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714-0</w:t>
      </w:r>
      <w:r w:rsidR="00D91F1A">
        <w:rPr>
          <w:sz w:val="64"/>
          <w:lang w:eastAsia="zh-CN"/>
        </w:rPr>
        <w:t>0</w:t>
      </w:r>
      <w:r w:rsidR="000A4AA3">
        <w:rPr>
          <w:rFonts w:hint="eastAsia"/>
          <w:sz w:val="64"/>
          <w:lang w:eastAsia="zh-CN"/>
        </w:rPr>
        <w:t>-0</w:t>
      </w:r>
      <w:r w:rsidR="00D91F1A">
        <w:rPr>
          <w:sz w:val="64"/>
          <w:lang w:eastAsia="zh-CN"/>
        </w:rPr>
        <w:t>0</w:t>
      </w:r>
      <w:r w:rsidRPr="00235394">
        <w:rPr>
          <w:sz w:val="64"/>
        </w:rPr>
        <w:t xml:space="preserve"> </w:t>
      </w:r>
      <w:r w:rsidR="00D71F73">
        <w:t>V0.</w:t>
      </w:r>
      <w:ins w:id="1" w:author="Ericsson" w:date="2016-10-19T09:07:00Z">
        <w:r w:rsidR="00CB5FF6">
          <w:t>4</w:t>
        </w:r>
      </w:ins>
      <w:del w:id="2" w:author="Ericsson" w:date="2016-10-19T09:07:00Z">
        <w:r w:rsidR="00300620" w:rsidDel="00CB5FF6">
          <w:delText>3</w:delText>
        </w:r>
      </w:del>
      <w:r w:rsidR="00D71F73">
        <w:t>.</w:t>
      </w:r>
      <w:r w:rsidR="009C4780">
        <w:t>0</w:t>
      </w:r>
      <w:r w:rsidR="009C4780" w:rsidRPr="00235394">
        <w:t xml:space="preserve"> </w:t>
      </w:r>
      <w:r w:rsidRPr="00235394">
        <w:rPr>
          <w:sz w:val="32"/>
        </w:rPr>
        <w:t>(</w:t>
      </w:r>
      <w:r w:rsidR="00EA3B4F">
        <w:rPr>
          <w:sz w:val="32"/>
        </w:rPr>
        <w:t>201</w:t>
      </w:r>
      <w:r w:rsidR="000A4AA3">
        <w:rPr>
          <w:rFonts w:hint="eastAsia"/>
          <w:sz w:val="32"/>
          <w:lang w:eastAsia="zh-CN"/>
        </w:rPr>
        <w:t>6</w:t>
      </w:r>
      <w:r w:rsidRPr="00235394">
        <w:rPr>
          <w:sz w:val="32"/>
        </w:rPr>
        <w:t>-</w:t>
      </w:r>
      <w:del w:id="3" w:author="Ericsson" w:date="2016-10-19T09:07:00Z">
        <w:r w:rsidR="00300620" w:rsidDel="00CB5FF6">
          <w:rPr>
            <w:sz w:val="32"/>
          </w:rPr>
          <w:delText>10</w:delText>
        </w:r>
      </w:del>
      <w:ins w:id="4" w:author="Ericsson" w:date="2016-10-19T09:07:00Z">
        <w:r w:rsidR="00CB5FF6">
          <w:rPr>
            <w:sz w:val="32"/>
          </w:rPr>
          <w:t>11</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71F73">
        <w:t>Radio Access Networks</w:t>
      </w:r>
      <w:r w:rsidRPr="00235394">
        <w:t>;</w:t>
      </w:r>
    </w:p>
    <w:p w:rsidR="006F7C0C" w:rsidRDefault="00EA3B4F" w:rsidP="006F7C0C">
      <w:pPr>
        <w:pStyle w:val="ZT"/>
        <w:framePr w:wrap="notBeside"/>
      </w:pPr>
      <w:r w:rsidRPr="00EA3B4F">
        <w:t xml:space="preserve"> </w:t>
      </w:r>
      <w:r w:rsidR="00D91F1A">
        <w:t>LTE Advanced intra</w:t>
      </w:r>
      <w:r w:rsidR="006F7C0C" w:rsidRPr="006F7C0C">
        <w:t xml:space="preserve">-band </w:t>
      </w:r>
      <w:r w:rsidR="006F7C0C">
        <w:t>C</w:t>
      </w:r>
      <w:r w:rsidR="00D91F1A">
        <w:t>arrier Aggregation</w:t>
      </w:r>
    </w:p>
    <w:p w:rsidR="00EA14AE" w:rsidRPr="00235394" w:rsidRDefault="00EA14AE" w:rsidP="00EA14AE">
      <w:pPr>
        <w:pStyle w:val="ZT"/>
        <w:framePr w:wrap="notBeside"/>
        <w:rPr>
          <w:i/>
          <w:sz w:val="28"/>
        </w:rPr>
      </w:pPr>
      <w:r w:rsidRPr="00235394">
        <w:t>(</w:t>
      </w:r>
      <w:r w:rsidRPr="00235394">
        <w:rPr>
          <w:rStyle w:val="ZGSM"/>
        </w:rPr>
        <w:t>Release 1</w:t>
      </w:r>
      <w:r>
        <w:rPr>
          <w:rStyle w:val="ZGSM"/>
          <w:rFonts w:hint="eastAsia"/>
          <w:lang w:eastAsia="zh-CN"/>
        </w:rPr>
        <w:t>4</w:t>
      </w:r>
      <w:r w:rsidRPr="00235394">
        <w:t>)</w:t>
      </w:r>
    </w:p>
    <w:p w:rsidR="00983910" w:rsidRPr="00235394" w:rsidRDefault="00127322" w:rsidP="00983910">
      <w:pPr>
        <w:pStyle w:val="ZU"/>
        <w:framePr w:h="4929" w:hRule="exact" w:wrap="notBeside"/>
        <w:tabs>
          <w:tab w:val="right" w:pos="10206"/>
        </w:tabs>
        <w:jc w:val="left"/>
      </w:pPr>
      <w:bookmarkStart w:id="5" w:name="logo13"/>
      <w:r w:rsidRPr="00B4159E">
        <w:rPr>
          <w:lang w:val="sv-SE" w:eastAsia="sv-SE"/>
        </w:rPr>
        <w:drawing>
          <wp:inline distT="0" distB="0" distL="0" distR="0">
            <wp:extent cx="1190625" cy="952500"/>
            <wp:effectExtent l="0" t="0" r="0" b="0"/>
            <wp:docPr id="1" name="Picture 14" descr="LTE-AdvancedPro_largerTM_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TE-AdvancedPro_largerTM_croppe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90625" cy="952500"/>
                    </a:xfrm>
                    <a:prstGeom prst="rect">
                      <a:avLst/>
                    </a:prstGeom>
                    <a:noFill/>
                    <a:ln>
                      <a:noFill/>
                    </a:ln>
                  </pic:spPr>
                </pic:pic>
              </a:graphicData>
            </a:graphic>
          </wp:inline>
        </w:drawing>
      </w:r>
      <w:bookmarkEnd w:id="5"/>
      <w:r w:rsidR="00983910" w:rsidRPr="00235394">
        <w:rPr>
          <w:color w:val="0000FF"/>
        </w:rPr>
        <w:tab/>
      </w:r>
      <w:r w:rsidRPr="00235394">
        <w:rPr>
          <w:lang w:val="sv-SE" w:eastAsia="sv-SE"/>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rPr>
          <w:lang w:eastAsia="zh-CN"/>
        </w:rPr>
        <w:sectPr w:rsidR="00E8629F" w:rsidRPr="00235394">
          <w:headerReference w:type="default" r:id="rId10"/>
          <w:footnotePr>
            <w:numRestart w:val="eachSect"/>
          </w:footnotePr>
          <w:pgSz w:w="11907" w:h="16840"/>
          <w:pgMar w:top="2268" w:right="851" w:bottom="10773" w:left="851" w:header="0" w:footer="0" w:gutter="0"/>
          <w:cols w:space="720"/>
        </w:sectPr>
      </w:pPr>
    </w:p>
    <w:p w:rsidR="00E8629F" w:rsidRPr="00235394" w:rsidRDefault="00E8629F">
      <w:bookmarkStart w:id="6"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650 Route des Lucioles - Sophia Antipolis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F53A8A" w:rsidRPr="00235394">
        <w:rPr>
          <w:noProof/>
          <w:sz w:val="18"/>
        </w:rPr>
        <w:t>201</w:t>
      </w:r>
      <w:r w:rsidR="00F53A8A">
        <w:rPr>
          <w:noProof/>
          <w:sz w:val="18"/>
        </w:rPr>
        <w:t>6</w:t>
      </w:r>
      <w:r w:rsidRPr="00235394">
        <w:rPr>
          <w:noProof/>
          <w:sz w:val="18"/>
        </w:rPr>
        <w:t>, 3GPP Organizational Partners (ARIB, ATIS, CCSA, ETSI, TTA, TTC).</w:t>
      </w:r>
      <w:bookmarkStart w:id="7" w:name="copyrightaddon"/>
      <w:bookmarkEnd w:id="7"/>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6"/>
    <w:p w:rsidR="00E8629F" w:rsidRPr="00521B28" w:rsidRDefault="00E8629F">
      <w:pPr>
        <w:pStyle w:val="TT"/>
        <w:rPr>
          <w:lang w:val="en-US"/>
        </w:rPr>
      </w:pPr>
      <w:r w:rsidRPr="00521B28">
        <w:rPr>
          <w:lang w:val="en-US"/>
        </w:rPr>
        <w:br w:type="page"/>
      </w:r>
      <w:r w:rsidRPr="00521B28">
        <w:rPr>
          <w:lang w:val="en-US"/>
        </w:rPr>
        <w:lastRenderedPageBreak/>
        <w:t>Contents</w:t>
      </w:r>
    </w:p>
    <w:p w:rsidR="005F5799" w:rsidRPr="005F5799" w:rsidRDefault="00235394">
      <w:pPr>
        <w:pStyle w:val="TOC1"/>
        <w:rPr>
          <w:ins w:id="8" w:author="Ericsson" w:date="2016-10-19T11:23:00Z"/>
          <w:rFonts w:asciiTheme="minorHAnsi" w:eastAsiaTheme="minorEastAsia" w:hAnsiTheme="minorHAnsi" w:cstheme="minorBidi"/>
          <w:szCs w:val="22"/>
          <w:lang w:val="en-US" w:eastAsia="sv-SE"/>
        </w:rPr>
      </w:pPr>
      <w:r>
        <w:fldChar w:fldCharType="begin"/>
      </w:r>
      <w:r>
        <w:instrText xml:space="preserve"> TOC \o "1-9" </w:instrText>
      </w:r>
      <w:r>
        <w:fldChar w:fldCharType="separate"/>
      </w:r>
      <w:ins w:id="9" w:author="Ericsson" w:date="2016-10-19T11:23:00Z">
        <w:r w:rsidR="005F5799" w:rsidRPr="00B46E2A">
          <w:rPr>
            <w:lang w:val="en-US"/>
          </w:rPr>
          <w:t>Foreword</w:t>
        </w:r>
        <w:r w:rsidR="005F5799">
          <w:tab/>
        </w:r>
        <w:r w:rsidR="005F5799">
          <w:fldChar w:fldCharType="begin"/>
        </w:r>
        <w:r w:rsidR="005F5799">
          <w:instrText xml:space="preserve"> PAGEREF _Toc464639560 \h </w:instrText>
        </w:r>
      </w:ins>
      <w:r w:rsidR="005F5799">
        <w:fldChar w:fldCharType="separate"/>
      </w:r>
      <w:ins w:id="10" w:author="Ericsson" w:date="2016-10-19T11:23:00Z">
        <w:r w:rsidR="005F5799">
          <w:t>5</w:t>
        </w:r>
        <w:r w:rsidR="005F5799">
          <w:fldChar w:fldCharType="end"/>
        </w:r>
      </w:ins>
    </w:p>
    <w:p w:rsidR="005F5799" w:rsidRPr="005F5799" w:rsidRDefault="005F5799">
      <w:pPr>
        <w:pStyle w:val="TOC1"/>
        <w:rPr>
          <w:ins w:id="11" w:author="Ericsson" w:date="2016-10-19T11:23:00Z"/>
          <w:rFonts w:asciiTheme="minorHAnsi" w:eastAsiaTheme="minorEastAsia" w:hAnsiTheme="minorHAnsi" w:cstheme="minorBidi"/>
          <w:szCs w:val="22"/>
          <w:lang w:val="en-US" w:eastAsia="sv-SE"/>
        </w:rPr>
      </w:pPr>
      <w:ins w:id="12" w:author="Ericsson" w:date="2016-10-19T11:23:00Z">
        <w:r w:rsidRPr="00B46E2A">
          <w:rPr>
            <w:lang w:val="en-US"/>
          </w:rPr>
          <w:t>1</w:t>
        </w:r>
        <w:r w:rsidRPr="005F5799">
          <w:rPr>
            <w:rFonts w:asciiTheme="minorHAnsi" w:eastAsiaTheme="minorEastAsia" w:hAnsiTheme="minorHAnsi" w:cstheme="minorBidi"/>
            <w:szCs w:val="22"/>
            <w:lang w:val="en-US" w:eastAsia="sv-SE"/>
          </w:rPr>
          <w:tab/>
        </w:r>
        <w:r w:rsidRPr="00B46E2A">
          <w:rPr>
            <w:lang w:val="en-US"/>
          </w:rPr>
          <w:t>Scope</w:t>
        </w:r>
        <w:r>
          <w:tab/>
        </w:r>
        <w:r>
          <w:fldChar w:fldCharType="begin"/>
        </w:r>
        <w:r>
          <w:instrText xml:space="preserve"> PAGEREF _Toc464639561 \h </w:instrText>
        </w:r>
      </w:ins>
      <w:r>
        <w:fldChar w:fldCharType="separate"/>
      </w:r>
      <w:ins w:id="13" w:author="Ericsson" w:date="2016-10-19T11:23:00Z">
        <w:r>
          <w:t>6</w:t>
        </w:r>
        <w:r>
          <w:fldChar w:fldCharType="end"/>
        </w:r>
      </w:ins>
    </w:p>
    <w:p w:rsidR="005F5799" w:rsidRPr="005F5799" w:rsidRDefault="005F5799">
      <w:pPr>
        <w:pStyle w:val="TOC1"/>
        <w:rPr>
          <w:ins w:id="14" w:author="Ericsson" w:date="2016-10-19T11:23:00Z"/>
          <w:rFonts w:asciiTheme="minorHAnsi" w:eastAsiaTheme="minorEastAsia" w:hAnsiTheme="minorHAnsi" w:cstheme="minorBidi"/>
          <w:szCs w:val="22"/>
          <w:lang w:val="en-US" w:eastAsia="sv-SE"/>
        </w:rPr>
      </w:pPr>
      <w:ins w:id="15" w:author="Ericsson" w:date="2016-10-19T11:23:00Z">
        <w:r w:rsidRPr="00B46E2A">
          <w:rPr>
            <w:lang w:val="en-US"/>
          </w:rPr>
          <w:t>2</w:t>
        </w:r>
        <w:r w:rsidRPr="005F5799">
          <w:rPr>
            <w:rFonts w:asciiTheme="minorHAnsi" w:eastAsiaTheme="minorEastAsia" w:hAnsiTheme="minorHAnsi" w:cstheme="minorBidi"/>
            <w:szCs w:val="22"/>
            <w:lang w:val="en-US" w:eastAsia="sv-SE"/>
          </w:rPr>
          <w:tab/>
        </w:r>
        <w:r w:rsidRPr="00B46E2A">
          <w:rPr>
            <w:lang w:val="en-US"/>
          </w:rPr>
          <w:t>References</w:t>
        </w:r>
        <w:r>
          <w:tab/>
        </w:r>
        <w:r>
          <w:fldChar w:fldCharType="begin"/>
        </w:r>
        <w:r>
          <w:instrText xml:space="preserve"> PAGEREF _Toc464639562 \h </w:instrText>
        </w:r>
      </w:ins>
      <w:r>
        <w:fldChar w:fldCharType="separate"/>
      </w:r>
      <w:ins w:id="16" w:author="Ericsson" w:date="2016-10-19T11:23:00Z">
        <w:r>
          <w:t>6</w:t>
        </w:r>
        <w:r>
          <w:fldChar w:fldCharType="end"/>
        </w:r>
      </w:ins>
    </w:p>
    <w:p w:rsidR="005F5799" w:rsidRPr="005F5799" w:rsidRDefault="005F5799">
      <w:pPr>
        <w:pStyle w:val="TOC1"/>
        <w:rPr>
          <w:ins w:id="17" w:author="Ericsson" w:date="2016-10-19T11:23:00Z"/>
          <w:rFonts w:asciiTheme="minorHAnsi" w:eastAsiaTheme="minorEastAsia" w:hAnsiTheme="minorHAnsi" w:cstheme="minorBidi"/>
          <w:szCs w:val="22"/>
          <w:lang w:val="en-US" w:eastAsia="sv-SE"/>
        </w:rPr>
      </w:pPr>
      <w:ins w:id="18" w:author="Ericsson" w:date="2016-10-19T11:23:00Z">
        <w:r w:rsidRPr="00B46E2A">
          <w:rPr>
            <w:lang w:val="en-US"/>
          </w:rPr>
          <w:t>3</w:t>
        </w:r>
        <w:r w:rsidRPr="005F5799">
          <w:rPr>
            <w:rFonts w:asciiTheme="minorHAnsi" w:eastAsiaTheme="minorEastAsia" w:hAnsiTheme="minorHAnsi" w:cstheme="minorBidi"/>
            <w:szCs w:val="22"/>
            <w:lang w:val="en-US" w:eastAsia="sv-SE"/>
          </w:rPr>
          <w:tab/>
        </w:r>
        <w:r w:rsidRPr="00B46E2A">
          <w:rPr>
            <w:lang w:val="en-US"/>
          </w:rPr>
          <w:t>Definitions and abbreviations</w:t>
        </w:r>
        <w:r>
          <w:tab/>
        </w:r>
        <w:r>
          <w:fldChar w:fldCharType="begin"/>
        </w:r>
        <w:r>
          <w:instrText xml:space="preserve"> PAGEREF _Toc464639563 \h </w:instrText>
        </w:r>
      </w:ins>
      <w:r>
        <w:fldChar w:fldCharType="separate"/>
      </w:r>
      <w:ins w:id="19" w:author="Ericsson" w:date="2016-10-19T11:23:00Z">
        <w:r>
          <w:t>6</w:t>
        </w:r>
        <w:r>
          <w:fldChar w:fldCharType="end"/>
        </w:r>
      </w:ins>
    </w:p>
    <w:p w:rsidR="005F5799" w:rsidRPr="005F5799" w:rsidRDefault="005F5799">
      <w:pPr>
        <w:pStyle w:val="TOC2"/>
        <w:rPr>
          <w:ins w:id="20" w:author="Ericsson" w:date="2016-10-19T11:23:00Z"/>
          <w:rFonts w:asciiTheme="minorHAnsi" w:eastAsiaTheme="minorEastAsia" w:hAnsiTheme="minorHAnsi" w:cstheme="minorBidi"/>
          <w:sz w:val="22"/>
          <w:szCs w:val="22"/>
          <w:lang w:val="en-US" w:eastAsia="sv-SE"/>
        </w:rPr>
      </w:pPr>
      <w:ins w:id="21" w:author="Ericsson" w:date="2016-10-19T11:23:00Z">
        <w:r w:rsidRPr="00B46E2A">
          <w:rPr>
            <w:lang w:val="en-US"/>
          </w:rPr>
          <w:t>3.1</w:t>
        </w:r>
        <w:r w:rsidRPr="005F5799">
          <w:rPr>
            <w:rFonts w:asciiTheme="minorHAnsi" w:eastAsiaTheme="minorEastAsia" w:hAnsiTheme="minorHAnsi" w:cstheme="minorBidi"/>
            <w:sz w:val="22"/>
            <w:szCs w:val="22"/>
            <w:lang w:val="en-US" w:eastAsia="sv-SE"/>
          </w:rPr>
          <w:tab/>
        </w:r>
        <w:r w:rsidRPr="00B46E2A">
          <w:rPr>
            <w:lang w:val="en-US"/>
          </w:rPr>
          <w:t>Definitions</w:t>
        </w:r>
        <w:r>
          <w:tab/>
        </w:r>
        <w:r>
          <w:fldChar w:fldCharType="begin"/>
        </w:r>
        <w:r>
          <w:instrText xml:space="preserve"> PAGEREF _Toc464639564 \h </w:instrText>
        </w:r>
      </w:ins>
      <w:r>
        <w:fldChar w:fldCharType="separate"/>
      </w:r>
      <w:ins w:id="22" w:author="Ericsson" w:date="2016-10-19T11:23:00Z">
        <w:r>
          <w:t>6</w:t>
        </w:r>
        <w:r>
          <w:fldChar w:fldCharType="end"/>
        </w:r>
      </w:ins>
    </w:p>
    <w:p w:rsidR="005F5799" w:rsidRPr="005F5799" w:rsidRDefault="005F5799">
      <w:pPr>
        <w:pStyle w:val="TOC2"/>
        <w:rPr>
          <w:ins w:id="23" w:author="Ericsson" w:date="2016-10-19T11:23:00Z"/>
          <w:rFonts w:asciiTheme="minorHAnsi" w:eastAsiaTheme="minorEastAsia" w:hAnsiTheme="minorHAnsi" w:cstheme="minorBidi"/>
          <w:sz w:val="22"/>
          <w:szCs w:val="22"/>
          <w:lang w:val="en-US" w:eastAsia="sv-SE"/>
        </w:rPr>
      </w:pPr>
      <w:ins w:id="24" w:author="Ericsson" w:date="2016-10-19T11:23:00Z">
        <w:r w:rsidRPr="00B46E2A">
          <w:rPr>
            <w:lang w:val="en-US"/>
          </w:rPr>
          <w:t>3.2</w:t>
        </w:r>
        <w:r w:rsidRPr="005F5799">
          <w:rPr>
            <w:rFonts w:asciiTheme="minorHAnsi" w:eastAsiaTheme="minorEastAsia" w:hAnsiTheme="minorHAnsi" w:cstheme="minorBidi"/>
            <w:sz w:val="22"/>
            <w:szCs w:val="22"/>
            <w:lang w:val="en-US" w:eastAsia="sv-SE"/>
          </w:rPr>
          <w:tab/>
        </w:r>
        <w:r w:rsidRPr="00B46E2A">
          <w:rPr>
            <w:lang w:val="en-US"/>
          </w:rPr>
          <w:t>Abbreviations</w:t>
        </w:r>
        <w:r>
          <w:tab/>
        </w:r>
        <w:r>
          <w:fldChar w:fldCharType="begin"/>
        </w:r>
        <w:r>
          <w:instrText xml:space="preserve"> PAGEREF _Toc464639565 \h </w:instrText>
        </w:r>
      </w:ins>
      <w:r>
        <w:fldChar w:fldCharType="separate"/>
      </w:r>
      <w:ins w:id="25" w:author="Ericsson" w:date="2016-10-19T11:23:00Z">
        <w:r>
          <w:t>7</w:t>
        </w:r>
        <w:r>
          <w:fldChar w:fldCharType="end"/>
        </w:r>
      </w:ins>
    </w:p>
    <w:p w:rsidR="005F5799" w:rsidRPr="005F5799" w:rsidRDefault="005F5799">
      <w:pPr>
        <w:pStyle w:val="TOC1"/>
        <w:rPr>
          <w:ins w:id="26" w:author="Ericsson" w:date="2016-10-19T11:23:00Z"/>
          <w:rFonts w:asciiTheme="minorHAnsi" w:eastAsiaTheme="minorEastAsia" w:hAnsiTheme="minorHAnsi" w:cstheme="minorBidi"/>
          <w:szCs w:val="22"/>
          <w:lang w:val="en-US" w:eastAsia="sv-SE"/>
        </w:rPr>
      </w:pPr>
      <w:ins w:id="27" w:author="Ericsson" w:date="2016-10-19T11:23:00Z">
        <w:r w:rsidRPr="00B46E2A">
          <w:rPr>
            <w:lang w:val="en-US"/>
          </w:rPr>
          <w:t>4</w:t>
        </w:r>
        <w:r w:rsidRPr="005F5799">
          <w:rPr>
            <w:rFonts w:asciiTheme="minorHAnsi" w:eastAsiaTheme="minorEastAsia" w:hAnsiTheme="minorHAnsi" w:cstheme="minorBidi"/>
            <w:szCs w:val="22"/>
            <w:lang w:val="en-US" w:eastAsia="sv-SE"/>
          </w:rPr>
          <w:tab/>
        </w:r>
        <w:r w:rsidRPr="00B46E2A">
          <w:rPr>
            <w:lang w:val="en-US"/>
          </w:rPr>
          <w:t>Background</w:t>
        </w:r>
        <w:r>
          <w:tab/>
        </w:r>
        <w:r>
          <w:fldChar w:fldCharType="begin"/>
        </w:r>
        <w:r>
          <w:instrText xml:space="preserve"> PAGEREF _Toc464639566 \h </w:instrText>
        </w:r>
      </w:ins>
      <w:r>
        <w:fldChar w:fldCharType="separate"/>
      </w:r>
      <w:ins w:id="28" w:author="Ericsson" w:date="2016-10-19T11:23:00Z">
        <w:r>
          <w:t>7</w:t>
        </w:r>
        <w:r>
          <w:fldChar w:fldCharType="end"/>
        </w:r>
      </w:ins>
    </w:p>
    <w:p w:rsidR="005F5799" w:rsidRPr="005F5799" w:rsidRDefault="005F5799">
      <w:pPr>
        <w:pStyle w:val="TOC2"/>
        <w:rPr>
          <w:ins w:id="29" w:author="Ericsson" w:date="2016-10-19T11:23:00Z"/>
          <w:rFonts w:asciiTheme="minorHAnsi" w:eastAsiaTheme="minorEastAsia" w:hAnsiTheme="minorHAnsi" w:cstheme="minorBidi"/>
          <w:sz w:val="22"/>
          <w:szCs w:val="22"/>
          <w:lang w:val="en-US" w:eastAsia="sv-SE"/>
        </w:rPr>
      </w:pPr>
      <w:ins w:id="30" w:author="Ericsson" w:date="2016-10-19T11:23:00Z">
        <w:r w:rsidRPr="00B46E2A">
          <w:rPr>
            <w:lang w:val="en-US"/>
          </w:rPr>
          <w:t>4.1</w:t>
        </w:r>
        <w:r w:rsidRPr="005F5799">
          <w:rPr>
            <w:rFonts w:asciiTheme="minorHAnsi" w:eastAsiaTheme="minorEastAsia" w:hAnsiTheme="minorHAnsi" w:cstheme="minorBidi"/>
            <w:sz w:val="22"/>
            <w:szCs w:val="22"/>
            <w:lang w:val="en-US" w:eastAsia="sv-SE"/>
          </w:rPr>
          <w:tab/>
        </w:r>
        <w:r w:rsidRPr="00B46E2A">
          <w:rPr>
            <w:lang w:val="en-US"/>
          </w:rPr>
          <w:t>TR Maintenance</w:t>
        </w:r>
        <w:r>
          <w:tab/>
        </w:r>
        <w:r>
          <w:fldChar w:fldCharType="begin"/>
        </w:r>
        <w:r>
          <w:instrText xml:space="preserve"> PAGEREF _Toc464639567 \h </w:instrText>
        </w:r>
      </w:ins>
      <w:r>
        <w:fldChar w:fldCharType="separate"/>
      </w:r>
      <w:ins w:id="31" w:author="Ericsson" w:date="2016-10-19T11:23:00Z">
        <w:r>
          <w:t>7</w:t>
        </w:r>
        <w:r>
          <w:fldChar w:fldCharType="end"/>
        </w:r>
      </w:ins>
    </w:p>
    <w:p w:rsidR="005F5799" w:rsidRPr="005F5799" w:rsidRDefault="005F5799">
      <w:pPr>
        <w:pStyle w:val="TOC1"/>
        <w:rPr>
          <w:ins w:id="32" w:author="Ericsson" w:date="2016-10-19T11:23:00Z"/>
          <w:rFonts w:asciiTheme="minorHAnsi" w:eastAsiaTheme="minorEastAsia" w:hAnsiTheme="minorHAnsi" w:cstheme="minorBidi"/>
          <w:szCs w:val="22"/>
          <w:lang w:val="en-US" w:eastAsia="sv-SE"/>
        </w:rPr>
      </w:pPr>
      <w:ins w:id="33" w:author="Ericsson" w:date="2016-10-19T11:23:00Z">
        <w:r w:rsidRPr="00B46E2A">
          <w:rPr>
            <w:lang w:val="en-US"/>
          </w:rPr>
          <w:t>5</w:t>
        </w:r>
        <w:r w:rsidRPr="005F5799">
          <w:rPr>
            <w:rFonts w:asciiTheme="minorHAnsi" w:eastAsiaTheme="minorEastAsia" w:hAnsiTheme="minorHAnsi" w:cstheme="minorBidi"/>
            <w:szCs w:val="22"/>
            <w:lang w:val="en-US" w:eastAsia="sv-SE"/>
          </w:rPr>
          <w:tab/>
        </w:r>
        <w:r w:rsidRPr="00B46E2A">
          <w:rPr>
            <w:lang w:val="en-US" w:eastAsia="zh-CN"/>
          </w:rPr>
          <w:t>Intra-b</w:t>
        </w:r>
        <w:r w:rsidRPr="00B46E2A">
          <w:rPr>
            <w:lang w:val="en-US"/>
          </w:rPr>
          <w:t>and Carrier Aggregation</w:t>
        </w:r>
        <w:r w:rsidRPr="00B46E2A">
          <w:rPr>
            <w:lang w:val="en-US" w:eastAsia="zh-CN"/>
          </w:rPr>
          <w:t xml:space="preserve"> including contiguous and non-contiguous spectrum</w:t>
        </w:r>
        <w:r w:rsidRPr="00B46E2A">
          <w:rPr>
            <w:lang w:val="en-US"/>
          </w:rPr>
          <w:t>: General Part</w:t>
        </w:r>
        <w:r>
          <w:tab/>
        </w:r>
        <w:r>
          <w:fldChar w:fldCharType="begin"/>
        </w:r>
        <w:r>
          <w:instrText xml:space="preserve"> PAGEREF _Toc464639568 \h </w:instrText>
        </w:r>
      </w:ins>
      <w:r>
        <w:fldChar w:fldCharType="separate"/>
      </w:r>
      <w:ins w:id="34" w:author="Ericsson" w:date="2016-10-19T11:23:00Z">
        <w:r>
          <w:t>7</w:t>
        </w:r>
        <w:r>
          <w:fldChar w:fldCharType="end"/>
        </w:r>
      </w:ins>
    </w:p>
    <w:p w:rsidR="005F5799" w:rsidRPr="005F5799" w:rsidRDefault="005F5799">
      <w:pPr>
        <w:pStyle w:val="TOC1"/>
        <w:rPr>
          <w:ins w:id="35" w:author="Ericsson" w:date="2016-10-19T11:23:00Z"/>
          <w:rFonts w:asciiTheme="minorHAnsi" w:eastAsiaTheme="minorEastAsia" w:hAnsiTheme="minorHAnsi" w:cstheme="minorBidi"/>
          <w:szCs w:val="22"/>
          <w:lang w:val="en-US" w:eastAsia="sv-SE"/>
        </w:rPr>
      </w:pPr>
      <w:ins w:id="36" w:author="Ericsson" w:date="2016-10-19T11:23:00Z">
        <w:r w:rsidRPr="00B46E2A">
          <w:rPr>
            <w:lang w:val="en-US"/>
          </w:rPr>
          <w:t>6</w:t>
        </w:r>
        <w:r w:rsidRPr="005F5799">
          <w:rPr>
            <w:rFonts w:asciiTheme="minorHAnsi" w:eastAsiaTheme="minorEastAsia" w:hAnsiTheme="minorHAnsi" w:cstheme="minorBidi"/>
            <w:szCs w:val="22"/>
            <w:lang w:val="en-US" w:eastAsia="sv-SE"/>
            <w:rPrChange w:id="37" w:author="Ericsson" w:date="2016-10-19T11:24:00Z">
              <w:rPr>
                <w:rFonts w:asciiTheme="minorHAnsi" w:eastAsiaTheme="minorEastAsia" w:hAnsiTheme="minorHAnsi" w:cstheme="minorBidi"/>
                <w:szCs w:val="22"/>
                <w:lang w:val="sv-SE" w:eastAsia="sv-SE"/>
              </w:rPr>
            </w:rPrChange>
          </w:rPr>
          <w:tab/>
        </w:r>
        <w:r w:rsidRPr="00B46E2A">
          <w:rPr>
            <w:lang w:val="en-US" w:eastAsia="zh-CN"/>
          </w:rPr>
          <w:t>Intra-b</w:t>
        </w:r>
        <w:r w:rsidRPr="00B46E2A">
          <w:rPr>
            <w:lang w:val="en-US"/>
          </w:rPr>
          <w:t>and Carrier Aggregation</w:t>
        </w:r>
        <w:r w:rsidRPr="00B46E2A">
          <w:rPr>
            <w:lang w:val="en-US" w:eastAsia="zh-CN"/>
          </w:rPr>
          <w:t xml:space="preserve"> including contiguous and non-contiguous spectrum</w:t>
        </w:r>
        <w:r w:rsidRPr="00B46E2A">
          <w:rPr>
            <w:lang w:val="en-US"/>
          </w:rPr>
          <w:t>: Specific Band Combination Part</w:t>
        </w:r>
        <w:r>
          <w:tab/>
        </w:r>
        <w:r>
          <w:fldChar w:fldCharType="begin"/>
        </w:r>
        <w:r>
          <w:instrText xml:space="preserve"> PAGEREF _Toc464639569 \h </w:instrText>
        </w:r>
      </w:ins>
      <w:r>
        <w:fldChar w:fldCharType="separate"/>
      </w:r>
      <w:ins w:id="38" w:author="Ericsson" w:date="2016-10-19T11:23:00Z">
        <w:r>
          <w:t>8</w:t>
        </w:r>
        <w:r>
          <w:fldChar w:fldCharType="end"/>
        </w:r>
      </w:ins>
    </w:p>
    <w:p w:rsidR="005F5799" w:rsidRPr="005F5799" w:rsidRDefault="005F5799">
      <w:pPr>
        <w:pStyle w:val="TOC2"/>
        <w:rPr>
          <w:ins w:id="39" w:author="Ericsson" w:date="2016-10-19T11:23:00Z"/>
          <w:rFonts w:asciiTheme="minorHAnsi" w:eastAsiaTheme="minorEastAsia" w:hAnsiTheme="minorHAnsi" w:cstheme="minorBidi"/>
          <w:sz w:val="22"/>
          <w:szCs w:val="22"/>
          <w:lang w:val="en-US" w:eastAsia="sv-SE"/>
        </w:rPr>
      </w:pPr>
      <w:ins w:id="40" w:author="Ericsson" w:date="2016-10-19T11:23:00Z">
        <w:r w:rsidRPr="00B46E2A">
          <w:rPr>
            <w:lang w:val="en-US"/>
          </w:rPr>
          <w:t>6.1</w:t>
        </w:r>
        <w:r w:rsidRPr="005F5799">
          <w:rPr>
            <w:rFonts w:asciiTheme="minorHAnsi" w:eastAsiaTheme="minorEastAsia" w:hAnsiTheme="minorHAnsi" w:cstheme="minorBidi"/>
            <w:sz w:val="22"/>
            <w:szCs w:val="22"/>
            <w:lang w:val="en-US" w:eastAsia="sv-SE"/>
          </w:rPr>
          <w:tab/>
        </w:r>
        <w:r w:rsidRPr="00B46E2A">
          <w:rPr>
            <w:lang w:val="en-US"/>
          </w:rPr>
          <w:t>CA_</w:t>
        </w:r>
        <w:r w:rsidRPr="00B46E2A">
          <w:rPr>
            <w:lang w:val="en-US" w:eastAsia="zh-CN"/>
          </w:rPr>
          <w:t>66D</w:t>
        </w:r>
        <w:r w:rsidRPr="00B46E2A">
          <w:rPr>
            <w:lang w:val="en-US"/>
          </w:rPr>
          <w:t>_BCS</w:t>
        </w:r>
        <w:r w:rsidRPr="00B46E2A">
          <w:rPr>
            <w:lang w:val="en-US" w:eastAsia="zh-CN"/>
          </w:rPr>
          <w:t>0</w:t>
        </w:r>
        <w:r>
          <w:tab/>
        </w:r>
        <w:r>
          <w:fldChar w:fldCharType="begin"/>
        </w:r>
        <w:r>
          <w:instrText xml:space="preserve"> PAGEREF _Toc464639570 \h </w:instrText>
        </w:r>
      </w:ins>
      <w:r>
        <w:fldChar w:fldCharType="separate"/>
      </w:r>
      <w:ins w:id="41" w:author="Ericsson" w:date="2016-10-19T11:23:00Z">
        <w:r>
          <w:t>8</w:t>
        </w:r>
        <w:r>
          <w:fldChar w:fldCharType="end"/>
        </w:r>
      </w:ins>
    </w:p>
    <w:p w:rsidR="005F5799" w:rsidRPr="005F5799" w:rsidRDefault="005F5799">
      <w:pPr>
        <w:pStyle w:val="TOC3"/>
        <w:rPr>
          <w:ins w:id="42" w:author="Ericsson" w:date="2016-10-19T11:23:00Z"/>
          <w:rFonts w:asciiTheme="minorHAnsi" w:eastAsiaTheme="minorEastAsia" w:hAnsiTheme="minorHAnsi" w:cstheme="minorBidi"/>
          <w:sz w:val="22"/>
          <w:szCs w:val="22"/>
          <w:lang w:val="en-US" w:eastAsia="sv-SE"/>
        </w:rPr>
      </w:pPr>
      <w:ins w:id="43" w:author="Ericsson" w:date="2016-10-19T11:23:00Z">
        <w:r w:rsidRPr="00B46E2A">
          <w:rPr>
            <w:lang w:val="en-US"/>
          </w:rPr>
          <w:t>6.1.1</w:t>
        </w:r>
        <w:r w:rsidRPr="005F5799">
          <w:rPr>
            <w:rFonts w:asciiTheme="minorHAnsi" w:eastAsiaTheme="minorEastAsia" w:hAnsiTheme="minorHAnsi" w:cstheme="minorBidi"/>
            <w:sz w:val="22"/>
            <w:szCs w:val="22"/>
            <w:lang w:val="en-US" w:eastAsia="sv-SE"/>
          </w:rPr>
          <w:tab/>
        </w:r>
        <w:r w:rsidRPr="00B46E2A">
          <w:rPr>
            <w:lang w:val="en-US"/>
          </w:rPr>
          <w:t>Channel bandwidths per operating band for CA</w:t>
        </w:r>
        <w:r>
          <w:tab/>
        </w:r>
        <w:r>
          <w:fldChar w:fldCharType="begin"/>
        </w:r>
        <w:r>
          <w:instrText xml:space="preserve"> PAGEREF _Toc464639571 \h </w:instrText>
        </w:r>
      </w:ins>
      <w:r>
        <w:fldChar w:fldCharType="separate"/>
      </w:r>
      <w:ins w:id="44" w:author="Ericsson" w:date="2016-10-19T11:23:00Z">
        <w:r>
          <w:t>8</w:t>
        </w:r>
        <w:r>
          <w:fldChar w:fldCharType="end"/>
        </w:r>
      </w:ins>
    </w:p>
    <w:p w:rsidR="005F5799" w:rsidRPr="005F5799" w:rsidRDefault="005F5799">
      <w:pPr>
        <w:pStyle w:val="TOC3"/>
        <w:rPr>
          <w:ins w:id="45" w:author="Ericsson" w:date="2016-10-19T11:23:00Z"/>
          <w:rFonts w:asciiTheme="minorHAnsi" w:eastAsiaTheme="minorEastAsia" w:hAnsiTheme="minorHAnsi" w:cstheme="minorBidi"/>
          <w:sz w:val="22"/>
          <w:szCs w:val="22"/>
          <w:lang w:val="en-US" w:eastAsia="sv-SE"/>
        </w:rPr>
      </w:pPr>
      <w:ins w:id="46" w:author="Ericsson" w:date="2016-10-19T11:23:00Z">
        <w:r w:rsidRPr="00B46E2A">
          <w:rPr>
            <w:lang w:val="en-US"/>
          </w:rPr>
          <w:t>6.1.2</w:t>
        </w:r>
        <w:r w:rsidRPr="005F5799">
          <w:rPr>
            <w:rFonts w:asciiTheme="minorHAnsi" w:eastAsiaTheme="minorEastAsia" w:hAnsiTheme="minorHAnsi" w:cstheme="minorBidi"/>
            <w:sz w:val="22"/>
            <w:szCs w:val="22"/>
            <w:lang w:val="en-US" w:eastAsia="sv-SE"/>
          </w:rPr>
          <w:tab/>
        </w:r>
        <w:r w:rsidRPr="00B46E2A">
          <w:rPr>
            <w:lang w:val="en-US"/>
          </w:rPr>
          <w:t>Co-existence studies</w:t>
        </w:r>
        <w:r>
          <w:tab/>
        </w:r>
        <w:r>
          <w:fldChar w:fldCharType="begin"/>
        </w:r>
        <w:r>
          <w:instrText xml:space="preserve"> PAGEREF _Toc464639572 \h </w:instrText>
        </w:r>
      </w:ins>
      <w:r>
        <w:fldChar w:fldCharType="separate"/>
      </w:r>
      <w:ins w:id="47" w:author="Ericsson" w:date="2016-10-19T11:23:00Z">
        <w:r>
          <w:t>8</w:t>
        </w:r>
        <w:r>
          <w:fldChar w:fldCharType="end"/>
        </w:r>
      </w:ins>
    </w:p>
    <w:p w:rsidR="005F5799" w:rsidRPr="005F5799" w:rsidRDefault="005F5799">
      <w:pPr>
        <w:pStyle w:val="TOC3"/>
        <w:rPr>
          <w:ins w:id="48" w:author="Ericsson" w:date="2016-10-19T11:23:00Z"/>
          <w:rFonts w:asciiTheme="minorHAnsi" w:eastAsiaTheme="minorEastAsia" w:hAnsiTheme="minorHAnsi" w:cstheme="minorBidi"/>
          <w:sz w:val="22"/>
          <w:szCs w:val="22"/>
          <w:lang w:val="en-US" w:eastAsia="sv-SE"/>
        </w:rPr>
      </w:pPr>
      <w:ins w:id="49" w:author="Ericsson" w:date="2016-10-19T11:23:00Z">
        <w:r w:rsidRPr="00B46E2A">
          <w:rPr>
            <w:lang w:val="en-US"/>
          </w:rPr>
          <w:t>6.1.3</w:t>
        </w:r>
        <w:r w:rsidRPr="005F5799">
          <w:rPr>
            <w:rFonts w:asciiTheme="minorHAnsi" w:eastAsiaTheme="minorEastAsia" w:hAnsiTheme="minorHAnsi" w:cstheme="minorBidi"/>
            <w:sz w:val="22"/>
            <w:szCs w:val="22"/>
            <w:lang w:val="en-US" w:eastAsia="sv-SE"/>
          </w:rPr>
          <w:tab/>
        </w:r>
        <w:r w:rsidRPr="00B46E2A">
          <w:rPr>
            <w:lang w:val="en-US"/>
          </w:rPr>
          <w:t>∆T</w:t>
        </w:r>
        <w:r w:rsidRPr="00B46E2A">
          <w:rPr>
            <w:vertAlign w:val="subscript"/>
            <w:lang w:val="en-US"/>
          </w:rPr>
          <w:t>IB</w:t>
        </w:r>
        <w:r w:rsidRPr="00B46E2A">
          <w:rPr>
            <w:lang w:val="en-US"/>
          </w:rPr>
          <w:t xml:space="preserve"> and ∆R</w:t>
        </w:r>
        <w:r w:rsidRPr="00B46E2A">
          <w:rPr>
            <w:vertAlign w:val="subscript"/>
            <w:lang w:val="en-US"/>
          </w:rPr>
          <w:t>IB</w:t>
        </w:r>
        <w:r w:rsidRPr="00B46E2A">
          <w:rPr>
            <w:lang w:val="en-US"/>
          </w:rPr>
          <w:t xml:space="preserve"> values</w:t>
        </w:r>
        <w:r>
          <w:tab/>
        </w:r>
        <w:r>
          <w:fldChar w:fldCharType="begin"/>
        </w:r>
        <w:r>
          <w:instrText xml:space="preserve"> PAGEREF _Toc464639573 \h </w:instrText>
        </w:r>
      </w:ins>
      <w:r>
        <w:fldChar w:fldCharType="separate"/>
      </w:r>
      <w:ins w:id="50" w:author="Ericsson" w:date="2016-10-19T11:23:00Z">
        <w:r>
          <w:t>8</w:t>
        </w:r>
        <w:r>
          <w:fldChar w:fldCharType="end"/>
        </w:r>
      </w:ins>
    </w:p>
    <w:p w:rsidR="005F5799" w:rsidRPr="005F5799" w:rsidRDefault="005F5799">
      <w:pPr>
        <w:pStyle w:val="TOC3"/>
        <w:rPr>
          <w:ins w:id="51" w:author="Ericsson" w:date="2016-10-19T11:23:00Z"/>
          <w:rFonts w:asciiTheme="minorHAnsi" w:eastAsiaTheme="minorEastAsia" w:hAnsiTheme="minorHAnsi" w:cstheme="minorBidi"/>
          <w:sz w:val="22"/>
          <w:szCs w:val="22"/>
          <w:lang w:val="en-US" w:eastAsia="sv-SE"/>
        </w:rPr>
      </w:pPr>
      <w:ins w:id="52" w:author="Ericsson" w:date="2016-10-19T11:23:00Z">
        <w:r w:rsidRPr="00B46E2A">
          <w:rPr>
            <w:lang w:val="en-US"/>
          </w:rPr>
          <w:t>6.1.</w:t>
        </w:r>
        <w:r w:rsidRPr="00B46E2A">
          <w:rPr>
            <w:lang w:val="en-US" w:eastAsia="zh-CN"/>
          </w:rPr>
          <w:t>4</w:t>
        </w:r>
        <w:r w:rsidRPr="005F5799">
          <w:rPr>
            <w:rFonts w:asciiTheme="minorHAnsi" w:eastAsiaTheme="minorEastAsia" w:hAnsiTheme="minorHAnsi" w:cstheme="minorBidi"/>
            <w:sz w:val="22"/>
            <w:szCs w:val="22"/>
            <w:lang w:val="en-US" w:eastAsia="sv-SE"/>
          </w:rPr>
          <w:tab/>
        </w:r>
        <w:r w:rsidRPr="00B46E2A">
          <w:rPr>
            <w:lang w:val="en-US" w:eastAsia="zh-CN"/>
          </w:rPr>
          <w:t>REFSENS requirements</w:t>
        </w:r>
        <w:r>
          <w:tab/>
        </w:r>
        <w:r>
          <w:fldChar w:fldCharType="begin"/>
        </w:r>
        <w:r>
          <w:instrText xml:space="preserve"> PAGEREF _Toc464639574 \h </w:instrText>
        </w:r>
      </w:ins>
      <w:r>
        <w:fldChar w:fldCharType="separate"/>
      </w:r>
      <w:ins w:id="53" w:author="Ericsson" w:date="2016-10-19T11:23:00Z">
        <w:r>
          <w:t>8</w:t>
        </w:r>
        <w:r>
          <w:fldChar w:fldCharType="end"/>
        </w:r>
      </w:ins>
    </w:p>
    <w:p w:rsidR="005F5799" w:rsidRPr="005F5799" w:rsidRDefault="005F5799">
      <w:pPr>
        <w:pStyle w:val="TOC3"/>
        <w:rPr>
          <w:ins w:id="54" w:author="Ericsson" w:date="2016-10-19T11:23:00Z"/>
          <w:rFonts w:asciiTheme="minorHAnsi" w:eastAsiaTheme="minorEastAsia" w:hAnsiTheme="minorHAnsi" w:cstheme="minorBidi"/>
          <w:sz w:val="22"/>
          <w:szCs w:val="22"/>
          <w:lang w:val="en-US" w:eastAsia="sv-SE"/>
        </w:rPr>
      </w:pPr>
      <w:ins w:id="55" w:author="Ericsson" w:date="2016-10-19T11:23:00Z">
        <w:r w:rsidRPr="00B46E2A">
          <w:rPr>
            <w:lang w:val="en-US"/>
          </w:rPr>
          <w:t>6.1.</w:t>
        </w:r>
        <w:r w:rsidRPr="00B46E2A">
          <w:rPr>
            <w:lang w:val="en-US" w:eastAsia="zh-CN"/>
          </w:rPr>
          <w:t>5</w:t>
        </w:r>
        <w:r w:rsidRPr="005F5799">
          <w:rPr>
            <w:rFonts w:asciiTheme="minorHAnsi" w:eastAsiaTheme="minorEastAsia" w:hAnsiTheme="minorHAnsi" w:cstheme="minorBidi"/>
            <w:sz w:val="22"/>
            <w:szCs w:val="22"/>
            <w:lang w:val="en-US" w:eastAsia="sv-SE"/>
          </w:rPr>
          <w:tab/>
        </w:r>
        <w:r w:rsidRPr="00B46E2A">
          <w:rPr>
            <w:lang w:val="en-US" w:eastAsia="zh-CN"/>
          </w:rPr>
          <w:t>Blocking requirements</w:t>
        </w:r>
        <w:r>
          <w:tab/>
        </w:r>
        <w:r>
          <w:fldChar w:fldCharType="begin"/>
        </w:r>
        <w:r>
          <w:instrText xml:space="preserve"> PAGEREF _Toc464639575 \h </w:instrText>
        </w:r>
      </w:ins>
      <w:r>
        <w:fldChar w:fldCharType="separate"/>
      </w:r>
      <w:ins w:id="56" w:author="Ericsson" w:date="2016-10-19T11:23:00Z">
        <w:r>
          <w:t>8</w:t>
        </w:r>
        <w:r>
          <w:fldChar w:fldCharType="end"/>
        </w:r>
      </w:ins>
    </w:p>
    <w:p w:rsidR="005F5799" w:rsidRPr="005F5799" w:rsidRDefault="005F5799">
      <w:pPr>
        <w:pStyle w:val="TOC2"/>
        <w:rPr>
          <w:ins w:id="57" w:author="Ericsson" w:date="2016-10-19T11:23:00Z"/>
          <w:rFonts w:asciiTheme="minorHAnsi" w:eastAsiaTheme="minorEastAsia" w:hAnsiTheme="minorHAnsi" w:cstheme="minorBidi"/>
          <w:sz w:val="22"/>
          <w:szCs w:val="22"/>
          <w:lang w:val="en-US" w:eastAsia="sv-SE"/>
        </w:rPr>
      </w:pPr>
      <w:ins w:id="58" w:author="Ericsson" w:date="2016-10-19T11:23:00Z">
        <w:r w:rsidRPr="00B46E2A">
          <w:rPr>
            <w:lang w:val="en-US"/>
          </w:rPr>
          <w:t>6.2</w:t>
        </w:r>
        <w:r w:rsidRPr="005F5799">
          <w:rPr>
            <w:rFonts w:asciiTheme="minorHAnsi" w:eastAsiaTheme="minorEastAsia" w:hAnsiTheme="minorHAnsi" w:cstheme="minorBidi"/>
            <w:sz w:val="22"/>
            <w:szCs w:val="22"/>
            <w:lang w:val="en-US" w:eastAsia="sv-SE"/>
          </w:rPr>
          <w:tab/>
        </w:r>
        <w:r w:rsidRPr="00B46E2A">
          <w:rPr>
            <w:lang w:val="en-US"/>
          </w:rPr>
          <w:t>CA_</w:t>
        </w:r>
        <w:r w:rsidRPr="00B46E2A">
          <w:rPr>
            <w:lang w:val="en-US" w:eastAsia="zh-CN"/>
          </w:rPr>
          <w:t>66</w:t>
        </w:r>
        <w:r w:rsidRPr="00B46E2A">
          <w:rPr>
            <w:lang w:val="en-US"/>
          </w:rPr>
          <w:t>A-</w:t>
        </w:r>
        <w:r w:rsidRPr="00B46E2A">
          <w:rPr>
            <w:lang w:val="en-US" w:eastAsia="zh-CN"/>
          </w:rPr>
          <w:t>66C</w:t>
        </w:r>
        <w:r w:rsidRPr="00B46E2A">
          <w:rPr>
            <w:lang w:val="en-US"/>
          </w:rPr>
          <w:t>_BCS</w:t>
        </w:r>
        <w:r w:rsidRPr="00B46E2A">
          <w:rPr>
            <w:lang w:val="en-US" w:eastAsia="zh-CN"/>
          </w:rPr>
          <w:t>0</w:t>
        </w:r>
        <w:r>
          <w:tab/>
        </w:r>
        <w:r>
          <w:fldChar w:fldCharType="begin"/>
        </w:r>
        <w:r>
          <w:instrText xml:space="preserve"> PAGEREF _Toc464639576 \h </w:instrText>
        </w:r>
      </w:ins>
      <w:r>
        <w:fldChar w:fldCharType="separate"/>
      </w:r>
      <w:ins w:id="59" w:author="Ericsson" w:date="2016-10-19T11:23:00Z">
        <w:r>
          <w:t>9</w:t>
        </w:r>
        <w:r>
          <w:fldChar w:fldCharType="end"/>
        </w:r>
      </w:ins>
    </w:p>
    <w:p w:rsidR="005F5799" w:rsidRPr="005F5799" w:rsidRDefault="005F5799">
      <w:pPr>
        <w:pStyle w:val="TOC3"/>
        <w:rPr>
          <w:ins w:id="60" w:author="Ericsson" w:date="2016-10-19T11:23:00Z"/>
          <w:rFonts w:asciiTheme="minorHAnsi" w:eastAsiaTheme="minorEastAsia" w:hAnsiTheme="minorHAnsi" w:cstheme="minorBidi"/>
          <w:sz w:val="22"/>
          <w:szCs w:val="22"/>
          <w:lang w:val="en-US" w:eastAsia="sv-SE"/>
        </w:rPr>
      </w:pPr>
      <w:ins w:id="61" w:author="Ericsson" w:date="2016-10-19T11:23:00Z">
        <w:r w:rsidRPr="00B46E2A">
          <w:rPr>
            <w:lang w:val="en-US"/>
          </w:rPr>
          <w:t>6.2.1</w:t>
        </w:r>
        <w:r w:rsidRPr="005F5799">
          <w:rPr>
            <w:rFonts w:asciiTheme="minorHAnsi" w:eastAsiaTheme="minorEastAsia" w:hAnsiTheme="minorHAnsi" w:cstheme="minorBidi"/>
            <w:sz w:val="22"/>
            <w:szCs w:val="22"/>
            <w:lang w:val="en-US" w:eastAsia="sv-SE"/>
          </w:rPr>
          <w:tab/>
        </w:r>
        <w:r w:rsidRPr="00B46E2A">
          <w:rPr>
            <w:lang w:val="en-US"/>
          </w:rPr>
          <w:t>Channel bandwidths per operating band for CA</w:t>
        </w:r>
        <w:r>
          <w:tab/>
        </w:r>
        <w:r>
          <w:fldChar w:fldCharType="begin"/>
        </w:r>
        <w:r>
          <w:instrText xml:space="preserve"> PAGEREF _Toc464639577 \h </w:instrText>
        </w:r>
      </w:ins>
      <w:r>
        <w:fldChar w:fldCharType="separate"/>
      </w:r>
      <w:ins w:id="62" w:author="Ericsson" w:date="2016-10-19T11:23:00Z">
        <w:r>
          <w:t>9</w:t>
        </w:r>
        <w:r>
          <w:fldChar w:fldCharType="end"/>
        </w:r>
      </w:ins>
    </w:p>
    <w:p w:rsidR="005F5799" w:rsidRPr="005F5799" w:rsidRDefault="005F5799">
      <w:pPr>
        <w:pStyle w:val="TOC3"/>
        <w:rPr>
          <w:ins w:id="63" w:author="Ericsson" w:date="2016-10-19T11:23:00Z"/>
          <w:rFonts w:asciiTheme="minorHAnsi" w:eastAsiaTheme="minorEastAsia" w:hAnsiTheme="minorHAnsi" w:cstheme="minorBidi"/>
          <w:sz w:val="22"/>
          <w:szCs w:val="22"/>
          <w:lang w:val="en-US" w:eastAsia="sv-SE"/>
        </w:rPr>
      </w:pPr>
      <w:ins w:id="64" w:author="Ericsson" w:date="2016-10-19T11:23:00Z">
        <w:r>
          <w:t>6.2.2</w:t>
        </w:r>
        <w:r w:rsidRPr="005F5799">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_Toc464639578 \h </w:instrText>
        </w:r>
      </w:ins>
      <w:r>
        <w:fldChar w:fldCharType="separate"/>
      </w:r>
      <w:ins w:id="65" w:author="Ericsson" w:date="2016-10-19T11:23:00Z">
        <w:r>
          <w:t>9</w:t>
        </w:r>
        <w:r>
          <w:fldChar w:fldCharType="end"/>
        </w:r>
      </w:ins>
    </w:p>
    <w:p w:rsidR="005F5799" w:rsidRPr="005F5799" w:rsidRDefault="005F5799">
      <w:pPr>
        <w:pStyle w:val="TOC3"/>
        <w:rPr>
          <w:ins w:id="66" w:author="Ericsson" w:date="2016-10-19T11:23:00Z"/>
          <w:rFonts w:asciiTheme="minorHAnsi" w:eastAsiaTheme="minorEastAsia" w:hAnsiTheme="minorHAnsi" w:cstheme="minorBidi"/>
          <w:sz w:val="22"/>
          <w:szCs w:val="22"/>
          <w:lang w:val="en-US" w:eastAsia="sv-SE"/>
        </w:rPr>
      </w:pPr>
      <w:ins w:id="67" w:author="Ericsson" w:date="2016-10-19T11:23:00Z">
        <w:r>
          <w:t>6.2.3</w:t>
        </w:r>
        <w:r w:rsidRPr="005F5799">
          <w:rPr>
            <w:rFonts w:asciiTheme="minorHAnsi" w:eastAsiaTheme="minorEastAsia" w:hAnsiTheme="minorHAnsi" w:cstheme="minorBidi"/>
            <w:sz w:val="22"/>
            <w:szCs w:val="22"/>
            <w:lang w:val="en-US" w:eastAsia="sv-SE"/>
          </w:rPr>
          <w:tab/>
        </w:r>
        <w:r>
          <w:t>∆T</w:t>
        </w:r>
        <w:r w:rsidRPr="00B46E2A">
          <w:rPr>
            <w:vertAlign w:val="subscript"/>
          </w:rPr>
          <w:t>IB</w:t>
        </w:r>
        <w:r>
          <w:t xml:space="preserve"> and ∆R</w:t>
        </w:r>
        <w:r w:rsidRPr="00B46E2A">
          <w:rPr>
            <w:vertAlign w:val="subscript"/>
          </w:rPr>
          <w:t>IB</w:t>
        </w:r>
        <w:r>
          <w:t xml:space="preserve"> values</w:t>
        </w:r>
        <w:r>
          <w:tab/>
        </w:r>
        <w:r>
          <w:fldChar w:fldCharType="begin"/>
        </w:r>
        <w:r>
          <w:instrText xml:space="preserve"> PAGEREF _Toc464639579 \h </w:instrText>
        </w:r>
      </w:ins>
      <w:r>
        <w:fldChar w:fldCharType="separate"/>
      </w:r>
      <w:ins w:id="68" w:author="Ericsson" w:date="2016-10-19T11:23:00Z">
        <w:r>
          <w:t>9</w:t>
        </w:r>
        <w:r>
          <w:fldChar w:fldCharType="end"/>
        </w:r>
      </w:ins>
    </w:p>
    <w:p w:rsidR="005F5799" w:rsidRPr="005F5799" w:rsidRDefault="005F5799">
      <w:pPr>
        <w:pStyle w:val="TOC3"/>
        <w:rPr>
          <w:ins w:id="69" w:author="Ericsson" w:date="2016-10-19T11:23:00Z"/>
          <w:rFonts w:asciiTheme="minorHAnsi" w:eastAsiaTheme="minorEastAsia" w:hAnsiTheme="minorHAnsi" w:cstheme="minorBidi"/>
          <w:sz w:val="22"/>
          <w:szCs w:val="22"/>
          <w:lang w:val="en-US" w:eastAsia="sv-SE"/>
        </w:rPr>
      </w:pPr>
      <w:ins w:id="70" w:author="Ericsson" w:date="2016-10-19T11:23:00Z">
        <w:r w:rsidRPr="00B46E2A">
          <w:rPr>
            <w:lang w:val="en-US"/>
          </w:rPr>
          <w:t>6.2.</w:t>
        </w:r>
        <w:r w:rsidRPr="00B46E2A">
          <w:rPr>
            <w:lang w:val="en-US" w:eastAsia="zh-CN"/>
          </w:rPr>
          <w:t>4</w:t>
        </w:r>
        <w:r w:rsidRPr="005F5799">
          <w:rPr>
            <w:rFonts w:asciiTheme="minorHAnsi" w:eastAsiaTheme="minorEastAsia" w:hAnsiTheme="minorHAnsi" w:cstheme="minorBidi"/>
            <w:sz w:val="22"/>
            <w:szCs w:val="22"/>
            <w:lang w:val="en-US" w:eastAsia="sv-SE"/>
          </w:rPr>
          <w:tab/>
        </w:r>
        <w:r w:rsidRPr="00B46E2A">
          <w:rPr>
            <w:lang w:val="en-US" w:eastAsia="zh-CN"/>
          </w:rPr>
          <w:t>REFSENS requirements</w:t>
        </w:r>
        <w:r>
          <w:tab/>
        </w:r>
        <w:r>
          <w:fldChar w:fldCharType="begin"/>
        </w:r>
        <w:r>
          <w:instrText xml:space="preserve"> PAGEREF _Toc464639580 \h </w:instrText>
        </w:r>
      </w:ins>
      <w:r>
        <w:fldChar w:fldCharType="separate"/>
      </w:r>
      <w:ins w:id="71" w:author="Ericsson" w:date="2016-10-19T11:23:00Z">
        <w:r>
          <w:t>9</w:t>
        </w:r>
        <w:r>
          <w:fldChar w:fldCharType="end"/>
        </w:r>
      </w:ins>
    </w:p>
    <w:p w:rsidR="005F5799" w:rsidRPr="005F5799" w:rsidRDefault="005F5799">
      <w:pPr>
        <w:pStyle w:val="TOC2"/>
        <w:rPr>
          <w:ins w:id="72" w:author="Ericsson" w:date="2016-10-19T11:23:00Z"/>
          <w:rFonts w:asciiTheme="minorHAnsi" w:eastAsiaTheme="minorEastAsia" w:hAnsiTheme="minorHAnsi" w:cstheme="minorBidi"/>
          <w:sz w:val="22"/>
          <w:szCs w:val="22"/>
          <w:lang w:val="en-US" w:eastAsia="sv-SE"/>
        </w:rPr>
      </w:pPr>
      <w:ins w:id="73" w:author="Ericsson" w:date="2016-10-19T11:23:00Z">
        <w:r w:rsidRPr="00B46E2A">
          <w:rPr>
            <w:lang w:val="en-US"/>
          </w:rPr>
          <w:t>6.3</w:t>
        </w:r>
        <w:r w:rsidRPr="005F5799">
          <w:rPr>
            <w:rFonts w:asciiTheme="minorHAnsi" w:eastAsiaTheme="minorEastAsia" w:hAnsiTheme="minorHAnsi" w:cstheme="minorBidi"/>
            <w:sz w:val="22"/>
            <w:szCs w:val="22"/>
            <w:lang w:val="en-US" w:eastAsia="sv-SE"/>
          </w:rPr>
          <w:tab/>
        </w:r>
        <w:r w:rsidRPr="00B46E2A">
          <w:rPr>
            <w:lang w:val="en-US" w:eastAsia="zh-TW"/>
          </w:rPr>
          <w:t>CA_7A-7A_BCS2</w:t>
        </w:r>
        <w:r>
          <w:tab/>
        </w:r>
        <w:r>
          <w:fldChar w:fldCharType="begin"/>
        </w:r>
        <w:r>
          <w:instrText xml:space="preserve"> PAGEREF _Toc464639581 \h </w:instrText>
        </w:r>
      </w:ins>
      <w:r>
        <w:fldChar w:fldCharType="separate"/>
      </w:r>
      <w:ins w:id="74" w:author="Ericsson" w:date="2016-10-19T11:23:00Z">
        <w:r>
          <w:t>10</w:t>
        </w:r>
        <w:r>
          <w:fldChar w:fldCharType="end"/>
        </w:r>
      </w:ins>
    </w:p>
    <w:p w:rsidR="005F5799" w:rsidRPr="005F5799" w:rsidRDefault="005F5799">
      <w:pPr>
        <w:pStyle w:val="TOC3"/>
        <w:rPr>
          <w:ins w:id="75" w:author="Ericsson" w:date="2016-10-19T11:23:00Z"/>
          <w:rFonts w:asciiTheme="minorHAnsi" w:eastAsiaTheme="minorEastAsia" w:hAnsiTheme="minorHAnsi" w:cstheme="minorBidi"/>
          <w:sz w:val="22"/>
          <w:szCs w:val="22"/>
          <w:lang w:val="en-US" w:eastAsia="sv-SE"/>
        </w:rPr>
      </w:pPr>
      <w:ins w:id="76" w:author="Ericsson" w:date="2016-10-19T11:23:00Z">
        <w:r w:rsidRPr="00B46E2A">
          <w:rPr>
            <w:lang w:val="en-US"/>
          </w:rPr>
          <w:t>6.3.1</w:t>
        </w:r>
        <w:r w:rsidRPr="005F5799">
          <w:rPr>
            <w:rFonts w:asciiTheme="minorHAnsi" w:eastAsiaTheme="minorEastAsia" w:hAnsiTheme="minorHAnsi" w:cstheme="minorBidi"/>
            <w:sz w:val="22"/>
            <w:szCs w:val="22"/>
            <w:lang w:val="en-US" w:eastAsia="sv-SE"/>
          </w:rPr>
          <w:tab/>
        </w:r>
        <w:r w:rsidRPr="00B46E2A">
          <w:rPr>
            <w:lang w:val="en-US"/>
          </w:rPr>
          <w:t xml:space="preserve"> </w:t>
        </w:r>
        <w:r w:rsidRPr="00B46E2A">
          <w:rPr>
            <w:lang w:val="en-US" w:eastAsia="zh-TW"/>
          </w:rPr>
          <w:t>Channel bandwidths per operating band for CA</w:t>
        </w:r>
        <w:r>
          <w:tab/>
        </w:r>
        <w:r>
          <w:fldChar w:fldCharType="begin"/>
        </w:r>
        <w:r>
          <w:instrText xml:space="preserve"> PAGEREF _Toc464639582 \h </w:instrText>
        </w:r>
      </w:ins>
      <w:r>
        <w:fldChar w:fldCharType="separate"/>
      </w:r>
      <w:ins w:id="77" w:author="Ericsson" w:date="2016-10-19T11:23:00Z">
        <w:r>
          <w:t>10</w:t>
        </w:r>
        <w:r>
          <w:fldChar w:fldCharType="end"/>
        </w:r>
      </w:ins>
    </w:p>
    <w:p w:rsidR="005F5799" w:rsidRPr="005F5799" w:rsidRDefault="005F5799">
      <w:pPr>
        <w:pStyle w:val="TOC3"/>
        <w:rPr>
          <w:ins w:id="78" w:author="Ericsson" w:date="2016-10-19T11:23:00Z"/>
          <w:rFonts w:asciiTheme="minorHAnsi" w:eastAsiaTheme="minorEastAsia" w:hAnsiTheme="minorHAnsi" w:cstheme="minorBidi"/>
          <w:sz w:val="22"/>
          <w:szCs w:val="22"/>
          <w:lang w:val="en-US" w:eastAsia="sv-SE"/>
        </w:rPr>
      </w:pPr>
      <w:ins w:id="79" w:author="Ericsson" w:date="2016-10-19T11:23:00Z">
        <w:r w:rsidRPr="00B46E2A">
          <w:rPr>
            <w:lang w:val="en-US"/>
          </w:rPr>
          <w:t>6.3.</w:t>
        </w:r>
        <w:r w:rsidRPr="00B46E2A">
          <w:rPr>
            <w:lang w:val="en-US" w:eastAsia="zh-TW"/>
          </w:rPr>
          <w:t>2</w:t>
        </w:r>
        <w:r w:rsidRPr="005F5799">
          <w:rPr>
            <w:rFonts w:asciiTheme="minorHAnsi" w:eastAsiaTheme="minorEastAsia" w:hAnsiTheme="minorHAnsi" w:cstheme="minorBidi"/>
            <w:sz w:val="22"/>
            <w:szCs w:val="22"/>
            <w:lang w:val="en-US" w:eastAsia="sv-SE"/>
            <w:rPrChange w:id="80" w:author="Ericsson" w:date="2016-10-19T11:24:00Z">
              <w:rPr>
                <w:rFonts w:asciiTheme="minorHAnsi" w:eastAsiaTheme="minorEastAsia" w:hAnsiTheme="minorHAnsi" w:cstheme="minorBidi"/>
                <w:sz w:val="22"/>
                <w:szCs w:val="22"/>
                <w:lang w:val="sv-SE" w:eastAsia="sv-SE"/>
              </w:rPr>
            </w:rPrChange>
          </w:rPr>
          <w:tab/>
        </w:r>
        <w:r w:rsidRPr="00B46E2A">
          <w:rPr>
            <w:lang w:val="en-US"/>
          </w:rPr>
          <w:t xml:space="preserve"> </w:t>
        </w:r>
        <w:r w:rsidRPr="00B46E2A">
          <w:rPr>
            <w:lang w:val="en-US" w:eastAsia="zh-TW"/>
          </w:rPr>
          <w:t>Co-existence studies</w:t>
        </w:r>
        <w:r>
          <w:tab/>
        </w:r>
        <w:r>
          <w:fldChar w:fldCharType="begin"/>
        </w:r>
        <w:r>
          <w:instrText xml:space="preserve"> PAGEREF _Toc464639583 \h </w:instrText>
        </w:r>
      </w:ins>
      <w:r>
        <w:fldChar w:fldCharType="separate"/>
      </w:r>
      <w:ins w:id="81" w:author="Ericsson" w:date="2016-10-19T11:23:00Z">
        <w:r>
          <w:t>10</w:t>
        </w:r>
        <w:r>
          <w:fldChar w:fldCharType="end"/>
        </w:r>
      </w:ins>
    </w:p>
    <w:p w:rsidR="005F5799" w:rsidRPr="005F5799" w:rsidRDefault="005F5799">
      <w:pPr>
        <w:pStyle w:val="TOC3"/>
        <w:rPr>
          <w:ins w:id="82" w:author="Ericsson" w:date="2016-10-19T11:23:00Z"/>
          <w:rFonts w:asciiTheme="minorHAnsi" w:eastAsiaTheme="minorEastAsia" w:hAnsiTheme="minorHAnsi" w:cstheme="minorBidi"/>
          <w:sz w:val="22"/>
          <w:szCs w:val="22"/>
          <w:lang w:val="en-US" w:eastAsia="sv-SE"/>
        </w:rPr>
      </w:pPr>
      <w:ins w:id="83" w:author="Ericsson" w:date="2016-10-19T11:23:00Z">
        <w:r w:rsidRPr="00B46E2A">
          <w:rPr>
            <w:lang w:val="en-US"/>
          </w:rPr>
          <w:t>6.3.</w:t>
        </w:r>
        <w:r w:rsidRPr="00B46E2A">
          <w:rPr>
            <w:lang w:val="en-US" w:eastAsia="zh-TW"/>
          </w:rPr>
          <w:t>3</w:t>
        </w:r>
        <w:r w:rsidRPr="005F5799">
          <w:rPr>
            <w:rFonts w:asciiTheme="minorHAnsi" w:eastAsiaTheme="minorEastAsia" w:hAnsiTheme="minorHAnsi" w:cstheme="minorBidi"/>
            <w:sz w:val="22"/>
            <w:szCs w:val="22"/>
            <w:lang w:val="en-US" w:eastAsia="sv-SE"/>
          </w:rPr>
          <w:tab/>
        </w:r>
        <w:r w:rsidRPr="00B46E2A">
          <w:rPr>
            <w:lang w:val="en-US"/>
          </w:rPr>
          <w:t xml:space="preserve"> </w:t>
        </w:r>
        <w:r w:rsidRPr="00B46E2A">
          <w:rPr>
            <w:lang w:val="en-US" w:eastAsia="zh-TW"/>
          </w:rPr>
          <w:t>∆TIB and ∆RIB values</w:t>
        </w:r>
        <w:r>
          <w:tab/>
        </w:r>
        <w:r>
          <w:fldChar w:fldCharType="begin"/>
        </w:r>
        <w:r>
          <w:instrText xml:space="preserve"> PAGEREF _Toc464639584 \h </w:instrText>
        </w:r>
      </w:ins>
      <w:r>
        <w:fldChar w:fldCharType="separate"/>
      </w:r>
      <w:ins w:id="84" w:author="Ericsson" w:date="2016-10-19T11:23:00Z">
        <w:r>
          <w:t>10</w:t>
        </w:r>
        <w:r>
          <w:fldChar w:fldCharType="end"/>
        </w:r>
      </w:ins>
    </w:p>
    <w:p w:rsidR="005F5799" w:rsidRPr="005F5799" w:rsidRDefault="005F5799">
      <w:pPr>
        <w:pStyle w:val="TOC3"/>
        <w:rPr>
          <w:ins w:id="85" w:author="Ericsson" w:date="2016-10-19T11:23:00Z"/>
          <w:rFonts w:asciiTheme="minorHAnsi" w:eastAsiaTheme="minorEastAsia" w:hAnsiTheme="minorHAnsi" w:cstheme="minorBidi"/>
          <w:sz w:val="22"/>
          <w:szCs w:val="22"/>
          <w:lang w:val="en-US" w:eastAsia="sv-SE"/>
        </w:rPr>
      </w:pPr>
      <w:ins w:id="86" w:author="Ericsson" w:date="2016-10-19T11:23:00Z">
        <w:r w:rsidRPr="00B46E2A">
          <w:rPr>
            <w:lang w:val="en-US"/>
          </w:rPr>
          <w:t>6.3.</w:t>
        </w:r>
        <w:r w:rsidRPr="00B46E2A">
          <w:rPr>
            <w:lang w:val="en-US" w:eastAsia="zh-TW"/>
          </w:rPr>
          <w:t>4</w:t>
        </w:r>
        <w:r w:rsidRPr="005F5799">
          <w:rPr>
            <w:rFonts w:asciiTheme="minorHAnsi" w:eastAsiaTheme="minorEastAsia" w:hAnsiTheme="minorHAnsi" w:cstheme="minorBidi"/>
            <w:sz w:val="22"/>
            <w:szCs w:val="22"/>
            <w:lang w:val="en-US" w:eastAsia="sv-SE"/>
          </w:rPr>
          <w:tab/>
        </w:r>
        <w:r w:rsidRPr="00B46E2A">
          <w:rPr>
            <w:lang w:val="en-US"/>
          </w:rPr>
          <w:t xml:space="preserve"> </w:t>
        </w:r>
        <w:r w:rsidRPr="00B46E2A">
          <w:rPr>
            <w:lang w:val="en-US" w:eastAsia="zh-TW"/>
          </w:rPr>
          <w:t>REFSENS requirements</w:t>
        </w:r>
        <w:r>
          <w:tab/>
        </w:r>
        <w:r>
          <w:fldChar w:fldCharType="begin"/>
        </w:r>
        <w:r>
          <w:instrText xml:space="preserve"> PAGEREF _Toc464639585 \h </w:instrText>
        </w:r>
      </w:ins>
      <w:r>
        <w:fldChar w:fldCharType="separate"/>
      </w:r>
      <w:ins w:id="87" w:author="Ericsson" w:date="2016-10-19T11:23:00Z">
        <w:r>
          <w:t>10</w:t>
        </w:r>
        <w:r>
          <w:fldChar w:fldCharType="end"/>
        </w:r>
      </w:ins>
    </w:p>
    <w:p w:rsidR="005F5799" w:rsidRPr="005F5799" w:rsidRDefault="005F5799">
      <w:pPr>
        <w:pStyle w:val="TOC2"/>
        <w:rPr>
          <w:ins w:id="88" w:author="Ericsson" w:date="2016-10-19T11:23:00Z"/>
          <w:rFonts w:asciiTheme="minorHAnsi" w:eastAsiaTheme="minorEastAsia" w:hAnsiTheme="minorHAnsi" w:cstheme="minorBidi"/>
          <w:sz w:val="22"/>
          <w:szCs w:val="22"/>
          <w:lang w:val="en-US" w:eastAsia="sv-SE"/>
        </w:rPr>
      </w:pPr>
      <w:ins w:id="89" w:author="Ericsson" w:date="2016-10-19T11:23:00Z">
        <w:r w:rsidRPr="00B46E2A">
          <w:rPr>
            <w:lang w:val="en-US"/>
          </w:rPr>
          <w:t>6.</w:t>
        </w:r>
        <w:r w:rsidRPr="00B46E2A">
          <w:rPr>
            <w:lang w:val="en-US" w:eastAsia="zh-CN"/>
          </w:rPr>
          <w:t>4</w:t>
        </w:r>
        <w:r w:rsidRPr="005F5799">
          <w:rPr>
            <w:rFonts w:asciiTheme="minorHAnsi" w:eastAsiaTheme="minorEastAsia" w:hAnsiTheme="minorHAnsi" w:cstheme="minorBidi"/>
            <w:sz w:val="22"/>
            <w:szCs w:val="22"/>
            <w:lang w:val="en-US" w:eastAsia="sv-SE"/>
          </w:rPr>
          <w:tab/>
        </w:r>
        <w:r w:rsidRPr="00B46E2A">
          <w:rPr>
            <w:lang w:val="en-US"/>
          </w:rPr>
          <w:t>CA</w:t>
        </w:r>
        <w:r w:rsidRPr="00B46E2A">
          <w:rPr>
            <w:lang w:val="en-US" w:eastAsia="zh-CN"/>
          </w:rPr>
          <w:t>_42F</w:t>
        </w:r>
        <w:r w:rsidRPr="00B46E2A">
          <w:rPr>
            <w:lang w:val="en-US"/>
          </w:rPr>
          <w:t>_BCS</w:t>
        </w:r>
        <w:r w:rsidRPr="00B46E2A">
          <w:rPr>
            <w:lang w:val="en-US" w:eastAsia="zh-CN"/>
          </w:rPr>
          <w:t>0</w:t>
        </w:r>
        <w:r>
          <w:tab/>
        </w:r>
        <w:r>
          <w:fldChar w:fldCharType="begin"/>
        </w:r>
        <w:r>
          <w:instrText xml:space="preserve"> PAGEREF _Toc464639586 \h </w:instrText>
        </w:r>
      </w:ins>
      <w:r>
        <w:fldChar w:fldCharType="separate"/>
      </w:r>
      <w:ins w:id="90" w:author="Ericsson" w:date="2016-10-19T11:23:00Z">
        <w:r>
          <w:t>10</w:t>
        </w:r>
        <w:r>
          <w:fldChar w:fldCharType="end"/>
        </w:r>
      </w:ins>
    </w:p>
    <w:p w:rsidR="005F5799" w:rsidRPr="005F5799" w:rsidRDefault="005F5799">
      <w:pPr>
        <w:pStyle w:val="TOC3"/>
        <w:rPr>
          <w:ins w:id="91" w:author="Ericsson" w:date="2016-10-19T11:23:00Z"/>
          <w:rFonts w:asciiTheme="minorHAnsi" w:eastAsiaTheme="minorEastAsia" w:hAnsiTheme="minorHAnsi" w:cstheme="minorBidi"/>
          <w:sz w:val="22"/>
          <w:szCs w:val="22"/>
          <w:lang w:val="en-US" w:eastAsia="sv-SE"/>
        </w:rPr>
      </w:pPr>
      <w:ins w:id="92" w:author="Ericsson" w:date="2016-10-19T11:23:00Z">
        <w:r w:rsidRPr="00B46E2A">
          <w:rPr>
            <w:lang w:val="en-US"/>
          </w:rPr>
          <w:t>6.</w:t>
        </w:r>
        <w:r w:rsidRPr="00B46E2A">
          <w:rPr>
            <w:lang w:val="en-US" w:eastAsia="zh-CN"/>
          </w:rPr>
          <w:t>4</w:t>
        </w:r>
        <w:r w:rsidRPr="00B46E2A">
          <w:rPr>
            <w:lang w:val="en-US"/>
          </w:rPr>
          <w:t>.1</w:t>
        </w:r>
        <w:r w:rsidRPr="005F5799">
          <w:rPr>
            <w:rFonts w:asciiTheme="minorHAnsi" w:eastAsiaTheme="minorEastAsia" w:hAnsiTheme="minorHAnsi" w:cstheme="minorBidi"/>
            <w:sz w:val="22"/>
            <w:szCs w:val="22"/>
            <w:lang w:val="en-US" w:eastAsia="sv-SE"/>
          </w:rPr>
          <w:tab/>
        </w:r>
        <w:r w:rsidRPr="00B46E2A">
          <w:rPr>
            <w:lang w:val="en-US"/>
          </w:rPr>
          <w:t>Channel bandwidths per operating band for CA</w:t>
        </w:r>
        <w:r>
          <w:tab/>
        </w:r>
        <w:r>
          <w:fldChar w:fldCharType="begin"/>
        </w:r>
        <w:r>
          <w:instrText xml:space="preserve"> PAGEREF _Toc464639587 \h </w:instrText>
        </w:r>
      </w:ins>
      <w:r>
        <w:fldChar w:fldCharType="separate"/>
      </w:r>
      <w:ins w:id="93" w:author="Ericsson" w:date="2016-10-19T11:23:00Z">
        <w:r>
          <w:t>10</w:t>
        </w:r>
        <w:r>
          <w:fldChar w:fldCharType="end"/>
        </w:r>
      </w:ins>
    </w:p>
    <w:p w:rsidR="005F5799" w:rsidRPr="005F5799" w:rsidRDefault="005F5799">
      <w:pPr>
        <w:pStyle w:val="TOC3"/>
        <w:rPr>
          <w:ins w:id="94" w:author="Ericsson" w:date="2016-10-19T11:23:00Z"/>
          <w:rFonts w:asciiTheme="minorHAnsi" w:eastAsiaTheme="minorEastAsia" w:hAnsiTheme="minorHAnsi" w:cstheme="minorBidi"/>
          <w:sz w:val="22"/>
          <w:szCs w:val="22"/>
          <w:lang w:val="en-US" w:eastAsia="sv-SE"/>
        </w:rPr>
      </w:pPr>
      <w:ins w:id="95" w:author="Ericsson" w:date="2016-10-19T11:23:00Z">
        <w:r>
          <w:t>6.</w:t>
        </w:r>
        <w:r>
          <w:rPr>
            <w:lang w:eastAsia="zh-CN"/>
          </w:rPr>
          <w:t>4</w:t>
        </w:r>
        <w:r>
          <w:t>.2</w:t>
        </w:r>
        <w:r w:rsidRPr="005F5799">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_Toc464639588 \h </w:instrText>
        </w:r>
      </w:ins>
      <w:r>
        <w:fldChar w:fldCharType="separate"/>
      </w:r>
      <w:ins w:id="96" w:author="Ericsson" w:date="2016-10-19T11:23:00Z">
        <w:r>
          <w:t>10</w:t>
        </w:r>
        <w:r>
          <w:fldChar w:fldCharType="end"/>
        </w:r>
      </w:ins>
    </w:p>
    <w:p w:rsidR="005F5799" w:rsidRPr="005F5799" w:rsidRDefault="005F5799">
      <w:pPr>
        <w:pStyle w:val="TOC3"/>
        <w:rPr>
          <w:ins w:id="97" w:author="Ericsson" w:date="2016-10-19T11:23:00Z"/>
          <w:rFonts w:asciiTheme="minorHAnsi" w:eastAsiaTheme="minorEastAsia" w:hAnsiTheme="minorHAnsi" w:cstheme="minorBidi"/>
          <w:sz w:val="22"/>
          <w:szCs w:val="22"/>
          <w:lang w:val="en-US" w:eastAsia="sv-SE"/>
        </w:rPr>
      </w:pPr>
      <w:ins w:id="98" w:author="Ericsson" w:date="2016-10-19T11:23:00Z">
        <w:r w:rsidRPr="00B46E2A">
          <w:rPr>
            <w:lang w:val="en-US"/>
          </w:rPr>
          <w:t>6.</w:t>
        </w:r>
        <w:r w:rsidRPr="00B46E2A">
          <w:rPr>
            <w:lang w:val="en-US" w:eastAsia="zh-CN"/>
          </w:rPr>
          <w:t>4</w:t>
        </w:r>
        <w:r w:rsidRPr="00B46E2A">
          <w:rPr>
            <w:lang w:val="en-US"/>
          </w:rPr>
          <w:t>.3</w:t>
        </w:r>
        <w:r w:rsidRPr="005F5799">
          <w:rPr>
            <w:rFonts w:asciiTheme="minorHAnsi" w:eastAsiaTheme="minorEastAsia" w:hAnsiTheme="minorHAnsi" w:cstheme="minorBidi"/>
            <w:sz w:val="22"/>
            <w:szCs w:val="22"/>
            <w:lang w:val="en-US" w:eastAsia="sv-SE"/>
            <w:rPrChange w:id="99" w:author="Ericsson" w:date="2016-10-19T11:24:00Z">
              <w:rPr>
                <w:rFonts w:asciiTheme="minorHAnsi" w:eastAsiaTheme="minorEastAsia" w:hAnsiTheme="minorHAnsi" w:cstheme="minorBidi"/>
                <w:sz w:val="22"/>
                <w:szCs w:val="22"/>
                <w:lang w:val="sv-SE" w:eastAsia="sv-SE"/>
              </w:rPr>
            </w:rPrChange>
          </w:rPr>
          <w:tab/>
        </w:r>
        <w:r w:rsidRPr="00B46E2A">
          <w:rPr>
            <w:lang w:val="en-US"/>
          </w:rPr>
          <w:t>∆T</w:t>
        </w:r>
        <w:r w:rsidRPr="00B46E2A">
          <w:rPr>
            <w:vertAlign w:val="subscript"/>
            <w:lang w:val="en-US"/>
          </w:rPr>
          <w:t>IB</w:t>
        </w:r>
        <w:r w:rsidRPr="00B46E2A">
          <w:rPr>
            <w:lang w:val="en-US"/>
          </w:rPr>
          <w:t xml:space="preserve"> and ∆R</w:t>
        </w:r>
        <w:r w:rsidRPr="00B46E2A">
          <w:rPr>
            <w:vertAlign w:val="subscript"/>
            <w:lang w:val="en-US"/>
          </w:rPr>
          <w:t>IB</w:t>
        </w:r>
        <w:r w:rsidRPr="00B46E2A">
          <w:rPr>
            <w:lang w:val="en-US"/>
          </w:rPr>
          <w:t xml:space="preserve"> values</w:t>
        </w:r>
        <w:r>
          <w:tab/>
        </w:r>
        <w:r>
          <w:fldChar w:fldCharType="begin"/>
        </w:r>
        <w:r>
          <w:instrText xml:space="preserve"> PAGEREF _Toc464639589 \h </w:instrText>
        </w:r>
      </w:ins>
      <w:r>
        <w:fldChar w:fldCharType="separate"/>
      </w:r>
      <w:ins w:id="100" w:author="Ericsson" w:date="2016-10-19T11:23:00Z">
        <w:r>
          <w:t>11</w:t>
        </w:r>
        <w:r>
          <w:fldChar w:fldCharType="end"/>
        </w:r>
      </w:ins>
    </w:p>
    <w:p w:rsidR="005F5799" w:rsidRPr="005F5799" w:rsidRDefault="005F5799">
      <w:pPr>
        <w:pStyle w:val="TOC3"/>
        <w:rPr>
          <w:ins w:id="101" w:author="Ericsson" w:date="2016-10-19T11:23:00Z"/>
          <w:rFonts w:asciiTheme="minorHAnsi" w:eastAsiaTheme="minorEastAsia" w:hAnsiTheme="minorHAnsi" w:cstheme="minorBidi"/>
          <w:sz w:val="22"/>
          <w:szCs w:val="22"/>
          <w:lang w:val="en-US" w:eastAsia="sv-SE"/>
        </w:rPr>
      </w:pPr>
      <w:ins w:id="102" w:author="Ericsson" w:date="2016-10-19T11:23:00Z">
        <w:r w:rsidRPr="00B46E2A">
          <w:rPr>
            <w:lang w:val="en-US"/>
          </w:rPr>
          <w:t>6.4.4</w:t>
        </w:r>
        <w:r w:rsidRPr="005F5799">
          <w:rPr>
            <w:rFonts w:asciiTheme="minorHAnsi" w:eastAsiaTheme="minorEastAsia" w:hAnsiTheme="minorHAnsi" w:cstheme="minorBidi"/>
            <w:sz w:val="22"/>
            <w:szCs w:val="22"/>
            <w:lang w:val="en-US" w:eastAsia="sv-SE"/>
            <w:rPrChange w:id="103" w:author="Ericsson" w:date="2016-10-19T11:24:00Z">
              <w:rPr>
                <w:rFonts w:asciiTheme="minorHAnsi" w:eastAsiaTheme="minorEastAsia" w:hAnsiTheme="minorHAnsi" w:cstheme="minorBidi"/>
                <w:sz w:val="22"/>
                <w:szCs w:val="22"/>
                <w:lang w:val="sv-SE" w:eastAsia="sv-SE"/>
              </w:rPr>
            </w:rPrChange>
          </w:rPr>
          <w:tab/>
        </w:r>
        <w:r w:rsidRPr="00B46E2A">
          <w:rPr>
            <w:lang w:val="en-US"/>
          </w:rPr>
          <w:t>REFSENS requirements</w:t>
        </w:r>
        <w:r>
          <w:tab/>
        </w:r>
        <w:r>
          <w:fldChar w:fldCharType="begin"/>
        </w:r>
        <w:r>
          <w:instrText xml:space="preserve"> PAGEREF _Toc464639590 \h </w:instrText>
        </w:r>
      </w:ins>
      <w:r>
        <w:fldChar w:fldCharType="separate"/>
      </w:r>
      <w:ins w:id="104" w:author="Ericsson" w:date="2016-10-19T11:23:00Z">
        <w:r>
          <w:t>11</w:t>
        </w:r>
        <w:r>
          <w:fldChar w:fldCharType="end"/>
        </w:r>
      </w:ins>
    </w:p>
    <w:p w:rsidR="005F5799" w:rsidRPr="005F5799" w:rsidRDefault="005F5799">
      <w:pPr>
        <w:pStyle w:val="TOC3"/>
        <w:rPr>
          <w:ins w:id="105" w:author="Ericsson" w:date="2016-10-19T11:23:00Z"/>
          <w:rFonts w:asciiTheme="minorHAnsi" w:eastAsiaTheme="minorEastAsia" w:hAnsiTheme="minorHAnsi" w:cstheme="minorBidi"/>
          <w:sz w:val="22"/>
          <w:szCs w:val="22"/>
          <w:lang w:val="en-US" w:eastAsia="sv-SE"/>
        </w:rPr>
      </w:pPr>
      <w:ins w:id="106" w:author="Ericsson" w:date="2016-10-19T11:23:00Z">
        <w:r w:rsidRPr="00B46E2A">
          <w:rPr>
            <w:lang w:val="en-US"/>
          </w:rPr>
          <w:t>6.4.5</w:t>
        </w:r>
        <w:r w:rsidRPr="005F5799">
          <w:rPr>
            <w:rFonts w:asciiTheme="minorHAnsi" w:eastAsiaTheme="minorEastAsia" w:hAnsiTheme="minorHAnsi" w:cstheme="minorBidi"/>
            <w:sz w:val="22"/>
            <w:szCs w:val="22"/>
            <w:lang w:val="en-US" w:eastAsia="sv-SE"/>
            <w:rPrChange w:id="107" w:author="Ericsson" w:date="2016-10-19T11:24:00Z">
              <w:rPr>
                <w:rFonts w:asciiTheme="minorHAnsi" w:eastAsiaTheme="minorEastAsia" w:hAnsiTheme="minorHAnsi" w:cstheme="minorBidi"/>
                <w:sz w:val="22"/>
                <w:szCs w:val="22"/>
                <w:lang w:val="sv-SE" w:eastAsia="sv-SE"/>
              </w:rPr>
            </w:rPrChange>
          </w:rPr>
          <w:tab/>
        </w:r>
        <w:r w:rsidRPr="00B46E2A">
          <w:rPr>
            <w:lang w:val="en-US"/>
          </w:rPr>
          <w:t>Maximum input level</w:t>
        </w:r>
        <w:r>
          <w:tab/>
        </w:r>
        <w:r>
          <w:fldChar w:fldCharType="begin"/>
        </w:r>
        <w:r>
          <w:instrText xml:space="preserve"> PAGEREF _Toc464639591 \h </w:instrText>
        </w:r>
      </w:ins>
      <w:r>
        <w:fldChar w:fldCharType="separate"/>
      </w:r>
      <w:ins w:id="108" w:author="Ericsson" w:date="2016-10-19T11:23:00Z">
        <w:r>
          <w:t>11</w:t>
        </w:r>
        <w:r>
          <w:fldChar w:fldCharType="end"/>
        </w:r>
      </w:ins>
    </w:p>
    <w:p w:rsidR="005F5799" w:rsidRPr="005F5799" w:rsidRDefault="005F5799">
      <w:pPr>
        <w:pStyle w:val="TOC3"/>
        <w:rPr>
          <w:ins w:id="109" w:author="Ericsson" w:date="2016-10-19T11:23:00Z"/>
          <w:rFonts w:asciiTheme="minorHAnsi" w:eastAsiaTheme="minorEastAsia" w:hAnsiTheme="minorHAnsi" w:cstheme="minorBidi"/>
          <w:sz w:val="22"/>
          <w:szCs w:val="22"/>
          <w:lang w:val="en-US" w:eastAsia="sv-SE"/>
        </w:rPr>
      </w:pPr>
      <w:ins w:id="110" w:author="Ericsson" w:date="2016-10-19T11:23:00Z">
        <w:r w:rsidRPr="00B46E2A">
          <w:rPr>
            <w:lang w:val="en-US"/>
          </w:rPr>
          <w:t>6.4.</w:t>
        </w:r>
        <w:r w:rsidRPr="00B46E2A">
          <w:rPr>
            <w:lang w:val="en-US" w:eastAsia="zh-CN"/>
          </w:rPr>
          <w:t>6</w:t>
        </w:r>
        <w:r w:rsidRPr="005F5799">
          <w:rPr>
            <w:rFonts w:asciiTheme="minorHAnsi" w:eastAsiaTheme="minorEastAsia" w:hAnsiTheme="minorHAnsi" w:cstheme="minorBidi"/>
            <w:sz w:val="22"/>
            <w:szCs w:val="22"/>
            <w:lang w:val="en-US" w:eastAsia="sv-SE"/>
            <w:rPrChange w:id="111" w:author="Ericsson" w:date="2016-10-19T11:24:00Z">
              <w:rPr>
                <w:rFonts w:asciiTheme="minorHAnsi" w:eastAsiaTheme="minorEastAsia" w:hAnsiTheme="minorHAnsi" w:cstheme="minorBidi"/>
                <w:sz w:val="22"/>
                <w:szCs w:val="22"/>
                <w:lang w:val="sv-SE" w:eastAsia="sv-SE"/>
              </w:rPr>
            </w:rPrChange>
          </w:rPr>
          <w:tab/>
        </w:r>
        <w:r w:rsidRPr="00B46E2A">
          <w:rPr>
            <w:lang w:val="en-US" w:eastAsia="zh-CN"/>
          </w:rPr>
          <w:t>Adjacent channel selectivity</w:t>
        </w:r>
        <w:r>
          <w:tab/>
        </w:r>
        <w:r>
          <w:fldChar w:fldCharType="begin"/>
        </w:r>
        <w:r>
          <w:instrText xml:space="preserve"> PAGEREF _Toc464639592 \h </w:instrText>
        </w:r>
      </w:ins>
      <w:r>
        <w:fldChar w:fldCharType="separate"/>
      </w:r>
      <w:ins w:id="112" w:author="Ericsson" w:date="2016-10-19T11:23:00Z">
        <w:r>
          <w:t>11</w:t>
        </w:r>
        <w:r>
          <w:fldChar w:fldCharType="end"/>
        </w:r>
      </w:ins>
    </w:p>
    <w:p w:rsidR="005F5799" w:rsidRPr="005F5799" w:rsidRDefault="005F5799">
      <w:pPr>
        <w:pStyle w:val="TOC3"/>
        <w:rPr>
          <w:ins w:id="113" w:author="Ericsson" w:date="2016-10-19T11:23:00Z"/>
          <w:rFonts w:asciiTheme="minorHAnsi" w:eastAsiaTheme="minorEastAsia" w:hAnsiTheme="minorHAnsi" w:cstheme="minorBidi"/>
          <w:sz w:val="22"/>
          <w:szCs w:val="22"/>
          <w:lang w:val="en-US" w:eastAsia="sv-SE"/>
        </w:rPr>
      </w:pPr>
      <w:ins w:id="114" w:author="Ericsson" w:date="2016-10-19T11:23:00Z">
        <w:r w:rsidRPr="00B46E2A">
          <w:rPr>
            <w:lang w:val="en-US"/>
          </w:rPr>
          <w:t>6.4.</w:t>
        </w:r>
        <w:r w:rsidRPr="00B46E2A">
          <w:rPr>
            <w:lang w:val="en-US" w:eastAsia="zh-CN"/>
          </w:rPr>
          <w:t>7</w:t>
        </w:r>
        <w:r w:rsidRPr="005F5799">
          <w:rPr>
            <w:rFonts w:asciiTheme="minorHAnsi" w:eastAsiaTheme="minorEastAsia" w:hAnsiTheme="minorHAnsi" w:cstheme="minorBidi"/>
            <w:sz w:val="22"/>
            <w:szCs w:val="22"/>
            <w:lang w:val="en-US" w:eastAsia="sv-SE"/>
            <w:rPrChange w:id="115" w:author="Ericsson" w:date="2016-10-19T11:24:00Z">
              <w:rPr>
                <w:rFonts w:asciiTheme="minorHAnsi" w:eastAsiaTheme="minorEastAsia" w:hAnsiTheme="minorHAnsi" w:cstheme="minorBidi"/>
                <w:sz w:val="22"/>
                <w:szCs w:val="22"/>
                <w:lang w:val="sv-SE" w:eastAsia="sv-SE"/>
              </w:rPr>
            </w:rPrChange>
          </w:rPr>
          <w:tab/>
        </w:r>
        <w:r w:rsidRPr="00B46E2A">
          <w:rPr>
            <w:lang w:val="en-US" w:eastAsia="zh-CN"/>
          </w:rPr>
          <w:t>Blocking characteristics</w:t>
        </w:r>
        <w:r>
          <w:tab/>
        </w:r>
        <w:r>
          <w:fldChar w:fldCharType="begin"/>
        </w:r>
        <w:r>
          <w:instrText xml:space="preserve"> PAGEREF _Toc464639593 \h </w:instrText>
        </w:r>
      </w:ins>
      <w:r>
        <w:fldChar w:fldCharType="separate"/>
      </w:r>
      <w:ins w:id="116" w:author="Ericsson" w:date="2016-10-19T11:23:00Z">
        <w:r>
          <w:t>12</w:t>
        </w:r>
        <w:r>
          <w:fldChar w:fldCharType="end"/>
        </w:r>
      </w:ins>
    </w:p>
    <w:p w:rsidR="005F5799" w:rsidRPr="005F5799" w:rsidRDefault="005F5799">
      <w:pPr>
        <w:pStyle w:val="TOC4"/>
        <w:rPr>
          <w:ins w:id="117" w:author="Ericsson" w:date="2016-10-19T11:23:00Z"/>
          <w:rFonts w:asciiTheme="minorHAnsi" w:eastAsiaTheme="minorEastAsia" w:hAnsiTheme="minorHAnsi" w:cstheme="minorBidi"/>
          <w:sz w:val="22"/>
          <w:szCs w:val="22"/>
          <w:lang w:val="en-US" w:eastAsia="sv-SE"/>
        </w:rPr>
      </w:pPr>
      <w:ins w:id="118" w:author="Ericsson" w:date="2016-10-19T11:23:00Z">
        <w:r w:rsidRPr="00B46E2A">
          <w:rPr>
            <w:lang w:val="en-US" w:eastAsia="zh-CN"/>
          </w:rPr>
          <w:t>6.4.7.1</w:t>
        </w:r>
        <w:r w:rsidRPr="005F5799">
          <w:rPr>
            <w:rFonts w:asciiTheme="minorHAnsi" w:eastAsiaTheme="minorEastAsia" w:hAnsiTheme="minorHAnsi" w:cstheme="minorBidi"/>
            <w:sz w:val="22"/>
            <w:szCs w:val="22"/>
            <w:lang w:val="en-US" w:eastAsia="sv-SE"/>
            <w:rPrChange w:id="119" w:author="Ericsson" w:date="2016-10-19T11:24:00Z">
              <w:rPr>
                <w:rFonts w:asciiTheme="minorHAnsi" w:eastAsiaTheme="minorEastAsia" w:hAnsiTheme="minorHAnsi" w:cstheme="minorBidi"/>
                <w:sz w:val="22"/>
                <w:szCs w:val="22"/>
                <w:lang w:val="sv-SE" w:eastAsia="sv-SE"/>
              </w:rPr>
            </w:rPrChange>
          </w:rPr>
          <w:tab/>
        </w:r>
        <w:r w:rsidRPr="00B46E2A">
          <w:rPr>
            <w:lang w:val="en-US"/>
          </w:rPr>
          <w:t>In-band blocking</w:t>
        </w:r>
        <w:r>
          <w:tab/>
        </w:r>
        <w:r>
          <w:fldChar w:fldCharType="begin"/>
        </w:r>
        <w:r>
          <w:instrText xml:space="preserve"> PAGEREF _Toc464639594 \h </w:instrText>
        </w:r>
      </w:ins>
      <w:r>
        <w:fldChar w:fldCharType="separate"/>
      </w:r>
      <w:ins w:id="120" w:author="Ericsson" w:date="2016-10-19T11:23:00Z">
        <w:r>
          <w:t>12</w:t>
        </w:r>
        <w:r>
          <w:fldChar w:fldCharType="end"/>
        </w:r>
      </w:ins>
    </w:p>
    <w:p w:rsidR="005F5799" w:rsidRPr="005F5799" w:rsidRDefault="005F5799">
      <w:pPr>
        <w:pStyle w:val="TOC4"/>
        <w:rPr>
          <w:ins w:id="121" w:author="Ericsson" w:date="2016-10-19T11:23:00Z"/>
          <w:rFonts w:asciiTheme="minorHAnsi" w:eastAsiaTheme="minorEastAsia" w:hAnsiTheme="minorHAnsi" w:cstheme="minorBidi"/>
          <w:sz w:val="22"/>
          <w:szCs w:val="22"/>
          <w:lang w:val="en-US" w:eastAsia="sv-SE"/>
        </w:rPr>
      </w:pPr>
      <w:ins w:id="122" w:author="Ericsson" w:date="2016-10-19T11:23:00Z">
        <w:r w:rsidRPr="00B46E2A">
          <w:rPr>
            <w:lang w:val="en-US" w:eastAsia="zh-CN"/>
          </w:rPr>
          <w:t>6.4.7.2</w:t>
        </w:r>
        <w:r w:rsidRPr="005F5799">
          <w:rPr>
            <w:rFonts w:asciiTheme="minorHAnsi" w:eastAsiaTheme="minorEastAsia" w:hAnsiTheme="minorHAnsi" w:cstheme="minorBidi"/>
            <w:sz w:val="22"/>
            <w:szCs w:val="22"/>
            <w:lang w:val="en-US" w:eastAsia="sv-SE"/>
          </w:rPr>
          <w:tab/>
        </w:r>
        <w:r w:rsidRPr="00B46E2A">
          <w:rPr>
            <w:lang w:val="en-US" w:eastAsia="zh-CN"/>
          </w:rPr>
          <w:t>Out-of</w:t>
        </w:r>
        <w:r w:rsidRPr="00B46E2A">
          <w:rPr>
            <w:lang w:val="en-US"/>
          </w:rPr>
          <w:t>-band blocking</w:t>
        </w:r>
        <w:r>
          <w:tab/>
        </w:r>
        <w:r>
          <w:fldChar w:fldCharType="begin"/>
        </w:r>
        <w:r>
          <w:instrText xml:space="preserve"> PAGEREF _Toc464639595 \h </w:instrText>
        </w:r>
      </w:ins>
      <w:r>
        <w:fldChar w:fldCharType="separate"/>
      </w:r>
      <w:ins w:id="123" w:author="Ericsson" w:date="2016-10-19T11:23:00Z">
        <w:r>
          <w:t>13</w:t>
        </w:r>
        <w:r>
          <w:fldChar w:fldCharType="end"/>
        </w:r>
      </w:ins>
    </w:p>
    <w:p w:rsidR="005F5799" w:rsidRPr="005F5799" w:rsidRDefault="005F5799">
      <w:pPr>
        <w:pStyle w:val="TOC4"/>
        <w:rPr>
          <w:ins w:id="124" w:author="Ericsson" w:date="2016-10-19T11:23:00Z"/>
          <w:rFonts w:asciiTheme="minorHAnsi" w:eastAsiaTheme="minorEastAsia" w:hAnsiTheme="minorHAnsi" w:cstheme="minorBidi"/>
          <w:sz w:val="22"/>
          <w:szCs w:val="22"/>
          <w:lang w:val="en-US" w:eastAsia="sv-SE"/>
        </w:rPr>
      </w:pPr>
      <w:ins w:id="125" w:author="Ericsson" w:date="2016-10-19T11:23:00Z">
        <w:r w:rsidRPr="00B46E2A">
          <w:rPr>
            <w:lang w:val="en-US" w:eastAsia="zh-CN"/>
          </w:rPr>
          <w:t>6.4.7.3</w:t>
        </w:r>
        <w:r w:rsidRPr="005F5799">
          <w:rPr>
            <w:rFonts w:asciiTheme="minorHAnsi" w:eastAsiaTheme="minorEastAsia" w:hAnsiTheme="minorHAnsi" w:cstheme="minorBidi"/>
            <w:sz w:val="22"/>
            <w:szCs w:val="22"/>
            <w:lang w:val="en-US" w:eastAsia="sv-SE"/>
          </w:rPr>
          <w:tab/>
        </w:r>
        <w:r w:rsidRPr="00B46E2A">
          <w:rPr>
            <w:lang w:val="en-US" w:eastAsia="zh-CN"/>
          </w:rPr>
          <w:t xml:space="preserve">Narrow </w:t>
        </w:r>
        <w:r w:rsidRPr="00B46E2A">
          <w:rPr>
            <w:lang w:val="en-US"/>
          </w:rPr>
          <w:t>band blocking</w:t>
        </w:r>
        <w:r>
          <w:tab/>
        </w:r>
        <w:r>
          <w:fldChar w:fldCharType="begin"/>
        </w:r>
        <w:r>
          <w:instrText xml:space="preserve"> PAGEREF _Toc464639596 \h </w:instrText>
        </w:r>
      </w:ins>
      <w:r>
        <w:fldChar w:fldCharType="separate"/>
      </w:r>
      <w:ins w:id="126" w:author="Ericsson" w:date="2016-10-19T11:23:00Z">
        <w:r>
          <w:t>13</w:t>
        </w:r>
        <w:r>
          <w:fldChar w:fldCharType="end"/>
        </w:r>
      </w:ins>
    </w:p>
    <w:p w:rsidR="005F5799" w:rsidRPr="005F5799" w:rsidRDefault="005F5799">
      <w:pPr>
        <w:pStyle w:val="TOC3"/>
        <w:rPr>
          <w:ins w:id="127" w:author="Ericsson" w:date="2016-10-19T11:23:00Z"/>
          <w:rFonts w:asciiTheme="minorHAnsi" w:eastAsiaTheme="minorEastAsia" w:hAnsiTheme="minorHAnsi" w:cstheme="minorBidi"/>
          <w:sz w:val="22"/>
          <w:szCs w:val="22"/>
          <w:lang w:val="en-US" w:eastAsia="sv-SE"/>
        </w:rPr>
      </w:pPr>
      <w:ins w:id="128" w:author="Ericsson" w:date="2016-10-19T11:23:00Z">
        <w:r w:rsidRPr="00B46E2A">
          <w:rPr>
            <w:lang w:val="en-US"/>
          </w:rPr>
          <w:t>6.4.</w:t>
        </w:r>
        <w:r w:rsidRPr="00B46E2A">
          <w:rPr>
            <w:lang w:val="en-US" w:eastAsia="zh-CN"/>
          </w:rPr>
          <w:t>8</w:t>
        </w:r>
        <w:r w:rsidRPr="005F5799">
          <w:rPr>
            <w:rFonts w:asciiTheme="minorHAnsi" w:eastAsiaTheme="minorEastAsia" w:hAnsiTheme="minorHAnsi" w:cstheme="minorBidi"/>
            <w:sz w:val="22"/>
            <w:szCs w:val="22"/>
            <w:lang w:val="en-US" w:eastAsia="sv-SE"/>
          </w:rPr>
          <w:tab/>
        </w:r>
        <w:r w:rsidRPr="00B46E2A">
          <w:rPr>
            <w:lang w:val="en-US" w:eastAsia="zh-CN"/>
          </w:rPr>
          <w:t>Spurious response</w:t>
        </w:r>
        <w:r>
          <w:tab/>
        </w:r>
        <w:r>
          <w:fldChar w:fldCharType="begin"/>
        </w:r>
        <w:r>
          <w:instrText xml:space="preserve"> PAGEREF _Toc464639597 \h </w:instrText>
        </w:r>
      </w:ins>
      <w:r>
        <w:fldChar w:fldCharType="separate"/>
      </w:r>
      <w:ins w:id="129" w:author="Ericsson" w:date="2016-10-19T11:23:00Z">
        <w:r>
          <w:t>14</w:t>
        </w:r>
        <w:r>
          <w:fldChar w:fldCharType="end"/>
        </w:r>
      </w:ins>
    </w:p>
    <w:p w:rsidR="005F5799" w:rsidRPr="005F5799" w:rsidRDefault="005F5799">
      <w:pPr>
        <w:pStyle w:val="TOC3"/>
        <w:rPr>
          <w:ins w:id="130" w:author="Ericsson" w:date="2016-10-19T11:23:00Z"/>
          <w:rFonts w:asciiTheme="minorHAnsi" w:eastAsiaTheme="minorEastAsia" w:hAnsiTheme="minorHAnsi" w:cstheme="minorBidi"/>
          <w:sz w:val="22"/>
          <w:szCs w:val="22"/>
          <w:lang w:val="en-US" w:eastAsia="sv-SE"/>
        </w:rPr>
      </w:pPr>
      <w:ins w:id="131" w:author="Ericsson" w:date="2016-10-19T11:23:00Z">
        <w:r w:rsidRPr="00B46E2A">
          <w:rPr>
            <w:lang w:val="en-US"/>
          </w:rPr>
          <w:t>6.4.</w:t>
        </w:r>
        <w:r w:rsidRPr="00B46E2A">
          <w:rPr>
            <w:lang w:val="en-US" w:eastAsia="zh-CN"/>
          </w:rPr>
          <w:t>9</w:t>
        </w:r>
        <w:r w:rsidRPr="005F5799">
          <w:rPr>
            <w:rFonts w:asciiTheme="minorHAnsi" w:eastAsiaTheme="minorEastAsia" w:hAnsiTheme="minorHAnsi" w:cstheme="minorBidi"/>
            <w:sz w:val="22"/>
            <w:szCs w:val="22"/>
            <w:lang w:val="en-US" w:eastAsia="sv-SE"/>
          </w:rPr>
          <w:tab/>
        </w:r>
        <w:r>
          <w:t>Intermodulation characteristics</w:t>
        </w:r>
        <w:r>
          <w:tab/>
        </w:r>
        <w:r>
          <w:fldChar w:fldCharType="begin"/>
        </w:r>
        <w:r>
          <w:instrText xml:space="preserve"> PAGEREF _Toc464639598 \h </w:instrText>
        </w:r>
      </w:ins>
      <w:r>
        <w:fldChar w:fldCharType="separate"/>
      </w:r>
      <w:ins w:id="132" w:author="Ericsson" w:date="2016-10-19T11:23:00Z">
        <w:r>
          <w:t>14</w:t>
        </w:r>
        <w:r>
          <w:fldChar w:fldCharType="end"/>
        </w:r>
      </w:ins>
    </w:p>
    <w:p w:rsidR="005F5799" w:rsidRPr="005F5799" w:rsidRDefault="005F5799">
      <w:pPr>
        <w:pStyle w:val="TOC3"/>
        <w:rPr>
          <w:ins w:id="133" w:author="Ericsson" w:date="2016-10-19T11:23:00Z"/>
          <w:rFonts w:asciiTheme="minorHAnsi" w:eastAsiaTheme="minorEastAsia" w:hAnsiTheme="minorHAnsi" w:cstheme="minorBidi"/>
          <w:sz w:val="22"/>
          <w:szCs w:val="22"/>
          <w:lang w:val="en-US" w:eastAsia="sv-SE"/>
        </w:rPr>
      </w:pPr>
      <w:ins w:id="134" w:author="Ericsson" w:date="2016-10-19T11:23:00Z">
        <w:r w:rsidRPr="00B46E2A">
          <w:rPr>
            <w:lang w:val="en-US"/>
          </w:rPr>
          <w:t>6.4.</w:t>
        </w:r>
        <w:r w:rsidRPr="00B46E2A">
          <w:rPr>
            <w:lang w:val="en-US" w:eastAsia="zh-CN"/>
          </w:rPr>
          <w:t>10</w:t>
        </w:r>
        <w:r w:rsidRPr="005F5799">
          <w:rPr>
            <w:rFonts w:asciiTheme="minorHAnsi" w:eastAsiaTheme="minorEastAsia" w:hAnsiTheme="minorHAnsi" w:cstheme="minorBidi"/>
            <w:sz w:val="22"/>
            <w:szCs w:val="22"/>
            <w:lang w:val="en-US" w:eastAsia="sv-SE"/>
          </w:rPr>
          <w:tab/>
        </w:r>
        <w:r w:rsidRPr="00B46E2A">
          <w:rPr>
            <w:lang w:val="en-US" w:eastAsia="zh-CN"/>
          </w:rPr>
          <w:t>Blocking characteristics</w:t>
        </w:r>
        <w:r>
          <w:tab/>
        </w:r>
        <w:r>
          <w:fldChar w:fldCharType="begin"/>
        </w:r>
        <w:r>
          <w:instrText xml:space="preserve"> PAGEREF _Toc464639599 \h </w:instrText>
        </w:r>
      </w:ins>
      <w:r>
        <w:fldChar w:fldCharType="separate"/>
      </w:r>
      <w:ins w:id="135" w:author="Ericsson" w:date="2016-10-19T11:23:00Z">
        <w:r>
          <w:t>15</w:t>
        </w:r>
        <w:r>
          <w:fldChar w:fldCharType="end"/>
        </w:r>
      </w:ins>
    </w:p>
    <w:p w:rsidR="005F5799" w:rsidRPr="005F5799" w:rsidRDefault="005F5799">
      <w:pPr>
        <w:pStyle w:val="TOC2"/>
        <w:rPr>
          <w:ins w:id="136" w:author="Ericsson" w:date="2016-10-19T11:23:00Z"/>
          <w:rFonts w:asciiTheme="minorHAnsi" w:eastAsiaTheme="minorEastAsia" w:hAnsiTheme="minorHAnsi" w:cstheme="minorBidi"/>
          <w:sz w:val="22"/>
          <w:szCs w:val="22"/>
          <w:lang w:val="en-US" w:eastAsia="sv-SE"/>
        </w:rPr>
      </w:pPr>
      <w:ins w:id="137" w:author="Ericsson" w:date="2016-10-19T11:23:00Z">
        <w:r>
          <w:t>6.</w:t>
        </w:r>
        <w:r>
          <w:rPr>
            <w:lang w:eastAsia="zh-CN"/>
          </w:rPr>
          <w:t>5</w:t>
        </w:r>
        <w:r w:rsidRPr="005F5799">
          <w:rPr>
            <w:rFonts w:asciiTheme="minorHAnsi" w:eastAsiaTheme="minorEastAsia" w:hAnsiTheme="minorHAnsi" w:cstheme="minorBidi"/>
            <w:sz w:val="22"/>
            <w:szCs w:val="22"/>
            <w:lang w:val="en-US" w:eastAsia="sv-SE"/>
          </w:rPr>
          <w:tab/>
        </w:r>
        <w:r>
          <w:t>CA</w:t>
        </w:r>
        <w:r>
          <w:rPr>
            <w:lang w:eastAsia="zh-CN"/>
          </w:rPr>
          <w:t>_46C</w:t>
        </w:r>
        <w:r>
          <w:t>_BCS</w:t>
        </w:r>
        <w:r>
          <w:rPr>
            <w:lang w:eastAsia="zh-CN"/>
          </w:rPr>
          <w:t>1</w:t>
        </w:r>
        <w:r>
          <w:tab/>
        </w:r>
        <w:r>
          <w:fldChar w:fldCharType="begin"/>
        </w:r>
        <w:r>
          <w:instrText xml:space="preserve"> PAGEREF _Toc464639600 \h </w:instrText>
        </w:r>
      </w:ins>
      <w:r>
        <w:fldChar w:fldCharType="separate"/>
      </w:r>
      <w:ins w:id="138" w:author="Ericsson" w:date="2016-10-19T11:23:00Z">
        <w:r>
          <w:t>15</w:t>
        </w:r>
        <w:r>
          <w:fldChar w:fldCharType="end"/>
        </w:r>
      </w:ins>
    </w:p>
    <w:p w:rsidR="005F5799" w:rsidRPr="005F5799" w:rsidRDefault="005F5799">
      <w:pPr>
        <w:pStyle w:val="TOC3"/>
        <w:rPr>
          <w:ins w:id="139" w:author="Ericsson" w:date="2016-10-19T11:23:00Z"/>
          <w:rFonts w:asciiTheme="minorHAnsi" w:eastAsiaTheme="minorEastAsia" w:hAnsiTheme="minorHAnsi" w:cstheme="minorBidi"/>
          <w:sz w:val="22"/>
          <w:szCs w:val="22"/>
          <w:lang w:val="en-US" w:eastAsia="sv-SE"/>
        </w:rPr>
      </w:pPr>
      <w:ins w:id="140" w:author="Ericsson" w:date="2016-10-19T11:23:00Z">
        <w:r w:rsidRPr="00B46E2A">
          <w:rPr>
            <w:lang w:val="en-US"/>
          </w:rPr>
          <w:t>6.5.1</w:t>
        </w:r>
        <w:r w:rsidRPr="005F5799">
          <w:rPr>
            <w:rFonts w:asciiTheme="minorHAnsi" w:eastAsiaTheme="minorEastAsia" w:hAnsiTheme="minorHAnsi" w:cstheme="minorBidi"/>
            <w:sz w:val="22"/>
            <w:szCs w:val="22"/>
            <w:lang w:val="en-US" w:eastAsia="sv-SE"/>
          </w:rPr>
          <w:tab/>
        </w:r>
        <w:r w:rsidRPr="00B46E2A">
          <w:rPr>
            <w:lang w:val="en-US"/>
          </w:rPr>
          <w:t>Operating bands for CA</w:t>
        </w:r>
        <w:r>
          <w:tab/>
        </w:r>
        <w:r>
          <w:fldChar w:fldCharType="begin"/>
        </w:r>
        <w:r>
          <w:instrText xml:space="preserve"> PAGEREF _Toc464639601 \h </w:instrText>
        </w:r>
      </w:ins>
      <w:r>
        <w:fldChar w:fldCharType="separate"/>
      </w:r>
      <w:ins w:id="141" w:author="Ericsson" w:date="2016-10-19T11:23:00Z">
        <w:r>
          <w:t>15</w:t>
        </w:r>
        <w:r>
          <w:fldChar w:fldCharType="end"/>
        </w:r>
      </w:ins>
    </w:p>
    <w:p w:rsidR="005F5799" w:rsidRPr="005F5799" w:rsidRDefault="005F5799">
      <w:pPr>
        <w:pStyle w:val="TOC3"/>
        <w:rPr>
          <w:ins w:id="142" w:author="Ericsson" w:date="2016-10-19T11:23:00Z"/>
          <w:rFonts w:asciiTheme="minorHAnsi" w:eastAsiaTheme="minorEastAsia" w:hAnsiTheme="minorHAnsi" w:cstheme="minorBidi"/>
          <w:sz w:val="22"/>
          <w:szCs w:val="22"/>
          <w:lang w:val="en-US" w:eastAsia="sv-SE"/>
        </w:rPr>
      </w:pPr>
      <w:ins w:id="143" w:author="Ericsson" w:date="2016-10-19T11:23:00Z">
        <w:r w:rsidRPr="00B46E2A">
          <w:rPr>
            <w:lang w:val="en-US"/>
          </w:rPr>
          <w:t>6.5.2</w:t>
        </w:r>
        <w:r w:rsidRPr="005F5799">
          <w:rPr>
            <w:rFonts w:asciiTheme="minorHAnsi" w:eastAsiaTheme="minorEastAsia" w:hAnsiTheme="minorHAnsi" w:cstheme="minorBidi"/>
            <w:sz w:val="22"/>
            <w:szCs w:val="22"/>
            <w:lang w:val="en-US" w:eastAsia="sv-SE"/>
          </w:rPr>
          <w:tab/>
        </w:r>
        <w:r w:rsidRPr="00B46E2A">
          <w:rPr>
            <w:lang w:val="en-US"/>
          </w:rPr>
          <w:t>Channel bandwidths per operating band for CA</w:t>
        </w:r>
        <w:r>
          <w:tab/>
        </w:r>
        <w:r>
          <w:fldChar w:fldCharType="begin"/>
        </w:r>
        <w:r>
          <w:instrText xml:space="preserve"> PAGEREF _Toc464639602 \h </w:instrText>
        </w:r>
      </w:ins>
      <w:r>
        <w:fldChar w:fldCharType="separate"/>
      </w:r>
      <w:ins w:id="144" w:author="Ericsson" w:date="2016-10-19T11:23:00Z">
        <w:r>
          <w:t>16</w:t>
        </w:r>
        <w:r>
          <w:fldChar w:fldCharType="end"/>
        </w:r>
      </w:ins>
    </w:p>
    <w:p w:rsidR="005F5799" w:rsidRPr="005F5799" w:rsidRDefault="005F5799">
      <w:pPr>
        <w:pStyle w:val="TOC2"/>
        <w:rPr>
          <w:ins w:id="145" w:author="Ericsson" w:date="2016-10-19T11:23:00Z"/>
          <w:rFonts w:asciiTheme="minorHAnsi" w:eastAsiaTheme="minorEastAsia" w:hAnsiTheme="minorHAnsi" w:cstheme="minorBidi"/>
          <w:sz w:val="22"/>
          <w:szCs w:val="22"/>
          <w:lang w:val="en-US" w:eastAsia="sv-SE"/>
        </w:rPr>
      </w:pPr>
      <w:ins w:id="146" w:author="Ericsson" w:date="2016-10-19T11:23:00Z">
        <w:r w:rsidRPr="00B46E2A">
          <w:rPr>
            <w:lang w:val="en-US"/>
          </w:rPr>
          <w:t>6.</w:t>
        </w:r>
        <w:r w:rsidRPr="00B46E2A">
          <w:rPr>
            <w:lang w:val="en-US" w:eastAsia="zh-CN"/>
          </w:rPr>
          <w:t>6</w:t>
        </w:r>
        <w:r w:rsidRPr="005F5799">
          <w:rPr>
            <w:rFonts w:asciiTheme="minorHAnsi" w:eastAsiaTheme="minorEastAsia" w:hAnsiTheme="minorHAnsi" w:cstheme="minorBidi"/>
            <w:sz w:val="22"/>
            <w:szCs w:val="22"/>
            <w:lang w:val="en-US" w:eastAsia="sv-SE"/>
            <w:rPrChange w:id="147" w:author="Ericsson" w:date="2016-10-19T11:24:00Z">
              <w:rPr>
                <w:rFonts w:asciiTheme="minorHAnsi" w:eastAsiaTheme="minorEastAsia" w:hAnsiTheme="minorHAnsi" w:cstheme="minorBidi"/>
                <w:sz w:val="22"/>
                <w:szCs w:val="22"/>
                <w:lang w:val="sv-SE" w:eastAsia="sv-SE"/>
              </w:rPr>
            </w:rPrChange>
          </w:rPr>
          <w:tab/>
        </w:r>
        <w:r w:rsidRPr="00B46E2A">
          <w:rPr>
            <w:lang w:val="en-US"/>
          </w:rPr>
          <w:t>CA</w:t>
        </w:r>
        <w:r w:rsidRPr="00B46E2A">
          <w:rPr>
            <w:lang w:val="en-US" w:eastAsia="zh-CN"/>
          </w:rPr>
          <w:t>_46D</w:t>
        </w:r>
        <w:r w:rsidRPr="00B46E2A">
          <w:rPr>
            <w:lang w:val="en-US"/>
          </w:rPr>
          <w:t>_BCS</w:t>
        </w:r>
        <w:r w:rsidRPr="00B46E2A">
          <w:rPr>
            <w:lang w:val="en-US" w:eastAsia="zh-CN"/>
          </w:rPr>
          <w:t>1</w:t>
        </w:r>
        <w:r>
          <w:tab/>
        </w:r>
        <w:r>
          <w:fldChar w:fldCharType="begin"/>
        </w:r>
        <w:r>
          <w:instrText xml:space="preserve"> PAGEREF _Toc464639603 \h </w:instrText>
        </w:r>
      </w:ins>
      <w:r>
        <w:fldChar w:fldCharType="separate"/>
      </w:r>
      <w:ins w:id="148" w:author="Ericsson" w:date="2016-10-19T11:23:00Z">
        <w:r>
          <w:t>16</w:t>
        </w:r>
        <w:r>
          <w:fldChar w:fldCharType="end"/>
        </w:r>
      </w:ins>
    </w:p>
    <w:p w:rsidR="005F5799" w:rsidRPr="005F5799" w:rsidRDefault="005F5799">
      <w:pPr>
        <w:pStyle w:val="TOC3"/>
        <w:rPr>
          <w:ins w:id="149" w:author="Ericsson" w:date="2016-10-19T11:23:00Z"/>
          <w:rFonts w:asciiTheme="minorHAnsi" w:eastAsiaTheme="minorEastAsia" w:hAnsiTheme="minorHAnsi" w:cstheme="minorBidi"/>
          <w:sz w:val="22"/>
          <w:szCs w:val="22"/>
          <w:lang w:val="en-US" w:eastAsia="sv-SE"/>
        </w:rPr>
      </w:pPr>
      <w:ins w:id="150" w:author="Ericsson" w:date="2016-10-19T11:23:00Z">
        <w:r w:rsidRPr="00B46E2A">
          <w:rPr>
            <w:lang w:val="en-US"/>
          </w:rPr>
          <w:t>6.6.1</w:t>
        </w:r>
        <w:r w:rsidRPr="005F5799">
          <w:rPr>
            <w:rFonts w:asciiTheme="minorHAnsi" w:eastAsiaTheme="minorEastAsia" w:hAnsiTheme="minorHAnsi" w:cstheme="minorBidi"/>
            <w:sz w:val="22"/>
            <w:szCs w:val="22"/>
            <w:lang w:val="en-US" w:eastAsia="sv-SE"/>
            <w:rPrChange w:id="151" w:author="Ericsson" w:date="2016-10-19T11:24:00Z">
              <w:rPr>
                <w:rFonts w:asciiTheme="minorHAnsi" w:eastAsiaTheme="minorEastAsia" w:hAnsiTheme="minorHAnsi" w:cstheme="minorBidi"/>
                <w:sz w:val="22"/>
                <w:szCs w:val="22"/>
                <w:lang w:val="sv-SE" w:eastAsia="sv-SE"/>
              </w:rPr>
            </w:rPrChange>
          </w:rPr>
          <w:tab/>
        </w:r>
        <w:r w:rsidRPr="00B46E2A">
          <w:rPr>
            <w:lang w:val="en-US"/>
          </w:rPr>
          <w:t>Operating bands for CA</w:t>
        </w:r>
        <w:r>
          <w:tab/>
        </w:r>
        <w:r>
          <w:fldChar w:fldCharType="begin"/>
        </w:r>
        <w:r>
          <w:instrText xml:space="preserve"> PAGEREF _Toc464639604 \h </w:instrText>
        </w:r>
      </w:ins>
      <w:r>
        <w:fldChar w:fldCharType="separate"/>
      </w:r>
      <w:ins w:id="152" w:author="Ericsson" w:date="2016-10-19T11:23:00Z">
        <w:r>
          <w:t>16</w:t>
        </w:r>
        <w:r>
          <w:fldChar w:fldCharType="end"/>
        </w:r>
      </w:ins>
    </w:p>
    <w:p w:rsidR="005F5799" w:rsidRPr="005F5799" w:rsidRDefault="005F5799">
      <w:pPr>
        <w:pStyle w:val="TOC3"/>
        <w:rPr>
          <w:ins w:id="153" w:author="Ericsson" w:date="2016-10-19T11:23:00Z"/>
          <w:rFonts w:asciiTheme="minorHAnsi" w:eastAsiaTheme="minorEastAsia" w:hAnsiTheme="minorHAnsi" w:cstheme="minorBidi"/>
          <w:sz w:val="22"/>
          <w:szCs w:val="22"/>
          <w:lang w:val="en-US" w:eastAsia="sv-SE"/>
        </w:rPr>
      </w:pPr>
      <w:ins w:id="154" w:author="Ericsson" w:date="2016-10-19T11:23:00Z">
        <w:r w:rsidRPr="00B46E2A">
          <w:rPr>
            <w:lang w:val="en-US"/>
          </w:rPr>
          <w:t>6.6.2</w:t>
        </w:r>
        <w:r w:rsidRPr="005F5799">
          <w:rPr>
            <w:rFonts w:asciiTheme="minorHAnsi" w:eastAsiaTheme="minorEastAsia" w:hAnsiTheme="minorHAnsi" w:cstheme="minorBidi"/>
            <w:sz w:val="22"/>
            <w:szCs w:val="22"/>
            <w:lang w:val="en-US" w:eastAsia="sv-SE"/>
            <w:rPrChange w:id="155" w:author="Ericsson" w:date="2016-10-19T11:24:00Z">
              <w:rPr>
                <w:rFonts w:asciiTheme="minorHAnsi" w:eastAsiaTheme="minorEastAsia" w:hAnsiTheme="minorHAnsi" w:cstheme="minorBidi"/>
                <w:sz w:val="22"/>
                <w:szCs w:val="22"/>
                <w:lang w:val="sv-SE" w:eastAsia="sv-SE"/>
              </w:rPr>
            </w:rPrChange>
          </w:rPr>
          <w:tab/>
        </w:r>
        <w:r w:rsidRPr="00B46E2A">
          <w:rPr>
            <w:lang w:val="en-US"/>
          </w:rPr>
          <w:t>Channel bandwidths per operating band for CA</w:t>
        </w:r>
        <w:r>
          <w:tab/>
        </w:r>
        <w:r>
          <w:fldChar w:fldCharType="begin"/>
        </w:r>
        <w:r>
          <w:instrText xml:space="preserve"> PAGEREF _Toc464639605 \h </w:instrText>
        </w:r>
      </w:ins>
      <w:r>
        <w:fldChar w:fldCharType="separate"/>
      </w:r>
      <w:ins w:id="156" w:author="Ericsson" w:date="2016-10-19T11:23:00Z">
        <w:r>
          <w:t>16</w:t>
        </w:r>
        <w:r>
          <w:fldChar w:fldCharType="end"/>
        </w:r>
      </w:ins>
    </w:p>
    <w:p w:rsidR="005F5799" w:rsidRPr="000873A0" w:rsidRDefault="005F5799">
      <w:pPr>
        <w:pStyle w:val="TOC2"/>
        <w:rPr>
          <w:ins w:id="157" w:author="Ericsson" w:date="2016-10-19T11:23:00Z"/>
          <w:rFonts w:asciiTheme="minorHAnsi" w:eastAsiaTheme="minorEastAsia" w:hAnsiTheme="minorHAnsi" w:cstheme="minorBidi"/>
          <w:sz w:val="22"/>
          <w:szCs w:val="22"/>
          <w:lang w:val="en-US" w:eastAsia="sv-SE"/>
        </w:rPr>
      </w:pPr>
      <w:ins w:id="158" w:author="Ericsson" w:date="2016-10-19T11:23:00Z">
        <w:r w:rsidRPr="00B46E2A">
          <w:rPr>
            <w:lang w:val="en-US"/>
          </w:rPr>
          <w:t>6.</w:t>
        </w:r>
        <w:r w:rsidRPr="00B46E2A">
          <w:rPr>
            <w:lang w:val="en-US" w:eastAsia="zh-CN"/>
          </w:rPr>
          <w:t>7</w:t>
        </w:r>
        <w:r w:rsidRPr="000873A0">
          <w:rPr>
            <w:rFonts w:asciiTheme="minorHAnsi" w:eastAsiaTheme="minorEastAsia" w:hAnsiTheme="minorHAnsi" w:cstheme="minorBidi"/>
            <w:sz w:val="22"/>
            <w:szCs w:val="22"/>
            <w:lang w:val="en-US" w:eastAsia="sv-SE"/>
          </w:rPr>
          <w:tab/>
        </w:r>
        <w:r w:rsidRPr="00B46E2A">
          <w:rPr>
            <w:lang w:val="en-US"/>
          </w:rPr>
          <w:t>CA</w:t>
        </w:r>
        <w:r w:rsidRPr="00B46E2A">
          <w:rPr>
            <w:lang w:val="en-US" w:eastAsia="zh-CN"/>
          </w:rPr>
          <w:t>_12A-12A</w:t>
        </w:r>
        <w:r w:rsidRPr="00B46E2A">
          <w:rPr>
            <w:lang w:val="en-US"/>
          </w:rPr>
          <w:t>_BCS</w:t>
        </w:r>
        <w:r w:rsidRPr="00B46E2A">
          <w:rPr>
            <w:lang w:val="en-US" w:eastAsia="zh-CN"/>
          </w:rPr>
          <w:t>0</w:t>
        </w:r>
        <w:r>
          <w:tab/>
        </w:r>
        <w:r>
          <w:fldChar w:fldCharType="begin"/>
        </w:r>
        <w:r>
          <w:instrText xml:space="preserve"> PAGEREF _Toc464639606 \h </w:instrText>
        </w:r>
      </w:ins>
      <w:r>
        <w:fldChar w:fldCharType="separate"/>
      </w:r>
      <w:ins w:id="159" w:author="Ericsson" w:date="2016-10-19T11:23:00Z">
        <w:r>
          <w:t>17</w:t>
        </w:r>
        <w:r>
          <w:fldChar w:fldCharType="end"/>
        </w:r>
      </w:ins>
    </w:p>
    <w:p w:rsidR="005F5799" w:rsidRPr="005F5799" w:rsidRDefault="005F5799">
      <w:pPr>
        <w:pStyle w:val="TOC3"/>
        <w:rPr>
          <w:ins w:id="160" w:author="Ericsson" w:date="2016-10-19T11:23:00Z"/>
          <w:rFonts w:asciiTheme="minorHAnsi" w:eastAsiaTheme="minorEastAsia" w:hAnsiTheme="minorHAnsi" w:cstheme="minorBidi"/>
          <w:sz w:val="22"/>
          <w:szCs w:val="22"/>
          <w:lang w:val="en-US" w:eastAsia="sv-SE"/>
        </w:rPr>
      </w:pPr>
      <w:ins w:id="161" w:author="Ericsson" w:date="2016-10-19T11:23:00Z">
        <w:r w:rsidRPr="00B46E2A">
          <w:rPr>
            <w:lang w:val="en-US"/>
          </w:rPr>
          <w:t>6.7.5</w:t>
        </w:r>
        <w:r w:rsidRPr="005F5799">
          <w:rPr>
            <w:rFonts w:asciiTheme="minorHAnsi" w:eastAsiaTheme="minorEastAsia" w:hAnsiTheme="minorHAnsi" w:cstheme="minorBidi"/>
            <w:sz w:val="22"/>
            <w:szCs w:val="22"/>
            <w:lang w:val="en-US" w:eastAsia="sv-SE"/>
            <w:rPrChange w:id="162" w:author="Ericsson" w:date="2016-10-19T11:23:00Z">
              <w:rPr>
                <w:rFonts w:asciiTheme="minorHAnsi" w:eastAsiaTheme="minorEastAsia" w:hAnsiTheme="minorHAnsi" w:cstheme="minorBidi"/>
                <w:sz w:val="22"/>
                <w:szCs w:val="22"/>
                <w:lang w:val="sv-SE" w:eastAsia="sv-SE"/>
              </w:rPr>
            </w:rPrChange>
          </w:rPr>
          <w:tab/>
        </w:r>
        <w:r w:rsidRPr="00B46E2A">
          <w:rPr>
            <w:rFonts w:cs="Arial"/>
            <w:lang w:val="en-US"/>
          </w:rPr>
          <w:t>UL configuration for reference sensitivity</w:t>
        </w:r>
        <w:r>
          <w:tab/>
        </w:r>
        <w:r>
          <w:fldChar w:fldCharType="begin"/>
        </w:r>
        <w:r>
          <w:instrText xml:space="preserve"> PAGEREF _Toc464639607 \h </w:instrText>
        </w:r>
      </w:ins>
      <w:r>
        <w:fldChar w:fldCharType="separate"/>
      </w:r>
      <w:ins w:id="163" w:author="Ericsson" w:date="2016-10-19T11:23:00Z">
        <w:r>
          <w:t>17</w:t>
        </w:r>
        <w:r>
          <w:fldChar w:fldCharType="end"/>
        </w:r>
      </w:ins>
    </w:p>
    <w:p w:rsidR="005F5799" w:rsidRPr="005F5799" w:rsidRDefault="005F5799">
      <w:pPr>
        <w:pStyle w:val="TOC2"/>
        <w:rPr>
          <w:ins w:id="164" w:author="Ericsson" w:date="2016-10-19T11:23:00Z"/>
          <w:rFonts w:asciiTheme="minorHAnsi" w:eastAsiaTheme="minorEastAsia" w:hAnsiTheme="minorHAnsi" w:cstheme="minorBidi"/>
          <w:sz w:val="22"/>
          <w:szCs w:val="22"/>
          <w:lang w:val="en-US" w:eastAsia="sv-SE"/>
        </w:rPr>
      </w:pPr>
      <w:ins w:id="165" w:author="Ericsson" w:date="2016-10-19T11:23:00Z">
        <w:r w:rsidRPr="00B46E2A">
          <w:rPr>
            <w:lang w:val="en-US"/>
          </w:rPr>
          <w:t>6.</w:t>
        </w:r>
        <w:r w:rsidRPr="00B46E2A">
          <w:rPr>
            <w:lang w:val="en-US" w:eastAsia="zh-TW"/>
          </w:rPr>
          <w:t>8</w:t>
        </w:r>
        <w:r w:rsidRPr="005F5799">
          <w:rPr>
            <w:rFonts w:asciiTheme="minorHAnsi" w:eastAsiaTheme="minorEastAsia" w:hAnsiTheme="minorHAnsi" w:cstheme="minorBidi"/>
            <w:sz w:val="22"/>
            <w:szCs w:val="22"/>
            <w:lang w:val="en-US" w:eastAsia="sv-SE"/>
          </w:rPr>
          <w:tab/>
        </w:r>
        <w:r w:rsidRPr="00B46E2A">
          <w:rPr>
            <w:lang w:val="en-US" w:eastAsia="zh-TW"/>
          </w:rPr>
          <w:t>CA_7A-7A_BCS</w:t>
        </w:r>
        <w:r w:rsidRPr="00B46E2A">
          <w:rPr>
            <w:rFonts w:eastAsia="Malgun Gothic"/>
            <w:lang w:val="en-US" w:eastAsia="ko-KR"/>
          </w:rPr>
          <w:t>3</w:t>
        </w:r>
        <w:r>
          <w:tab/>
        </w:r>
        <w:r>
          <w:fldChar w:fldCharType="begin"/>
        </w:r>
        <w:r>
          <w:instrText xml:space="preserve"> PAGEREF _Toc464639608 \h </w:instrText>
        </w:r>
      </w:ins>
      <w:r>
        <w:fldChar w:fldCharType="separate"/>
      </w:r>
      <w:ins w:id="166" w:author="Ericsson" w:date="2016-10-19T11:23:00Z">
        <w:r>
          <w:t>17</w:t>
        </w:r>
        <w:r>
          <w:fldChar w:fldCharType="end"/>
        </w:r>
      </w:ins>
    </w:p>
    <w:p w:rsidR="005F5799" w:rsidRPr="005F5799" w:rsidRDefault="005F5799">
      <w:pPr>
        <w:pStyle w:val="TOC3"/>
        <w:rPr>
          <w:ins w:id="167" w:author="Ericsson" w:date="2016-10-19T11:23:00Z"/>
          <w:rFonts w:asciiTheme="minorHAnsi" w:eastAsiaTheme="minorEastAsia" w:hAnsiTheme="minorHAnsi" w:cstheme="minorBidi"/>
          <w:sz w:val="22"/>
          <w:szCs w:val="22"/>
          <w:lang w:val="en-US" w:eastAsia="sv-SE"/>
        </w:rPr>
      </w:pPr>
      <w:ins w:id="168" w:author="Ericsson" w:date="2016-10-19T11:23:00Z">
        <w:r w:rsidRPr="00B46E2A">
          <w:rPr>
            <w:lang w:val="en-US"/>
          </w:rPr>
          <w:t>6.8.1</w:t>
        </w:r>
        <w:r w:rsidRPr="005F5799">
          <w:rPr>
            <w:rFonts w:asciiTheme="minorHAnsi" w:eastAsiaTheme="minorEastAsia" w:hAnsiTheme="minorHAnsi" w:cstheme="minorBidi"/>
            <w:sz w:val="22"/>
            <w:szCs w:val="22"/>
            <w:lang w:val="en-US" w:eastAsia="sv-SE"/>
            <w:rPrChange w:id="169" w:author="Ericsson" w:date="2016-10-19T11:23:00Z">
              <w:rPr>
                <w:rFonts w:asciiTheme="minorHAnsi" w:eastAsiaTheme="minorEastAsia" w:hAnsiTheme="minorHAnsi" w:cstheme="minorBidi"/>
                <w:sz w:val="22"/>
                <w:szCs w:val="22"/>
                <w:lang w:val="sv-SE" w:eastAsia="sv-SE"/>
              </w:rPr>
            </w:rPrChange>
          </w:rPr>
          <w:tab/>
        </w:r>
        <w:r w:rsidRPr="00B46E2A">
          <w:rPr>
            <w:lang w:val="en-US"/>
          </w:rPr>
          <w:t xml:space="preserve"> </w:t>
        </w:r>
        <w:r w:rsidRPr="00B46E2A">
          <w:rPr>
            <w:lang w:val="en-US" w:eastAsia="zh-TW"/>
          </w:rPr>
          <w:t>Channel bandwidths per operating band for CA</w:t>
        </w:r>
        <w:r>
          <w:tab/>
        </w:r>
        <w:r>
          <w:fldChar w:fldCharType="begin"/>
        </w:r>
        <w:r>
          <w:instrText xml:space="preserve"> PAGEREF _Toc464639609 \h </w:instrText>
        </w:r>
      </w:ins>
      <w:r>
        <w:fldChar w:fldCharType="separate"/>
      </w:r>
      <w:ins w:id="170" w:author="Ericsson" w:date="2016-10-19T11:23:00Z">
        <w:r>
          <w:t>17</w:t>
        </w:r>
        <w:r>
          <w:fldChar w:fldCharType="end"/>
        </w:r>
      </w:ins>
    </w:p>
    <w:p w:rsidR="005F5799" w:rsidRPr="005F5799" w:rsidRDefault="005F5799">
      <w:pPr>
        <w:pStyle w:val="TOC3"/>
        <w:rPr>
          <w:ins w:id="171" w:author="Ericsson" w:date="2016-10-19T11:23:00Z"/>
          <w:rFonts w:asciiTheme="minorHAnsi" w:eastAsiaTheme="minorEastAsia" w:hAnsiTheme="minorHAnsi" w:cstheme="minorBidi"/>
          <w:sz w:val="22"/>
          <w:szCs w:val="22"/>
          <w:lang w:val="en-US" w:eastAsia="sv-SE"/>
        </w:rPr>
      </w:pPr>
      <w:ins w:id="172" w:author="Ericsson" w:date="2016-10-19T11:23:00Z">
        <w:r>
          <w:t>6.8.</w:t>
        </w:r>
        <w:r>
          <w:rPr>
            <w:lang w:eastAsia="zh-TW"/>
          </w:rPr>
          <w:t>2</w:t>
        </w:r>
        <w:r w:rsidRPr="005F5799">
          <w:rPr>
            <w:rFonts w:asciiTheme="minorHAnsi" w:eastAsiaTheme="minorEastAsia" w:hAnsiTheme="minorHAnsi" w:cstheme="minorBidi"/>
            <w:sz w:val="22"/>
            <w:szCs w:val="22"/>
            <w:lang w:val="en-US" w:eastAsia="sv-SE"/>
          </w:rPr>
          <w:tab/>
        </w:r>
        <w:r>
          <w:t xml:space="preserve"> </w:t>
        </w:r>
        <w:r>
          <w:rPr>
            <w:lang w:eastAsia="zh-TW"/>
          </w:rPr>
          <w:t>Co-existence studies</w:t>
        </w:r>
        <w:r>
          <w:tab/>
        </w:r>
        <w:r>
          <w:fldChar w:fldCharType="begin"/>
        </w:r>
        <w:r>
          <w:instrText xml:space="preserve"> PAGEREF _Toc464639610 \h </w:instrText>
        </w:r>
      </w:ins>
      <w:r>
        <w:fldChar w:fldCharType="separate"/>
      </w:r>
      <w:ins w:id="173" w:author="Ericsson" w:date="2016-10-19T11:23:00Z">
        <w:r>
          <w:t>17</w:t>
        </w:r>
        <w:r>
          <w:fldChar w:fldCharType="end"/>
        </w:r>
      </w:ins>
    </w:p>
    <w:p w:rsidR="005F5799" w:rsidRPr="005F5799" w:rsidRDefault="005F5799">
      <w:pPr>
        <w:pStyle w:val="TOC3"/>
        <w:rPr>
          <w:ins w:id="174" w:author="Ericsson" w:date="2016-10-19T11:23:00Z"/>
          <w:rFonts w:asciiTheme="minorHAnsi" w:eastAsiaTheme="minorEastAsia" w:hAnsiTheme="minorHAnsi" w:cstheme="minorBidi"/>
          <w:sz w:val="22"/>
          <w:szCs w:val="22"/>
          <w:lang w:val="en-US" w:eastAsia="sv-SE"/>
        </w:rPr>
      </w:pPr>
      <w:ins w:id="175" w:author="Ericsson" w:date="2016-10-19T11:23:00Z">
        <w:r w:rsidRPr="00B46E2A">
          <w:rPr>
            <w:lang w:val="en-US"/>
          </w:rPr>
          <w:t>6.8.</w:t>
        </w:r>
        <w:r w:rsidRPr="00B46E2A">
          <w:rPr>
            <w:lang w:val="en-US" w:eastAsia="zh-TW"/>
          </w:rPr>
          <w:t>3</w:t>
        </w:r>
        <w:r w:rsidRPr="005F5799">
          <w:rPr>
            <w:rFonts w:asciiTheme="minorHAnsi" w:eastAsiaTheme="minorEastAsia" w:hAnsiTheme="minorHAnsi" w:cstheme="minorBidi"/>
            <w:sz w:val="22"/>
            <w:szCs w:val="22"/>
            <w:lang w:val="en-US" w:eastAsia="sv-SE"/>
          </w:rPr>
          <w:tab/>
        </w:r>
        <w:r w:rsidRPr="00B46E2A">
          <w:rPr>
            <w:lang w:val="en-US"/>
          </w:rPr>
          <w:t xml:space="preserve"> </w:t>
        </w:r>
        <w:r w:rsidRPr="00B46E2A">
          <w:rPr>
            <w:lang w:val="en-US" w:eastAsia="zh-TW"/>
          </w:rPr>
          <w:t>∆TIB and ∆RIB values</w:t>
        </w:r>
        <w:r>
          <w:tab/>
        </w:r>
        <w:r>
          <w:fldChar w:fldCharType="begin"/>
        </w:r>
        <w:r>
          <w:instrText xml:space="preserve"> PAGEREF _Toc464639611 \h </w:instrText>
        </w:r>
      </w:ins>
      <w:r>
        <w:fldChar w:fldCharType="separate"/>
      </w:r>
      <w:ins w:id="176" w:author="Ericsson" w:date="2016-10-19T11:23:00Z">
        <w:r>
          <w:t>17</w:t>
        </w:r>
        <w:r>
          <w:fldChar w:fldCharType="end"/>
        </w:r>
      </w:ins>
    </w:p>
    <w:p w:rsidR="005F5799" w:rsidRPr="005F5799" w:rsidRDefault="005F5799">
      <w:pPr>
        <w:pStyle w:val="TOC3"/>
        <w:rPr>
          <w:ins w:id="177" w:author="Ericsson" w:date="2016-10-19T11:23:00Z"/>
          <w:rFonts w:asciiTheme="minorHAnsi" w:eastAsiaTheme="minorEastAsia" w:hAnsiTheme="minorHAnsi" w:cstheme="minorBidi"/>
          <w:sz w:val="22"/>
          <w:szCs w:val="22"/>
          <w:lang w:val="en-US" w:eastAsia="sv-SE"/>
        </w:rPr>
      </w:pPr>
      <w:ins w:id="178" w:author="Ericsson" w:date="2016-10-19T11:23:00Z">
        <w:r w:rsidRPr="00B46E2A">
          <w:rPr>
            <w:lang w:val="en-US"/>
          </w:rPr>
          <w:t>6.8.</w:t>
        </w:r>
        <w:r w:rsidRPr="00B46E2A">
          <w:rPr>
            <w:lang w:val="en-US" w:eastAsia="zh-TW"/>
          </w:rPr>
          <w:t>4</w:t>
        </w:r>
        <w:r w:rsidRPr="005F5799">
          <w:rPr>
            <w:rFonts w:asciiTheme="minorHAnsi" w:eastAsiaTheme="minorEastAsia" w:hAnsiTheme="minorHAnsi" w:cstheme="minorBidi"/>
            <w:sz w:val="22"/>
            <w:szCs w:val="22"/>
            <w:lang w:val="en-US" w:eastAsia="sv-SE"/>
          </w:rPr>
          <w:tab/>
        </w:r>
        <w:r w:rsidRPr="00B46E2A">
          <w:rPr>
            <w:lang w:val="en-US"/>
          </w:rPr>
          <w:t xml:space="preserve"> </w:t>
        </w:r>
        <w:r w:rsidRPr="00B46E2A">
          <w:rPr>
            <w:lang w:val="en-US" w:eastAsia="zh-TW"/>
          </w:rPr>
          <w:t>REFSENS requirements</w:t>
        </w:r>
        <w:r>
          <w:tab/>
        </w:r>
        <w:r>
          <w:fldChar w:fldCharType="begin"/>
        </w:r>
        <w:r>
          <w:instrText xml:space="preserve"> PAGEREF _Toc464639612 \h </w:instrText>
        </w:r>
      </w:ins>
      <w:r>
        <w:fldChar w:fldCharType="separate"/>
      </w:r>
      <w:ins w:id="179" w:author="Ericsson" w:date="2016-10-19T11:23:00Z">
        <w:r>
          <w:t>18</w:t>
        </w:r>
        <w:r>
          <w:fldChar w:fldCharType="end"/>
        </w:r>
      </w:ins>
    </w:p>
    <w:p w:rsidR="005F5799" w:rsidRPr="005F5799" w:rsidRDefault="005F5799">
      <w:pPr>
        <w:pStyle w:val="TOC2"/>
        <w:rPr>
          <w:ins w:id="180" w:author="Ericsson" w:date="2016-10-19T11:23:00Z"/>
          <w:rFonts w:asciiTheme="minorHAnsi" w:eastAsiaTheme="minorEastAsia" w:hAnsiTheme="minorHAnsi" w:cstheme="minorBidi"/>
          <w:sz w:val="22"/>
          <w:szCs w:val="22"/>
          <w:lang w:val="en-US" w:eastAsia="sv-SE"/>
        </w:rPr>
      </w:pPr>
      <w:ins w:id="181" w:author="Ericsson" w:date="2016-10-19T11:23:00Z">
        <w:r w:rsidRPr="00B46E2A">
          <w:rPr>
            <w:lang w:val="en-US"/>
          </w:rPr>
          <w:lastRenderedPageBreak/>
          <w:t>6.9</w:t>
        </w:r>
        <w:r w:rsidRPr="005F5799">
          <w:rPr>
            <w:rFonts w:asciiTheme="minorHAnsi" w:eastAsiaTheme="minorEastAsia" w:hAnsiTheme="minorHAnsi" w:cstheme="minorBidi"/>
            <w:sz w:val="22"/>
            <w:szCs w:val="22"/>
            <w:lang w:val="en-US" w:eastAsia="sv-SE"/>
            <w:rPrChange w:id="182" w:author="Ericsson" w:date="2016-10-19T11:23:00Z">
              <w:rPr>
                <w:rFonts w:asciiTheme="minorHAnsi" w:eastAsiaTheme="minorEastAsia" w:hAnsiTheme="minorHAnsi" w:cstheme="minorBidi"/>
                <w:sz w:val="22"/>
                <w:szCs w:val="22"/>
                <w:lang w:val="sv-SE" w:eastAsia="sv-SE"/>
              </w:rPr>
            </w:rPrChange>
          </w:rPr>
          <w:tab/>
        </w:r>
        <w:r w:rsidRPr="00B46E2A">
          <w:rPr>
            <w:kern w:val="2"/>
            <w:lang w:val="en-US"/>
          </w:rPr>
          <w:t>CA</w:t>
        </w:r>
        <w:r w:rsidRPr="00B46E2A">
          <w:rPr>
            <w:kern w:val="2"/>
            <w:lang w:val="it-IT"/>
          </w:rPr>
          <w:t>_</w:t>
        </w:r>
        <w:r w:rsidRPr="00B46E2A">
          <w:rPr>
            <w:kern w:val="2"/>
            <w:lang w:val="en-US"/>
          </w:rPr>
          <w:t>40D</w:t>
        </w:r>
        <w:r w:rsidRPr="00B46E2A">
          <w:rPr>
            <w:kern w:val="2"/>
            <w:lang w:val="it-IT"/>
          </w:rPr>
          <w:t>_3UL_BCS</w:t>
        </w:r>
        <w:r w:rsidRPr="00B46E2A">
          <w:rPr>
            <w:lang w:val="en-US" w:eastAsia="zh-CN"/>
          </w:rPr>
          <w:t>0</w:t>
        </w:r>
        <w:r>
          <w:tab/>
        </w:r>
        <w:r>
          <w:fldChar w:fldCharType="begin"/>
        </w:r>
        <w:r>
          <w:instrText xml:space="preserve"> PAGEREF _Toc464639613 \h </w:instrText>
        </w:r>
      </w:ins>
      <w:r>
        <w:fldChar w:fldCharType="separate"/>
      </w:r>
      <w:ins w:id="183" w:author="Ericsson" w:date="2016-10-19T11:23:00Z">
        <w:r>
          <w:t>18</w:t>
        </w:r>
        <w:r>
          <w:fldChar w:fldCharType="end"/>
        </w:r>
      </w:ins>
    </w:p>
    <w:p w:rsidR="005F5799" w:rsidRPr="005F5799" w:rsidRDefault="005F5799">
      <w:pPr>
        <w:pStyle w:val="TOC3"/>
        <w:rPr>
          <w:ins w:id="184" w:author="Ericsson" w:date="2016-10-19T11:23:00Z"/>
          <w:rFonts w:asciiTheme="minorHAnsi" w:eastAsiaTheme="minorEastAsia" w:hAnsiTheme="minorHAnsi" w:cstheme="minorBidi"/>
          <w:sz w:val="22"/>
          <w:szCs w:val="22"/>
          <w:lang w:val="en-US" w:eastAsia="sv-SE"/>
        </w:rPr>
      </w:pPr>
      <w:ins w:id="185" w:author="Ericsson" w:date="2016-10-19T11:23:00Z">
        <w:r w:rsidRPr="00B46E2A">
          <w:rPr>
            <w:lang w:val="en-US"/>
          </w:rPr>
          <w:t>6.9.1</w:t>
        </w:r>
        <w:r w:rsidRPr="005F5799">
          <w:rPr>
            <w:rFonts w:asciiTheme="minorHAnsi" w:eastAsiaTheme="minorEastAsia" w:hAnsiTheme="minorHAnsi" w:cstheme="minorBidi"/>
            <w:sz w:val="22"/>
            <w:szCs w:val="22"/>
            <w:lang w:val="en-US" w:eastAsia="sv-SE"/>
            <w:rPrChange w:id="186" w:author="Ericsson" w:date="2016-10-19T11:23:00Z">
              <w:rPr>
                <w:rFonts w:asciiTheme="minorHAnsi" w:eastAsiaTheme="minorEastAsia" w:hAnsiTheme="minorHAnsi" w:cstheme="minorBidi"/>
                <w:sz w:val="22"/>
                <w:szCs w:val="22"/>
                <w:lang w:val="sv-SE" w:eastAsia="sv-SE"/>
              </w:rPr>
            </w:rPrChange>
          </w:rPr>
          <w:tab/>
        </w:r>
        <w:r w:rsidRPr="00B46E2A">
          <w:rPr>
            <w:lang w:val="en-US"/>
          </w:rPr>
          <w:t>Channel bandwidths per operating band</w:t>
        </w:r>
        <w:r>
          <w:tab/>
        </w:r>
        <w:r>
          <w:fldChar w:fldCharType="begin"/>
        </w:r>
        <w:r>
          <w:instrText xml:space="preserve"> PAGEREF _Toc464639614 \h </w:instrText>
        </w:r>
      </w:ins>
      <w:r>
        <w:fldChar w:fldCharType="separate"/>
      </w:r>
      <w:ins w:id="187" w:author="Ericsson" w:date="2016-10-19T11:23:00Z">
        <w:r>
          <w:t>18</w:t>
        </w:r>
        <w:r>
          <w:fldChar w:fldCharType="end"/>
        </w:r>
      </w:ins>
    </w:p>
    <w:p w:rsidR="005F5799" w:rsidRPr="005F5799" w:rsidRDefault="005F5799">
      <w:pPr>
        <w:pStyle w:val="TOC3"/>
        <w:rPr>
          <w:ins w:id="188" w:author="Ericsson" w:date="2016-10-19T11:23:00Z"/>
          <w:rFonts w:asciiTheme="minorHAnsi" w:eastAsiaTheme="minorEastAsia" w:hAnsiTheme="minorHAnsi" w:cstheme="minorBidi"/>
          <w:sz w:val="22"/>
          <w:szCs w:val="22"/>
          <w:lang w:val="en-US" w:eastAsia="sv-SE"/>
        </w:rPr>
      </w:pPr>
      <w:ins w:id="189" w:author="Ericsson" w:date="2016-10-19T11:23:00Z">
        <w:r w:rsidRPr="00B46E2A">
          <w:rPr>
            <w:lang w:val="en-US"/>
          </w:rPr>
          <w:t>6.9.2</w:t>
        </w:r>
        <w:r w:rsidRPr="005F5799">
          <w:rPr>
            <w:rFonts w:asciiTheme="minorHAnsi" w:eastAsiaTheme="minorEastAsia" w:hAnsiTheme="minorHAnsi" w:cstheme="minorBidi"/>
            <w:sz w:val="22"/>
            <w:szCs w:val="22"/>
            <w:lang w:val="en-US" w:eastAsia="sv-SE"/>
            <w:rPrChange w:id="190" w:author="Ericsson" w:date="2016-10-19T11:23:00Z">
              <w:rPr>
                <w:rFonts w:asciiTheme="minorHAnsi" w:eastAsiaTheme="minorEastAsia" w:hAnsiTheme="minorHAnsi" w:cstheme="minorBidi"/>
                <w:sz w:val="22"/>
                <w:szCs w:val="22"/>
                <w:lang w:val="sv-SE" w:eastAsia="sv-SE"/>
              </w:rPr>
            </w:rPrChange>
          </w:rPr>
          <w:tab/>
        </w:r>
        <w:r w:rsidRPr="00B46E2A">
          <w:rPr>
            <w:lang w:val="en-US"/>
          </w:rPr>
          <w:t>UE maximum output power for</w:t>
        </w:r>
        <w:r>
          <w:tab/>
        </w:r>
        <w:r>
          <w:fldChar w:fldCharType="begin"/>
        </w:r>
        <w:r>
          <w:instrText xml:space="preserve"> PAGEREF _Toc464639615 \h </w:instrText>
        </w:r>
      </w:ins>
      <w:r>
        <w:fldChar w:fldCharType="separate"/>
      </w:r>
      <w:ins w:id="191" w:author="Ericsson" w:date="2016-10-19T11:23:00Z">
        <w:r>
          <w:t>18</w:t>
        </w:r>
        <w:r>
          <w:fldChar w:fldCharType="end"/>
        </w:r>
      </w:ins>
    </w:p>
    <w:p w:rsidR="005F5799" w:rsidRPr="005F5799" w:rsidRDefault="005F5799">
      <w:pPr>
        <w:pStyle w:val="TOC3"/>
        <w:rPr>
          <w:ins w:id="192" w:author="Ericsson" w:date="2016-10-19T11:23:00Z"/>
          <w:rFonts w:asciiTheme="minorHAnsi" w:eastAsiaTheme="minorEastAsia" w:hAnsiTheme="minorHAnsi" w:cstheme="minorBidi"/>
          <w:sz w:val="22"/>
          <w:szCs w:val="22"/>
          <w:lang w:val="en-US" w:eastAsia="sv-SE"/>
        </w:rPr>
      </w:pPr>
      <w:ins w:id="193" w:author="Ericsson" w:date="2016-10-19T11:23:00Z">
        <w:r w:rsidRPr="00B46E2A">
          <w:rPr>
            <w:lang w:val="en-US"/>
          </w:rPr>
          <w:t>6.9.3</w:t>
        </w:r>
        <w:r w:rsidRPr="005F5799">
          <w:rPr>
            <w:rFonts w:asciiTheme="minorHAnsi" w:eastAsiaTheme="minorEastAsia" w:hAnsiTheme="minorHAnsi" w:cstheme="minorBidi"/>
            <w:sz w:val="22"/>
            <w:szCs w:val="22"/>
            <w:lang w:val="en-US" w:eastAsia="sv-SE"/>
            <w:rPrChange w:id="194" w:author="Ericsson" w:date="2016-10-19T11:23:00Z">
              <w:rPr>
                <w:rFonts w:asciiTheme="minorHAnsi" w:eastAsiaTheme="minorEastAsia" w:hAnsiTheme="minorHAnsi" w:cstheme="minorBidi"/>
                <w:sz w:val="22"/>
                <w:szCs w:val="22"/>
                <w:lang w:val="sv-SE" w:eastAsia="sv-SE"/>
              </w:rPr>
            </w:rPrChange>
          </w:rPr>
          <w:tab/>
        </w:r>
        <w:r w:rsidRPr="00B46E2A">
          <w:rPr>
            <w:lang w:val="en-US"/>
          </w:rPr>
          <w:t>UE Maximum Output power for modulation / channel bandwidth</w:t>
        </w:r>
        <w:r>
          <w:tab/>
        </w:r>
        <w:r>
          <w:fldChar w:fldCharType="begin"/>
        </w:r>
        <w:r>
          <w:instrText xml:space="preserve"> PAGEREF _Toc464639616 \h </w:instrText>
        </w:r>
      </w:ins>
      <w:r>
        <w:fldChar w:fldCharType="separate"/>
      </w:r>
      <w:ins w:id="195" w:author="Ericsson" w:date="2016-10-19T11:23:00Z">
        <w:r>
          <w:t>18</w:t>
        </w:r>
        <w:r>
          <w:fldChar w:fldCharType="end"/>
        </w:r>
      </w:ins>
    </w:p>
    <w:p w:rsidR="005F5799" w:rsidRPr="005F5799" w:rsidRDefault="005F5799">
      <w:pPr>
        <w:pStyle w:val="TOC3"/>
        <w:rPr>
          <w:ins w:id="196" w:author="Ericsson" w:date="2016-10-19T11:23:00Z"/>
          <w:rFonts w:asciiTheme="minorHAnsi" w:eastAsiaTheme="minorEastAsia" w:hAnsiTheme="minorHAnsi" w:cstheme="minorBidi"/>
          <w:sz w:val="22"/>
          <w:szCs w:val="22"/>
          <w:lang w:val="en-US" w:eastAsia="sv-SE"/>
        </w:rPr>
      </w:pPr>
      <w:ins w:id="197" w:author="Ericsson" w:date="2016-10-19T11:23:00Z">
        <w:r w:rsidRPr="00B46E2A">
          <w:rPr>
            <w:lang w:val="en-US" w:eastAsia="zh-CN"/>
          </w:rPr>
          <w:t>6.9.4</w:t>
        </w:r>
        <w:r w:rsidRPr="005F5799">
          <w:rPr>
            <w:rFonts w:asciiTheme="minorHAnsi" w:eastAsiaTheme="minorEastAsia" w:hAnsiTheme="minorHAnsi" w:cstheme="minorBidi"/>
            <w:sz w:val="22"/>
            <w:szCs w:val="22"/>
            <w:lang w:val="en-US" w:eastAsia="sv-SE"/>
            <w:rPrChange w:id="198" w:author="Ericsson" w:date="2016-10-19T11:24:00Z">
              <w:rPr>
                <w:rFonts w:asciiTheme="minorHAnsi" w:eastAsiaTheme="minorEastAsia" w:hAnsiTheme="minorHAnsi" w:cstheme="minorBidi"/>
                <w:sz w:val="22"/>
                <w:szCs w:val="22"/>
                <w:lang w:val="sv-SE" w:eastAsia="sv-SE"/>
              </w:rPr>
            </w:rPrChange>
          </w:rPr>
          <w:tab/>
        </w:r>
        <w:r w:rsidRPr="00B46E2A">
          <w:rPr>
            <w:lang w:val="en-US" w:eastAsia="zh-CN"/>
          </w:rPr>
          <w:t xml:space="preserve">Power </w:t>
        </w:r>
        <w:r w:rsidRPr="00B46E2A">
          <w:rPr>
            <w:lang w:val="en-US"/>
          </w:rPr>
          <w:t>control</w:t>
        </w:r>
        <w:r>
          <w:tab/>
        </w:r>
        <w:r>
          <w:fldChar w:fldCharType="begin"/>
        </w:r>
        <w:r>
          <w:instrText xml:space="preserve"> PAGEREF _Toc464639617 \h </w:instrText>
        </w:r>
      </w:ins>
      <w:r>
        <w:fldChar w:fldCharType="separate"/>
      </w:r>
      <w:ins w:id="199" w:author="Ericsson" w:date="2016-10-19T11:23:00Z">
        <w:r>
          <w:t>18</w:t>
        </w:r>
        <w:r>
          <w:fldChar w:fldCharType="end"/>
        </w:r>
      </w:ins>
    </w:p>
    <w:p w:rsidR="005F5799" w:rsidRPr="005F5799" w:rsidRDefault="005F5799">
      <w:pPr>
        <w:pStyle w:val="TOC3"/>
        <w:rPr>
          <w:ins w:id="200" w:author="Ericsson" w:date="2016-10-19T11:23:00Z"/>
          <w:rFonts w:asciiTheme="minorHAnsi" w:eastAsiaTheme="minorEastAsia" w:hAnsiTheme="minorHAnsi" w:cstheme="minorBidi"/>
          <w:sz w:val="22"/>
          <w:szCs w:val="22"/>
          <w:lang w:val="en-US" w:eastAsia="sv-SE"/>
        </w:rPr>
      </w:pPr>
      <w:ins w:id="201" w:author="Ericsson" w:date="2016-10-19T11:23:00Z">
        <w:r w:rsidRPr="00B46E2A">
          <w:rPr>
            <w:lang w:val="en-US" w:eastAsia="zh-CN"/>
          </w:rPr>
          <w:t>6.9.5</w:t>
        </w:r>
        <w:r w:rsidRPr="005F5799">
          <w:rPr>
            <w:rFonts w:asciiTheme="minorHAnsi" w:eastAsiaTheme="minorEastAsia" w:hAnsiTheme="minorHAnsi" w:cstheme="minorBidi"/>
            <w:sz w:val="22"/>
            <w:szCs w:val="22"/>
            <w:lang w:val="en-US" w:eastAsia="sv-SE"/>
            <w:rPrChange w:id="202" w:author="Ericsson" w:date="2016-10-19T11:24:00Z">
              <w:rPr>
                <w:rFonts w:asciiTheme="minorHAnsi" w:eastAsiaTheme="minorEastAsia" w:hAnsiTheme="minorHAnsi" w:cstheme="minorBidi"/>
                <w:sz w:val="22"/>
                <w:szCs w:val="22"/>
                <w:lang w:val="sv-SE" w:eastAsia="sv-SE"/>
              </w:rPr>
            </w:rPrChange>
          </w:rPr>
          <w:tab/>
        </w:r>
        <w:r w:rsidRPr="00B46E2A">
          <w:rPr>
            <w:lang w:val="en-US"/>
          </w:rPr>
          <w:t>Transmit modulation quality</w:t>
        </w:r>
        <w:r>
          <w:tab/>
        </w:r>
        <w:r>
          <w:fldChar w:fldCharType="begin"/>
        </w:r>
        <w:r>
          <w:instrText xml:space="preserve"> PAGEREF _Toc464639618 \h </w:instrText>
        </w:r>
      </w:ins>
      <w:r>
        <w:fldChar w:fldCharType="separate"/>
      </w:r>
      <w:ins w:id="203" w:author="Ericsson" w:date="2016-10-19T11:23:00Z">
        <w:r>
          <w:t>18</w:t>
        </w:r>
        <w:r>
          <w:fldChar w:fldCharType="end"/>
        </w:r>
      </w:ins>
    </w:p>
    <w:p w:rsidR="005F5799" w:rsidRPr="005F5799" w:rsidRDefault="005F5799">
      <w:pPr>
        <w:pStyle w:val="TOC3"/>
        <w:rPr>
          <w:ins w:id="204" w:author="Ericsson" w:date="2016-10-19T11:23:00Z"/>
          <w:rFonts w:asciiTheme="minorHAnsi" w:eastAsiaTheme="minorEastAsia" w:hAnsiTheme="minorHAnsi" w:cstheme="minorBidi"/>
          <w:sz w:val="22"/>
          <w:szCs w:val="22"/>
          <w:lang w:val="en-US" w:eastAsia="sv-SE"/>
        </w:rPr>
      </w:pPr>
      <w:ins w:id="205" w:author="Ericsson" w:date="2016-10-19T11:23:00Z">
        <w:r w:rsidRPr="00B46E2A">
          <w:rPr>
            <w:lang w:val="en-US" w:eastAsia="zh-CN"/>
          </w:rPr>
          <w:t>6.9.6</w:t>
        </w:r>
        <w:r w:rsidRPr="005F5799">
          <w:rPr>
            <w:rFonts w:asciiTheme="minorHAnsi" w:eastAsiaTheme="minorEastAsia" w:hAnsiTheme="minorHAnsi" w:cstheme="minorBidi"/>
            <w:sz w:val="22"/>
            <w:szCs w:val="22"/>
            <w:lang w:val="en-US" w:eastAsia="sv-SE"/>
          </w:rPr>
          <w:tab/>
        </w:r>
        <w:r w:rsidRPr="00B46E2A">
          <w:rPr>
            <w:lang w:val="en-US"/>
          </w:rPr>
          <w:t>Spectrum emission mask</w:t>
        </w:r>
        <w:r>
          <w:tab/>
        </w:r>
        <w:r>
          <w:fldChar w:fldCharType="begin"/>
        </w:r>
        <w:r>
          <w:instrText xml:space="preserve"> PAGEREF _Toc464639619 \h </w:instrText>
        </w:r>
      </w:ins>
      <w:r>
        <w:fldChar w:fldCharType="separate"/>
      </w:r>
      <w:ins w:id="206" w:author="Ericsson" w:date="2016-10-19T11:23:00Z">
        <w:r>
          <w:t>18</w:t>
        </w:r>
        <w:r>
          <w:fldChar w:fldCharType="end"/>
        </w:r>
      </w:ins>
    </w:p>
    <w:p w:rsidR="005F5799" w:rsidRPr="005F5799" w:rsidRDefault="005F5799">
      <w:pPr>
        <w:pStyle w:val="TOC3"/>
        <w:rPr>
          <w:ins w:id="207" w:author="Ericsson" w:date="2016-10-19T11:23:00Z"/>
          <w:rFonts w:asciiTheme="minorHAnsi" w:eastAsiaTheme="minorEastAsia" w:hAnsiTheme="minorHAnsi" w:cstheme="minorBidi"/>
          <w:sz w:val="22"/>
          <w:szCs w:val="22"/>
          <w:lang w:val="en-US" w:eastAsia="sv-SE"/>
        </w:rPr>
      </w:pPr>
      <w:ins w:id="208" w:author="Ericsson" w:date="2016-10-19T11:23:00Z">
        <w:r w:rsidRPr="00B46E2A">
          <w:rPr>
            <w:lang w:val="en-US" w:eastAsia="zh-CN"/>
          </w:rPr>
          <w:t>6.9.7</w:t>
        </w:r>
        <w:r w:rsidRPr="005F5799">
          <w:rPr>
            <w:rFonts w:asciiTheme="minorHAnsi" w:eastAsiaTheme="minorEastAsia" w:hAnsiTheme="minorHAnsi" w:cstheme="minorBidi"/>
            <w:sz w:val="22"/>
            <w:szCs w:val="22"/>
            <w:lang w:val="en-US" w:eastAsia="sv-SE"/>
            <w:rPrChange w:id="209" w:author="Ericsson" w:date="2016-10-19T11:24:00Z">
              <w:rPr>
                <w:rFonts w:asciiTheme="minorHAnsi" w:eastAsiaTheme="minorEastAsia" w:hAnsiTheme="minorHAnsi" w:cstheme="minorBidi"/>
                <w:sz w:val="22"/>
                <w:szCs w:val="22"/>
                <w:lang w:val="sv-SE" w:eastAsia="sv-SE"/>
              </w:rPr>
            </w:rPrChange>
          </w:rPr>
          <w:tab/>
        </w:r>
        <w:r w:rsidRPr="00B46E2A">
          <w:rPr>
            <w:lang w:val="en-US" w:eastAsia="zh-CN"/>
          </w:rPr>
          <w:t>UTRA and E-</w:t>
        </w:r>
        <w:r w:rsidRPr="00B46E2A">
          <w:rPr>
            <w:lang w:val="en-US"/>
          </w:rPr>
          <w:t>UTRA</w:t>
        </w:r>
        <w:r w:rsidRPr="00B46E2A">
          <w:rPr>
            <w:lang w:val="en-US" w:eastAsia="zh-CN"/>
          </w:rPr>
          <w:t xml:space="preserve"> ACLR requirements</w:t>
        </w:r>
        <w:r>
          <w:tab/>
        </w:r>
        <w:r>
          <w:fldChar w:fldCharType="begin"/>
        </w:r>
        <w:r>
          <w:instrText xml:space="preserve"> PAGEREF _Toc464639620 \h </w:instrText>
        </w:r>
      </w:ins>
      <w:r>
        <w:fldChar w:fldCharType="separate"/>
      </w:r>
      <w:ins w:id="210" w:author="Ericsson" w:date="2016-10-19T11:23:00Z">
        <w:r>
          <w:t>19</w:t>
        </w:r>
        <w:r>
          <w:fldChar w:fldCharType="end"/>
        </w:r>
      </w:ins>
    </w:p>
    <w:p w:rsidR="005F5799" w:rsidRPr="005F5799" w:rsidRDefault="005F5799">
      <w:pPr>
        <w:pStyle w:val="TOC3"/>
        <w:rPr>
          <w:ins w:id="211" w:author="Ericsson" w:date="2016-10-19T11:23:00Z"/>
          <w:rFonts w:asciiTheme="minorHAnsi" w:eastAsiaTheme="minorEastAsia" w:hAnsiTheme="minorHAnsi" w:cstheme="minorBidi"/>
          <w:sz w:val="22"/>
          <w:szCs w:val="22"/>
          <w:lang w:val="en-US" w:eastAsia="sv-SE"/>
        </w:rPr>
      </w:pPr>
      <w:ins w:id="212" w:author="Ericsson" w:date="2016-10-19T11:23:00Z">
        <w:r w:rsidRPr="00B46E2A">
          <w:rPr>
            <w:lang w:val="en-US" w:eastAsia="zh-CN"/>
          </w:rPr>
          <w:t>6.9.8</w:t>
        </w:r>
        <w:r w:rsidRPr="005F5799">
          <w:rPr>
            <w:rFonts w:asciiTheme="minorHAnsi" w:eastAsiaTheme="minorEastAsia" w:hAnsiTheme="minorHAnsi" w:cstheme="minorBidi"/>
            <w:sz w:val="22"/>
            <w:szCs w:val="22"/>
            <w:lang w:val="en-US" w:eastAsia="sv-SE"/>
            <w:rPrChange w:id="213" w:author="Ericsson" w:date="2016-10-19T11:24:00Z">
              <w:rPr>
                <w:rFonts w:asciiTheme="minorHAnsi" w:eastAsiaTheme="minorEastAsia" w:hAnsiTheme="minorHAnsi" w:cstheme="minorBidi"/>
                <w:sz w:val="22"/>
                <w:szCs w:val="22"/>
                <w:lang w:val="sv-SE" w:eastAsia="sv-SE"/>
              </w:rPr>
            </w:rPrChange>
          </w:rPr>
          <w:tab/>
        </w:r>
        <w:r w:rsidRPr="00B46E2A">
          <w:rPr>
            <w:lang w:val="en-US" w:eastAsia="zh-CN"/>
          </w:rPr>
          <w:t>Spurious emission band UE co-existence</w:t>
        </w:r>
        <w:r>
          <w:tab/>
        </w:r>
        <w:r>
          <w:fldChar w:fldCharType="begin"/>
        </w:r>
        <w:r>
          <w:instrText xml:space="preserve"> PAGEREF _Toc464639621 \h </w:instrText>
        </w:r>
      </w:ins>
      <w:r>
        <w:fldChar w:fldCharType="separate"/>
      </w:r>
      <w:ins w:id="214" w:author="Ericsson" w:date="2016-10-19T11:23:00Z">
        <w:r>
          <w:t>19</w:t>
        </w:r>
        <w:r>
          <w:fldChar w:fldCharType="end"/>
        </w:r>
      </w:ins>
    </w:p>
    <w:p w:rsidR="005F5799" w:rsidRPr="005F5799" w:rsidRDefault="005F5799">
      <w:pPr>
        <w:pStyle w:val="TOC3"/>
        <w:rPr>
          <w:ins w:id="215" w:author="Ericsson" w:date="2016-10-19T11:23:00Z"/>
          <w:rFonts w:asciiTheme="minorHAnsi" w:eastAsiaTheme="minorEastAsia" w:hAnsiTheme="minorHAnsi" w:cstheme="minorBidi"/>
          <w:sz w:val="22"/>
          <w:szCs w:val="22"/>
          <w:lang w:val="en-US" w:eastAsia="sv-SE"/>
        </w:rPr>
      </w:pPr>
      <w:ins w:id="216" w:author="Ericsson" w:date="2016-10-19T11:23:00Z">
        <w:r w:rsidRPr="00B46E2A">
          <w:rPr>
            <w:lang w:val="en-US" w:eastAsia="zh-CN"/>
          </w:rPr>
          <w:t>6.9.9</w:t>
        </w:r>
        <w:r w:rsidRPr="005F5799">
          <w:rPr>
            <w:rFonts w:asciiTheme="minorHAnsi" w:eastAsiaTheme="minorEastAsia" w:hAnsiTheme="minorHAnsi" w:cstheme="minorBidi"/>
            <w:sz w:val="22"/>
            <w:szCs w:val="22"/>
            <w:lang w:val="en-US" w:eastAsia="sv-SE"/>
            <w:rPrChange w:id="217" w:author="Ericsson" w:date="2016-10-19T11:24:00Z">
              <w:rPr>
                <w:rFonts w:asciiTheme="minorHAnsi" w:eastAsiaTheme="minorEastAsia" w:hAnsiTheme="minorHAnsi" w:cstheme="minorBidi"/>
                <w:sz w:val="22"/>
                <w:szCs w:val="22"/>
                <w:lang w:val="sv-SE" w:eastAsia="sv-SE"/>
              </w:rPr>
            </w:rPrChange>
          </w:rPr>
          <w:tab/>
        </w:r>
        <w:r w:rsidRPr="00B46E2A">
          <w:rPr>
            <w:lang w:val="en-US" w:eastAsia="zh-CN"/>
          </w:rPr>
          <w:t xml:space="preserve">Transmit </w:t>
        </w:r>
        <w:r w:rsidRPr="00B46E2A">
          <w:rPr>
            <w:lang w:val="en-US"/>
          </w:rPr>
          <w:t>intermodulation</w:t>
        </w:r>
        <w:r>
          <w:tab/>
        </w:r>
        <w:r>
          <w:fldChar w:fldCharType="begin"/>
        </w:r>
        <w:r>
          <w:instrText xml:space="preserve"> PAGEREF _Toc464639622 \h </w:instrText>
        </w:r>
      </w:ins>
      <w:r>
        <w:fldChar w:fldCharType="separate"/>
      </w:r>
      <w:ins w:id="218" w:author="Ericsson" w:date="2016-10-19T11:23:00Z">
        <w:r>
          <w:t>19</w:t>
        </w:r>
        <w:r>
          <w:fldChar w:fldCharType="end"/>
        </w:r>
      </w:ins>
    </w:p>
    <w:p w:rsidR="005F5799" w:rsidRPr="005F5799" w:rsidRDefault="005F5799">
      <w:pPr>
        <w:pStyle w:val="TOC2"/>
        <w:rPr>
          <w:ins w:id="219" w:author="Ericsson" w:date="2016-10-19T11:23:00Z"/>
          <w:rFonts w:asciiTheme="minorHAnsi" w:eastAsiaTheme="minorEastAsia" w:hAnsiTheme="minorHAnsi" w:cstheme="minorBidi"/>
          <w:sz w:val="22"/>
          <w:szCs w:val="22"/>
          <w:lang w:val="en-US" w:eastAsia="sv-SE"/>
        </w:rPr>
      </w:pPr>
      <w:ins w:id="220" w:author="Ericsson" w:date="2016-10-19T11:23:00Z">
        <w:r w:rsidRPr="00B46E2A">
          <w:rPr>
            <w:lang w:val="en-US"/>
          </w:rPr>
          <w:t>6.10</w:t>
        </w:r>
        <w:r w:rsidRPr="005F5799">
          <w:rPr>
            <w:rFonts w:asciiTheme="minorHAnsi" w:eastAsiaTheme="minorEastAsia" w:hAnsiTheme="minorHAnsi" w:cstheme="minorBidi"/>
            <w:sz w:val="22"/>
            <w:szCs w:val="22"/>
            <w:lang w:val="en-US" w:eastAsia="sv-SE"/>
            <w:rPrChange w:id="221" w:author="Ericsson" w:date="2016-10-19T11:24:00Z">
              <w:rPr>
                <w:rFonts w:asciiTheme="minorHAnsi" w:eastAsiaTheme="minorEastAsia" w:hAnsiTheme="minorHAnsi" w:cstheme="minorBidi"/>
                <w:sz w:val="22"/>
                <w:szCs w:val="22"/>
                <w:lang w:val="sv-SE" w:eastAsia="sv-SE"/>
              </w:rPr>
            </w:rPrChange>
          </w:rPr>
          <w:tab/>
        </w:r>
        <w:r w:rsidRPr="00B46E2A">
          <w:rPr>
            <w:kern w:val="2"/>
            <w:lang w:val="en-US"/>
          </w:rPr>
          <w:t>CA</w:t>
        </w:r>
        <w:r w:rsidRPr="00B46E2A">
          <w:rPr>
            <w:kern w:val="2"/>
            <w:lang w:val="it-IT"/>
          </w:rPr>
          <w:t>_</w:t>
        </w:r>
        <w:r w:rsidRPr="00B46E2A">
          <w:rPr>
            <w:kern w:val="2"/>
            <w:lang w:val="en-US"/>
          </w:rPr>
          <w:t>4</w:t>
        </w:r>
        <w:r w:rsidRPr="00B46E2A">
          <w:rPr>
            <w:kern w:val="2"/>
            <w:lang w:val="en-US" w:eastAsia="zh-CN"/>
          </w:rPr>
          <w:t>1</w:t>
        </w:r>
        <w:r w:rsidRPr="00B46E2A">
          <w:rPr>
            <w:kern w:val="2"/>
            <w:lang w:val="en-US"/>
          </w:rPr>
          <w:t>D</w:t>
        </w:r>
        <w:r w:rsidRPr="00B46E2A">
          <w:rPr>
            <w:kern w:val="2"/>
            <w:lang w:val="it-IT"/>
          </w:rPr>
          <w:t>_3UL_BCS</w:t>
        </w:r>
        <w:r w:rsidRPr="00B46E2A">
          <w:rPr>
            <w:lang w:val="en-US" w:eastAsia="zh-CN"/>
          </w:rPr>
          <w:t>0</w:t>
        </w:r>
        <w:r>
          <w:tab/>
        </w:r>
        <w:r>
          <w:fldChar w:fldCharType="begin"/>
        </w:r>
        <w:r>
          <w:instrText xml:space="preserve"> PAGEREF _Toc464639623 \h </w:instrText>
        </w:r>
      </w:ins>
      <w:r>
        <w:fldChar w:fldCharType="separate"/>
      </w:r>
      <w:ins w:id="222" w:author="Ericsson" w:date="2016-10-19T11:23:00Z">
        <w:r>
          <w:t>20</w:t>
        </w:r>
        <w:r>
          <w:fldChar w:fldCharType="end"/>
        </w:r>
      </w:ins>
    </w:p>
    <w:p w:rsidR="005F5799" w:rsidRPr="005F5799" w:rsidRDefault="005F5799">
      <w:pPr>
        <w:pStyle w:val="TOC3"/>
        <w:rPr>
          <w:ins w:id="223" w:author="Ericsson" w:date="2016-10-19T11:23:00Z"/>
          <w:rFonts w:asciiTheme="minorHAnsi" w:eastAsiaTheme="minorEastAsia" w:hAnsiTheme="minorHAnsi" w:cstheme="minorBidi"/>
          <w:sz w:val="22"/>
          <w:szCs w:val="22"/>
          <w:lang w:val="en-US" w:eastAsia="sv-SE"/>
        </w:rPr>
      </w:pPr>
      <w:ins w:id="224" w:author="Ericsson" w:date="2016-10-19T11:23:00Z">
        <w:r w:rsidRPr="00B46E2A">
          <w:rPr>
            <w:lang w:val="en-US"/>
          </w:rPr>
          <w:t>6.10.1</w:t>
        </w:r>
        <w:r w:rsidRPr="005F5799">
          <w:rPr>
            <w:rFonts w:asciiTheme="minorHAnsi" w:eastAsiaTheme="minorEastAsia" w:hAnsiTheme="minorHAnsi" w:cstheme="minorBidi"/>
            <w:sz w:val="22"/>
            <w:szCs w:val="22"/>
            <w:lang w:val="en-US" w:eastAsia="sv-SE"/>
          </w:rPr>
          <w:tab/>
        </w:r>
        <w:r w:rsidRPr="00B46E2A">
          <w:rPr>
            <w:lang w:val="en-US"/>
          </w:rPr>
          <w:t>Channel bandwidths per operating band</w:t>
        </w:r>
        <w:r>
          <w:tab/>
        </w:r>
        <w:r>
          <w:fldChar w:fldCharType="begin"/>
        </w:r>
        <w:r>
          <w:instrText xml:space="preserve"> PAGEREF _Toc464639624 \h </w:instrText>
        </w:r>
      </w:ins>
      <w:r>
        <w:fldChar w:fldCharType="separate"/>
      </w:r>
      <w:ins w:id="225" w:author="Ericsson" w:date="2016-10-19T11:23:00Z">
        <w:r>
          <w:t>20</w:t>
        </w:r>
        <w:r>
          <w:fldChar w:fldCharType="end"/>
        </w:r>
      </w:ins>
    </w:p>
    <w:p w:rsidR="005F5799" w:rsidRPr="005F5799" w:rsidRDefault="005F5799">
      <w:pPr>
        <w:pStyle w:val="TOC3"/>
        <w:rPr>
          <w:ins w:id="226" w:author="Ericsson" w:date="2016-10-19T11:23:00Z"/>
          <w:rFonts w:asciiTheme="minorHAnsi" w:eastAsiaTheme="minorEastAsia" w:hAnsiTheme="minorHAnsi" w:cstheme="minorBidi"/>
          <w:sz w:val="22"/>
          <w:szCs w:val="22"/>
          <w:lang w:val="en-US" w:eastAsia="sv-SE"/>
        </w:rPr>
      </w:pPr>
      <w:ins w:id="227" w:author="Ericsson" w:date="2016-10-19T11:23:00Z">
        <w:r>
          <w:t>6.10.2</w:t>
        </w:r>
        <w:r w:rsidRPr="005F5799">
          <w:rPr>
            <w:rFonts w:asciiTheme="minorHAnsi" w:eastAsiaTheme="minorEastAsia" w:hAnsiTheme="minorHAnsi" w:cstheme="minorBidi"/>
            <w:sz w:val="22"/>
            <w:szCs w:val="22"/>
            <w:lang w:val="en-US" w:eastAsia="sv-SE"/>
          </w:rPr>
          <w:tab/>
        </w:r>
        <w:r>
          <w:t>UE maximum output power</w:t>
        </w:r>
        <w:r>
          <w:tab/>
        </w:r>
        <w:r>
          <w:fldChar w:fldCharType="begin"/>
        </w:r>
        <w:r>
          <w:instrText xml:space="preserve"> PAGEREF _Toc464639625 \h </w:instrText>
        </w:r>
      </w:ins>
      <w:r>
        <w:fldChar w:fldCharType="separate"/>
      </w:r>
      <w:ins w:id="228" w:author="Ericsson" w:date="2016-10-19T11:23:00Z">
        <w:r>
          <w:t>20</w:t>
        </w:r>
        <w:r>
          <w:fldChar w:fldCharType="end"/>
        </w:r>
      </w:ins>
    </w:p>
    <w:p w:rsidR="005F5799" w:rsidRPr="005F5799" w:rsidRDefault="005F5799">
      <w:pPr>
        <w:pStyle w:val="TOC3"/>
        <w:rPr>
          <w:ins w:id="229" w:author="Ericsson" w:date="2016-10-19T11:23:00Z"/>
          <w:rFonts w:asciiTheme="minorHAnsi" w:eastAsiaTheme="minorEastAsia" w:hAnsiTheme="minorHAnsi" w:cstheme="minorBidi"/>
          <w:sz w:val="22"/>
          <w:szCs w:val="22"/>
          <w:lang w:val="en-US" w:eastAsia="sv-SE"/>
        </w:rPr>
      </w:pPr>
      <w:ins w:id="230" w:author="Ericsson" w:date="2016-10-19T11:23:00Z">
        <w:r w:rsidRPr="00B46E2A">
          <w:rPr>
            <w:lang w:val="en-US" w:eastAsia="zh-CN"/>
          </w:rPr>
          <w:t>6.10.3</w:t>
        </w:r>
        <w:r w:rsidRPr="005F5799">
          <w:rPr>
            <w:rFonts w:asciiTheme="minorHAnsi" w:eastAsiaTheme="minorEastAsia" w:hAnsiTheme="minorHAnsi" w:cstheme="minorBidi"/>
            <w:sz w:val="22"/>
            <w:szCs w:val="22"/>
            <w:lang w:val="en-US" w:eastAsia="sv-SE"/>
          </w:rPr>
          <w:tab/>
        </w:r>
        <w:r w:rsidRPr="00B46E2A">
          <w:rPr>
            <w:lang w:val="en-US"/>
          </w:rPr>
          <w:t>Spurious</w:t>
        </w:r>
        <w:r w:rsidRPr="00B46E2A">
          <w:rPr>
            <w:lang w:val="en-US" w:eastAsia="zh-CN"/>
          </w:rPr>
          <w:t xml:space="preserve"> emission band UE co-existence</w:t>
        </w:r>
        <w:r>
          <w:tab/>
        </w:r>
        <w:r>
          <w:fldChar w:fldCharType="begin"/>
        </w:r>
        <w:r>
          <w:instrText xml:space="preserve"> PAGEREF _Toc464639626 \h </w:instrText>
        </w:r>
      </w:ins>
      <w:r>
        <w:fldChar w:fldCharType="separate"/>
      </w:r>
      <w:ins w:id="231" w:author="Ericsson" w:date="2016-10-19T11:23:00Z">
        <w:r>
          <w:t>20</w:t>
        </w:r>
        <w:r>
          <w:fldChar w:fldCharType="end"/>
        </w:r>
      </w:ins>
    </w:p>
    <w:p w:rsidR="005F5799" w:rsidRPr="005F5799" w:rsidRDefault="005F5799">
      <w:pPr>
        <w:pStyle w:val="TOC3"/>
        <w:rPr>
          <w:ins w:id="232" w:author="Ericsson" w:date="2016-10-19T11:23:00Z"/>
          <w:rFonts w:asciiTheme="minorHAnsi" w:eastAsiaTheme="minorEastAsia" w:hAnsiTheme="minorHAnsi" w:cstheme="minorBidi"/>
          <w:sz w:val="22"/>
          <w:szCs w:val="22"/>
          <w:lang w:val="en-US" w:eastAsia="sv-SE"/>
        </w:rPr>
      </w:pPr>
      <w:ins w:id="233" w:author="Ericsson" w:date="2016-10-19T11:23:00Z">
        <w:r w:rsidRPr="00B46E2A">
          <w:rPr>
            <w:lang w:val="en-US" w:eastAsia="zh-CN"/>
          </w:rPr>
          <w:t>6.10.4</w:t>
        </w:r>
        <w:r w:rsidRPr="005F5799">
          <w:rPr>
            <w:rFonts w:asciiTheme="minorHAnsi" w:eastAsiaTheme="minorEastAsia" w:hAnsiTheme="minorHAnsi" w:cstheme="minorBidi"/>
            <w:sz w:val="22"/>
            <w:szCs w:val="22"/>
            <w:lang w:val="en-US" w:eastAsia="sv-SE"/>
          </w:rPr>
          <w:tab/>
        </w:r>
        <w:r w:rsidRPr="00B46E2A">
          <w:rPr>
            <w:lang w:val="en-US" w:eastAsia="zh-CN"/>
          </w:rPr>
          <w:t xml:space="preserve">UE maximum output </w:t>
        </w:r>
        <w:r w:rsidRPr="00B46E2A">
          <w:rPr>
            <w:lang w:val="en-US"/>
          </w:rPr>
          <w:t>power</w:t>
        </w:r>
        <w:r w:rsidRPr="00B46E2A">
          <w:rPr>
            <w:lang w:val="en-US" w:eastAsia="zh-CN"/>
          </w:rPr>
          <w:t xml:space="preserve"> with additional requirements</w:t>
        </w:r>
        <w:r>
          <w:tab/>
        </w:r>
        <w:r>
          <w:fldChar w:fldCharType="begin"/>
        </w:r>
        <w:r>
          <w:instrText xml:space="preserve"> PAGEREF _Toc464639627 \h </w:instrText>
        </w:r>
      </w:ins>
      <w:r>
        <w:fldChar w:fldCharType="separate"/>
      </w:r>
      <w:ins w:id="234" w:author="Ericsson" w:date="2016-10-19T11:23:00Z">
        <w:r>
          <w:t>20</w:t>
        </w:r>
        <w:r>
          <w:fldChar w:fldCharType="end"/>
        </w:r>
      </w:ins>
    </w:p>
    <w:p w:rsidR="005F5799" w:rsidRPr="005F5799" w:rsidRDefault="005F5799">
      <w:pPr>
        <w:pStyle w:val="TOC3"/>
        <w:rPr>
          <w:ins w:id="235" w:author="Ericsson" w:date="2016-10-19T11:23:00Z"/>
          <w:rFonts w:asciiTheme="minorHAnsi" w:eastAsiaTheme="minorEastAsia" w:hAnsiTheme="minorHAnsi" w:cstheme="minorBidi"/>
          <w:sz w:val="22"/>
          <w:szCs w:val="22"/>
          <w:lang w:val="en-US" w:eastAsia="sv-SE"/>
        </w:rPr>
      </w:pPr>
      <w:ins w:id="236" w:author="Ericsson" w:date="2016-10-19T11:23:00Z">
        <w:r w:rsidRPr="00B46E2A">
          <w:rPr>
            <w:lang w:val="en-US" w:eastAsia="zh-CN"/>
          </w:rPr>
          <w:t>6.10.5</w:t>
        </w:r>
        <w:r w:rsidRPr="005F5799">
          <w:rPr>
            <w:rFonts w:asciiTheme="minorHAnsi" w:eastAsiaTheme="minorEastAsia" w:hAnsiTheme="minorHAnsi" w:cstheme="minorBidi"/>
            <w:sz w:val="22"/>
            <w:szCs w:val="22"/>
            <w:lang w:val="en-US" w:eastAsia="sv-SE"/>
          </w:rPr>
          <w:tab/>
        </w:r>
        <w:r w:rsidRPr="00B46E2A">
          <w:rPr>
            <w:lang w:val="en-US" w:eastAsia="zh-CN"/>
          </w:rPr>
          <w:t xml:space="preserve">Additional Spectrum </w:t>
        </w:r>
        <w:r w:rsidRPr="00B46E2A">
          <w:rPr>
            <w:lang w:val="en-US"/>
          </w:rPr>
          <w:t>emission</w:t>
        </w:r>
        <w:r w:rsidRPr="00B46E2A">
          <w:rPr>
            <w:lang w:val="en-US" w:eastAsia="zh-CN"/>
          </w:rPr>
          <w:t xml:space="preserve"> mask for CA_41D</w:t>
        </w:r>
        <w:r>
          <w:tab/>
        </w:r>
        <w:r>
          <w:fldChar w:fldCharType="begin"/>
        </w:r>
        <w:r>
          <w:instrText xml:space="preserve"> PAGEREF _Toc464639628 \h </w:instrText>
        </w:r>
      </w:ins>
      <w:r>
        <w:fldChar w:fldCharType="separate"/>
      </w:r>
      <w:ins w:id="237" w:author="Ericsson" w:date="2016-10-19T11:23:00Z">
        <w:r>
          <w:t>20</w:t>
        </w:r>
        <w:r>
          <w:fldChar w:fldCharType="end"/>
        </w:r>
      </w:ins>
    </w:p>
    <w:p w:rsidR="005F5799" w:rsidRPr="005F5799" w:rsidRDefault="005F5799">
      <w:pPr>
        <w:pStyle w:val="TOC2"/>
        <w:rPr>
          <w:ins w:id="238" w:author="Ericsson" w:date="2016-10-19T11:23:00Z"/>
          <w:rFonts w:asciiTheme="minorHAnsi" w:eastAsiaTheme="minorEastAsia" w:hAnsiTheme="minorHAnsi" w:cstheme="minorBidi"/>
          <w:sz w:val="22"/>
          <w:szCs w:val="22"/>
          <w:lang w:val="en-US" w:eastAsia="sv-SE"/>
        </w:rPr>
      </w:pPr>
      <w:ins w:id="239" w:author="Ericsson" w:date="2016-10-19T11:23:00Z">
        <w:r w:rsidRPr="00B46E2A">
          <w:rPr>
            <w:lang w:val="en-US" w:eastAsia="zh-CN"/>
          </w:rPr>
          <w:t>6.11</w:t>
        </w:r>
        <w:r w:rsidRPr="005F5799">
          <w:rPr>
            <w:rFonts w:asciiTheme="minorHAnsi" w:eastAsiaTheme="minorEastAsia" w:hAnsiTheme="minorHAnsi" w:cstheme="minorBidi"/>
            <w:sz w:val="22"/>
            <w:szCs w:val="22"/>
            <w:lang w:val="en-US" w:eastAsia="sv-SE"/>
          </w:rPr>
          <w:tab/>
        </w:r>
        <w:r w:rsidRPr="00B46E2A">
          <w:rPr>
            <w:lang w:val="en-US" w:eastAsia="zh-CN"/>
          </w:rPr>
          <w:t>CA_3A-3A_BCS2</w:t>
        </w:r>
        <w:r>
          <w:tab/>
        </w:r>
        <w:r>
          <w:fldChar w:fldCharType="begin"/>
        </w:r>
        <w:r>
          <w:instrText xml:space="preserve"> PAGEREF _Toc464639629 \h </w:instrText>
        </w:r>
      </w:ins>
      <w:r>
        <w:fldChar w:fldCharType="separate"/>
      </w:r>
      <w:ins w:id="240" w:author="Ericsson" w:date="2016-10-19T11:23:00Z">
        <w:r>
          <w:t>21</w:t>
        </w:r>
        <w:r>
          <w:fldChar w:fldCharType="end"/>
        </w:r>
      </w:ins>
    </w:p>
    <w:p w:rsidR="005F5799" w:rsidRPr="005F5799" w:rsidRDefault="005F5799">
      <w:pPr>
        <w:pStyle w:val="TOC3"/>
        <w:rPr>
          <w:ins w:id="241" w:author="Ericsson" w:date="2016-10-19T11:23:00Z"/>
          <w:rFonts w:asciiTheme="minorHAnsi" w:eastAsiaTheme="minorEastAsia" w:hAnsiTheme="minorHAnsi" w:cstheme="minorBidi"/>
          <w:sz w:val="22"/>
          <w:szCs w:val="22"/>
          <w:lang w:val="en-US" w:eastAsia="sv-SE"/>
        </w:rPr>
      </w:pPr>
      <w:ins w:id="242" w:author="Ericsson" w:date="2016-10-19T11:23:00Z">
        <w:r w:rsidRPr="00B46E2A">
          <w:rPr>
            <w:lang w:val="en-US"/>
          </w:rPr>
          <w:t>6.11.1</w:t>
        </w:r>
        <w:r w:rsidRPr="005F5799">
          <w:rPr>
            <w:rFonts w:asciiTheme="minorHAnsi" w:eastAsiaTheme="minorEastAsia" w:hAnsiTheme="minorHAnsi" w:cstheme="minorBidi"/>
            <w:sz w:val="22"/>
            <w:szCs w:val="22"/>
            <w:lang w:val="en-US" w:eastAsia="sv-SE"/>
          </w:rPr>
          <w:tab/>
        </w:r>
        <w:r w:rsidRPr="00B46E2A">
          <w:rPr>
            <w:rFonts w:ascii="Calibri" w:hAnsi="Calibri"/>
            <w:lang w:val="en-US"/>
          </w:rPr>
          <w:t xml:space="preserve"> </w:t>
        </w:r>
        <w:r w:rsidRPr="00B46E2A">
          <w:rPr>
            <w:lang w:val="en-US"/>
          </w:rPr>
          <w:t>Channel bandwidths per operating band for CA</w:t>
        </w:r>
        <w:r>
          <w:tab/>
        </w:r>
        <w:r>
          <w:fldChar w:fldCharType="begin"/>
        </w:r>
        <w:r>
          <w:instrText xml:space="preserve"> PAGEREF _Toc464639630 \h </w:instrText>
        </w:r>
      </w:ins>
      <w:r>
        <w:fldChar w:fldCharType="separate"/>
      </w:r>
      <w:ins w:id="243" w:author="Ericsson" w:date="2016-10-19T11:23:00Z">
        <w:r>
          <w:t>21</w:t>
        </w:r>
        <w:r>
          <w:fldChar w:fldCharType="end"/>
        </w:r>
      </w:ins>
    </w:p>
    <w:p w:rsidR="005F5799" w:rsidRPr="005F5799" w:rsidRDefault="005F5799">
      <w:pPr>
        <w:pStyle w:val="TOC3"/>
        <w:rPr>
          <w:ins w:id="244" w:author="Ericsson" w:date="2016-10-19T11:23:00Z"/>
          <w:rFonts w:asciiTheme="minorHAnsi" w:eastAsiaTheme="minorEastAsia" w:hAnsiTheme="minorHAnsi" w:cstheme="minorBidi"/>
          <w:sz w:val="22"/>
          <w:szCs w:val="22"/>
          <w:lang w:val="en-US" w:eastAsia="sv-SE"/>
        </w:rPr>
      </w:pPr>
      <w:ins w:id="245" w:author="Ericsson" w:date="2016-10-19T11:23:00Z">
        <w:r>
          <w:t xml:space="preserve">6.11.2 </w:t>
        </w:r>
        <w:r w:rsidRPr="005F5799">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_Toc464639631 \h </w:instrText>
        </w:r>
      </w:ins>
      <w:r>
        <w:fldChar w:fldCharType="separate"/>
      </w:r>
      <w:ins w:id="246" w:author="Ericsson" w:date="2016-10-19T11:23:00Z">
        <w:r>
          <w:t>21</w:t>
        </w:r>
        <w:r>
          <w:fldChar w:fldCharType="end"/>
        </w:r>
      </w:ins>
    </w:p>
    <w:p w:rsidR="005F5799" w:rsidRPr="005F5799" w:rsidRDefault="005F5799">
      <w:pPr>
        <w:pStyle w:val="TOC5"/>
        <w:rPr>
          <w:ins w:id="247" w:author="Ericsson" w:date="2016-10-19T11:23:00Z"/>
          <w:rFonts w:asciiTheme="minorHAnsi" w:eastAsiaTheme="minorEastAsia" w:hAnsiTheme="minorHAnsi" w:cstheme="minorBidi"/>
          <w:sz w:val="22"/>
          <w:szCs w:val="22"/>
          <w:lang w:val="en-US" w:eastAsia="sv-SE"/>
        </w:rPr>
      </w:pPr>
      <w:ins w:id="248" w:author="Ericsson" w:date="2016-10-19T11:23:00Z">
        <w:r>
          <w:t>6.11.3.</w:t>
        </w:r>
        <w:r w:rsidRPr="005F5799">
          <w:rPr>
            <w:rFonts w:asciiTheme="minorHAnsi" w:eastAsiaTheme="minorEastAsia" w:hAnsiTheme="minorHAnsi" w:cstheme="minorBidi"/>
            <w:sz w:val="22"/>
            <w:szCs w:val="22"/>
            <w:lang w:val="en-US" w:eastAsia="sv-SE"/>
          </w:rPr>
          <w:tab/>
        </w:r>
        <w:r>
          <w:t>∆T</w:t>
        </w:r>
        <w:r w:rsidRPr="00B46E2A">
          <w:rPr>
            <w:vertAlign w:val="subscript"/>
          </w:rPr>
          <w:t>IB</w:t>
        </w:r>
        <w:r>
          <w:t xml:space="preserve"> and ∆R</w:t>
        </w:r>
        <w:r w:rsidRPr="00B46E2A">
          <w:rPr>
            <w:vertAlign w:val="subscript"/>
          </w:rPr>
          <w:t xml:space="preserve">IB </w:t>
        </w:r>
        <w:r>
          <w:t>values</w:t>
        </w:r>
        <w:r>
          <w:tab/>
        </w:r>
        <w:r>
          <w:fldChar w:fldCharType="begin"/>
        </w:r>
        <w:r>
          <w:instrText xml:space="preserve"> PAGEREF _Toc464639632 \h </w:instrText>
        </w:r>
      </w:ins>
      <w:r>
        <w:fldChar w:fldCharType="separate"/>
      </w:r>
      <w:ins w:id="249" w:author="Ericsson" w:date="2016-10-19T11:23:00Z">
        <w:r>
          <w:t>22</w:t>
        </w:r>
        <w:r>
          <w:fldChar w:fldCharType="end"/>
        </w:r>
      </w:ins>
    </w:p>
    <w:p w:rsidR="005F5799" w:rsidRPr="005F5799" w:rsidRDefault="005F5799">
      <w:pPr>
        <w:pStyle w:val="TOC5"/>
        <w:rPr>
          <w:ins w:id="250" w:author="Ericsson" w:date="2016-10-19T11:23:00Z"/>
          <w:rFonts w:asciiTheme="minorHAnsi" w:eastAsiaTheme="minorEastAsia" w:hAnsiTheme="minorHAnsi" w:cstheme="minorBidi"/>
          <w:sz w:val="22"/>
          <w:szCs w:val="22"/>
          <w:lang w:val="en-US" w:eastAsia="sv-SE"/>
        </w:rPr>
      </w:pPr>
      <w:ins w:id="251" w:author="Ericsson" w:date="2016-10-19T11:23:00Z">
        <w:r w:rsidRPr="00B46E2A">
          <w:rPr>
            <w:rFonts w:eastAsia="Malgun Gothic"/>
            <w:lang w:eastAsia="ko-KR"/>
          </w:rPr>
          <w:t>No</w:t>
        </w:r>
        <w:r w:rsidRPr="00B46E2A">
          <w:rPr>
            <w:rFonts w:eastAsia="Times New Roman" w:cs="Arial"/>
          </w:rPr>
          <w:t xml:space="preserve"> </w:t>
        </w:r>
        <w:r w:rsidRPr="00B46E2A">
          <w:rPr>
            <w:rFonts w:ascii="Symbol" w:hAnsi="Symbol"/>
          </w:rPr>
          <w:t></w:t>
        </w:r>
        <w:r w:rsidRPr="00B46E2A">
          <w:rPr>
            <w:rFonts w:eastAsia="Malgun Gothic"/>
            <w:lang w:eastAsia="ko-KR"/>
          </w:rPr>
          <w:t>T</w:t>
        </w:r>
        <w:r w:rsidRPr="00B46E2A">
          <w:rPr>
            <w:rFonts w:eastAsia="Malgun Gothic"/>
            <w:vertAlign w:val="subscript"/>
            <w:lang w:eastAsia="ko-KR"/>
          </w:rPr>
          <w:t>IB</w:t>
        </w:r>
        <w:r w:rsidRPr="00B46E2A">
          <w:rPr>
            <w:rFonts w:eastAsia="Malgun Gothic"/>
            <w:lang w:eastAsia="ko-KR"/>
          </w:rPr>
          <w:t xml:space="preserve"> and </w:t>
        </w:r>
        <w:r w:rsidRPr="00B46E2A">
          <w:rPr>
            <w:rFonts w:ascii="Symbol" w:hAnsi="Symbol"/>
          </w:rPr>
          <w:t></w:t>
        </w:r>
        <w:r w:rsidRPr="00B46E2A">
          <w:rPr>
            <w:rFonts w:eastAsia="Malgun Gothic"/>
            <w:lang w:eastAsia="ko-KR"/>
          </w:rPr>
          <w:t>R</w:t>
        </w:r>
        <w:r w:rsidRPr="00B46E2A">
          <w:rPr>
            <w:rFonts w:eastAsia="Malgun Gothic"/>
            <w:vertAlign w:val="subscript"/>
            <w:lang w:eastAsia="ko-KR"/>
          </w:rPr>
          <w:t>IB</w:t>
        </w:r>
        <w:r w:rsidRPr="00B46E2A">
          <w:rPr>
            <w:rFonts w:eastAsia="Malgun Gothic"/>
            <w:lang w:eastAsia="ko-KR"/>
          </w:rPr>
          <w:t xml:space="preserve"> are required for CA_3A-3A intra-band non-contiguous CA</w:t>
        </w:r>
        <w:r w:rsidRPr="00B46E2A">
          <w:t>.</w:t>
        </w:r>
        <w:r>
          <w:tab/>
        </w:r>
        <w:r>
          <w:fldChar w:fldCharType="begin"/>
        </w:r>
        <w:r>
          <w:instrText xml:space="preserve"> PAGEREF _Toc464639633 \h </w:instrText>
        </w:r>
      </w:ins>
      <w:r>
        <w:fldChar w:fldCharType="separate"/>
      </w:r>
      <w:ins w:id="252" w:author="Ericsson" w:date="2016-10-19T11:23:00Z">
        <w:r>
          <w:t>22</w:t>
        </w:r>
        <w:r>
          <w:fldChar w:fldCharType="end"/>
        </w:r>
      </w:ins>
    </w:p>
    <w:p w:rsidR="005F5799" w:rsidRPr="005F5799" w:rsidRDefault="005F5799">
      <w:pPr>
        <w:pStyle w:val="TOC2"/>
        <w:rPr>
          <w:ins w:id="253" w:author="Ericsson" w:date="2016-10-19T11:23:00Z"/>
          <w:rFonts w:asciiTheme="minorHAnsi" w:eastAsiaTheme="minorEastAsia" w:hAnsiTheme="minorHAnsi" w:cstheme="minorBidi"/>
          <w:sz w:val="22"/>
          <w:szCs w:val="22"/>
          <w:lang w:val="en-US" w:eastAsia="sv-SE"/>
        </w:rPr>
      </w:pPr>
      <w:ins w:id="254" w:author="Ericsson" w:date="2016-10-19T11:23:00Z">
        <w:r w:rsidRPr="00B46E2A">
          <w:rPr>
            <w:lang w:val="en-US" w:eastAsia="zh-CN"/>
          </w:rPr>
          <w:t>6.12</w:t>
        </w:r>
        <w:r w:rsidRPr="005F5799">
          <w:rPr>
            <w:rFonts w:asciiTheme="minorHAnsi" w:eastAsiaTheme="minorEastAsia" w:hAnsiTheme="minorHAnsi" w:cstheme="minorBidi"/>
            <w:sz w:val="22"/>
            <w:szCs w:val="22"/>
            <w:lang w:val="en-US" w:eastAsia="sv-SE"/>
          </w:rPr>
          <w:tab/>
        </w:r>
        <w:r w:rsidRPr="00B46E2A">
          <w:rPr>
            <w:lang w:val="en-US" w:eastAsia="zh-CN"/>
          </w:rPr>
          <w:t>CA_3B_BCS0</w:t>
        </w:r>
        <w:r>
          <w:tab/>
        </w:r>
        <w:r>
          <w:fldChar w:fldCharType="begin"/>
        </w:r>
        <w:r>
          <w:instrText xml:space="preserve"> PAGEREF _Toc464639634 \h </w:instrText>
        </w:r>
      </w:ins>
      <w:r>
        <w:fldChar w:fldCharType="separate"/>
      </w:r>
      <w:ins w:id="255" w:author="Ericsson" w:date="2016-10-19T11:23:00Z">
        <w:r>
          <w:t>22</w:t>
        </w:r>
        <w:r>
          <w:fldChar w:fldCharType="end"/>
        </w:r>
      </w:ins>
    </w:p>
    <w:p w:rsidR="005F5799" w:rsidRPr="005F5799" w:rsidRDefault="005F5799">
      <w:pPr>
        <w:pStyle w:val="TOC3"/>
        <w:rPr>
          <w:ins w:id="256" w:author="Ericsson" w:date="2016-10-19T11:23:00Z"/>
          <w:rFonts w:asciiTheme="minorHAnsi" w:eastAsiaTheme="minorEastAsia" w:hAnsiTheme="minorHAnsi" w:cstheme="minorBidi"/>
          <w:sz w:val="22"/>
          <w:szCs w:val="22"/>
          <w:lang w:val="en-US" w:eastAsia="sv-SE"/>
        </w:rPr>
      </w:pPr>
      <w:ins w:id="257" w:author="Ericsson" w:date="2016-10-19T11:23:00Z">
        <w:r w:rsidRPr="00B46E2A">
          <w:rPr>
            <w:lang w:val="en-US"/>
          </w:rPr>
          <w:t>6.12.1</w:t>
        </w:r>
        <w:r w:rsidRPr="005F5799">
          <w:rPr>
            <w:rFonts w:asciiTheme="minorHAnsi" w:eastAsiaTheme="minorEastAsia" w:hAnsiTheme="minorHAnsi" w:cstheme="minorBidi"/>
            <w:sz w:val="22"/>
            <w:szCs w:val="22"/>
            <w:lang w:val="en-US" w:eastAsia="sv-SE"/>
          </w:rPr>
          <w:tab/>
        </w:r>
        <w:r w:rsidRPr="00B46E2A">
          <w:rPr>
            <w:rFonts w:ascii="Calibri" w:hAnsi="Calibri"/>
            <w:lang w:val="en-US"/>
          </w:rPr>
          <w:t xml:space="preserve"> </w:t>
        </w:r>
        <w:r w:rsidRPr="00B46E2A">
          <w:rPr>
            <w:lang w:val="en-US"/>
          </w:rPr>
          <w:t>Channel bandwidths per operating band for CA</w:t>
        </w:r>
        <w:r>
          <w:tab/>
        </w:r>
        <w:r>
          <w:fldChar w:fldCharType="begin"/>
        </w:r>
        <w:r>
          <w:instrText xml:space="preserve"> PAGEREF _Toc464639635 \h </w:instrText>
        </w:r>
      </w:ins>
      <w:r>
        <w:fldChar w:fldCharType="separate"/>
      </w:r>
      <w:ins w:id="258" w:author="Ericsson" w:date="2016-10-19T11:23:00Z">
        <w:r>
          <w:t>22</w:t>
        </w:r>
        <w:r>
          <w:fldChar w:fldCharType="end"/>
        </w:r>
      </w:ins>
    </w:p>
    <w:p w:rsidR="005F5799" w:rsidRPr="005F5799" w:rsidRDefault="005F5799">
      <w:pPr>
        <w:pStyle w:val="TOC3"/>
        <w:rPr>
          <w:ins w:id="259" w:author="Ericsson" w:date="2016-10-19T11:23:00Z"/>
          <w:rFonts w:asciiTheme="minorHAnsi" w:eastAsiaTheme="minorEastAsia" w:hAnsiTheme="minorHAnsi" w:cstheme="minorBidi"/>
          <w:sz w:val="22"/>
          <w:szCs w:val="22"/>
          <w:lang w:val="en-US" w:eastAsia="sv-SE"/>
        </w:rPr>
      </w:pPr>
      <w:ins w:id="260" w:author="Ericsson" w:date="2016-10-19T11:23:00Z">
        <w:r>
          <w:t xml:space="preserve">6.12.2 </w:t>
        </w:r>
        <w:r w:rsidRPr="005F5799">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_Toc464639636 \h </w:instrText>
        </w:r>
      </w:ins>
      <w:r>
        <w:fldChar w:fldCharType="separate"/>
      </w:r>
      <w:ins w:id="261" w:author="Ericsson" w:date="2016-10-19T11:23:00Z">
        <w:r>
          <w:t>22</w:t>
        </w:r>
        <w:r>
          <w:fldChar w:fldCharType="end"/>
        </w:r>
      </w:ins>
    </w:p>
    <w:p w:rsidR="005F5799" w:rsidRPr="005F5799" w:rsidRDefault="005F5799">
      <w:pPr>
        <w:pStyle w:val="TOC5"/>
        <w:rPr>
          <w:ins w:id="262" w:author="Ericsson" w:date="2016-10-19T11:23:00Z"/>
          <w:rFonts w:asciiTheme="minorHAnsi" w:eastAsiaTheme="minorEastAsia" w:hAnsiTheme="minorHAnsi" w:cstheme="minorBidi"/>
          <w:sz w:val="22"/>
          <w:szCs w:val="22"/>
          <w:lang w:val="en-US" w:eastAsia="sv-SE"/>
        </w:rPr>
      </w:pPr>
      <w:ins w:id="263" w:author="Ericsson" w:date="2016-10-19T11:23:00Z">
        <w:r>
          <w:t>6.12.3.</w:t>
        </w:r>
        <w:r w:rsidRPr="005F5799">
          <w:rPr>
            <w:rFonts w:asciiTheme="minorHAnsi" w:eastAsiaTheme="minorEastAsia" w:hAnsiTheme="minorHAnsi" w:cstheme="minorBidi"/>
            <w:sz w:val="22"/>
            <w:szCs w:val="22"/>
            <w:lang w:val="en-US" w:eastAsia="sv-SE"/>
          </w:rPr>
          <w:tab/>
        </w:r>
        <w:r>
          <w:t>∆T</w:t>
        </w:r>
        <w:r w:rsidRPr="00B46E2A">
          <w:rPr>
            <w:vertAlign w:val="subscript"/>
          </w:rPr>
          <w:t>IB</w:t>
        </w:r>
        <w:r>
          <w:t xml:space="preserve"> and ∆R</w:t>
        </w:r>
        <w:r w:rsidRPr="00B46E2A">
          <w:rPr>
            <w:vertAlign w:val="subscript"/>
          </w:rPr>
          <w:t xml:space="preserve">IB </w:t>
        </w:r>
        <w:r>
          <w:t>values</w:t>
        </w:r>
        <w:r>
          <w:tab/>
        </w:r>
        <w:r>
          <w:fldChar w:fldCharType="begin"/>
        </w:r>
        <w:r>
          <w:instrText xml:space="preserve"> PAGEREF _Toc464639637 \h </w:instrText>
        </w:r>
      </w:ins>
      <w:r>
        <w:fldChar w:fldCharType="separate"/>
      </w:r>
      <w:ins w:id="264" w:author="Ericsson" w:date="2016-10-19T11:23:00Z">
        <w:r>
          <w:t>23</w:t>
        </w:r>
        <w:r>
          <w:fldChar w:fldCharType="end"/>
        </w:r>
      </w:ins>
    </w:p>
    <w:p w:rsidR="005F5799" w:rsidRPr="005F5799" w:rsidRDefault="005F5799">
      <w:pPr>
        <w:pStyle w:val="TOC5"/>
        <w:rPr>
          <w:rFonts w:asciiTheme="minorHAnsi" w:eastAsiaTheme="minorEastAsia" w:hAnsiTheme="minorHAnsi" w:cstheme="minorBidi"/>
          <w:sz w:val="22"/>
          <w:szCs w:val="22"/>
          <w:lang w:val="en-US" w:eastAsia="sv-SE"/>
        </w:rPr>
      </w:pPr>
      <w:ins w:id="265" w:author="Ericsson" w:date="2016-10-19T11:23:00Z">
        <w:r w:rsidRPr="00B46E2A">
          <w:t xml:space="preserve">No </w:t>
        </w:r>
        <w:r w:rsidRPr="00B46E2A">
          <w:rPr>
            <w:lang w:val="en-US"/>
          </w:rPr>
          <w:t>∆</w:t>
        </w:r>
        <w:r w:rsidRPr="00B46E2A">
          <w:t>T</w:t>
        </w:r>
        <w:r w:rsidRPr="00B46E2A">
          <w:rPr>
            <w:vertAlign w:val="subscript"/>
          </w:rPr>
          <w:t>IB</w:t>
        </w:r>
        <w:r w:rsidRPr="00B46E2A">
          <w:t xml:space="preserve"> and </w:t>
        </w:r>
        <w:r w:rsidRPr="00B46E2A">
          <w:rPr>
            <w:lang w:val="en-US"/>
          </w:rPr>
          <w:t>∆</w:t>
        </w:r>
        <w:r w:rsidRPr="00B46E2A">
          <w:t>R</w:t>
        </w:r>
        <w:r w:rsidRPr="00B46E2A">
          <w:rPr>
            <w:vertAlign w:val="subscript"/>
          </w:rPr>
          <w:t>IB</w:t>
        </w:r>
        <w:r w:rsidRPr="00B46E2A">
          <w:t xml:space="preserve"> are required for CA_</w:t>
        </w:r>
        <w:r w:rsidRPr="00B46E2A">
          <w:rPr>
            <w:rFonts w:eastAsia="Times New Roman"/>
          </w:rPr>
          <w:t>3B</w:t>
        </w:r>
        <w:r w:rsidRPr="00B46E2A">
          <w:t xml:space="preserve"> intra-band contiguous CA.</w:t>
        </w:r>
        <w:r>
          <w:tab/>
        </w:r>
        <w:r>
          <w:fldChar w:fldCharType="begin"/>
        </w:r>
        <w:r>
          <w:instrText xml:space="preserve"> PAGEREF _Toc464639638 \h </w:instrText>
        </w:r>
      </w:ins>
      <w:r>
        <w:fldChar w:fldCharType="separate"/>
      </w:r>
      <w:ins w:id="266" w:author="Ericsson" w:date="2016-10-19T11:23:00Z">
        <w:r>
          <w:t>23</w:t>
        </w:r>
        <w:r>
          <w:fldChar w:fldCharType="end"/>
        </w:r>
      </w:ins>
    </w:p>
    <w:p w:rsidR="005F5799" w:rsidRPr="005F5799" w:rsidRDefault="005F5799">
      <w:pPr>
        <w:pStyle w:val="TOC5"/>
        <w:rPr>
          <w:ins w:id="267" w:author="Ericsson" w:date="2016-10-19T11:23:00Z"/>
          <w:rFonts w:asciiTheme="minorHAnsi" w:eastAsiaTheme="minorEastAsia" w:hAnsiTheme="minorHAnsi" w:cstheme="minorBidi"/>
          <w:sz w:val="22"/>
          <w:szCs w:val="22"/>
          <w:lang w:val="en-US" w:eastAsia="sv-SE"/>
        </w:rPr>
      </w:pPr>
      <w:ins w:id="268" w:author="Ericsson" w:date="2016-10-19T11:23:00Z">
        <w:r w:rsidRPr="00B46E2A">
          <w:rPr>
            <w:lang w:val="en-US"/>
          </w:rPr>
          <w:t>6.12.4.</w:t>
        </w:r>
        <w:r w:rsidRPr="005F5799">
          <w:rPr>
            <w:rFonts w:asciiTheme="minorHAnsi" w:eastAsiaTheme="minorEastAsia" w:hAnsiTheme="minorHAnsi" w:cstheme="minorBidi"/>
            <w:sz w:val="22"/>
            <w:szCs w:val="22"/>
            <w:lang w:val="en-US" w:eastAsia="sv-SE"/>
            <w:rPrChange w:id="269" w:author="Ericsson" w:date="2016-10-19T11:25:00Z">
              <w:rPr>
                <w:rFonts w:asciiTheme="minorHAnsi" w:eastAsiaTheme="minorEastAsia" w:hAnsiTheme="minorHAnsi" w:cstheme="minorBidi"/>
                <w:sz w:val="22"/>
                <w:szCs w:val="22"/>
                <w:lang w:val="sv-SE" w:eastAsia="sv-SE"/>
              </w:rPr>
            </w:rPrChange>
          </w:rPr>
          <w:tab/>
        </w:r>
        <w:r w:rsidRPr="00B46E2A">
          <w:rPr>
            <w:lang w:val="en-US"/>
          </w:rPr>
          <w:t>REFSENS requirements</w:t>
        </w:r>
        <w:r>
          <w:tab/>
        </w:r>
        <w:r>
          <w:fldChar w:fldCharType="begin"/>
        </w:r>
        <w:r>
          <w:instrText xml:space="preserve"> PAGEREF _Toc464639639 \h </w:instrText>
        </w:r>
      </w:ins>
      <w:r>
        <w:fldChar w:fldCharType="separate"/>
      </w:r>
      <w:ins w:id="270" w:author="Ericsson" w:date="2016-10-19T11:23:00Z">
        <w:r>
          <w:t>23</w:t>
        </w:r>
        <w:r>
          <w:fldChar w:fldCharType="end"/>
        </w:r>
      </w:ins>
    </w:p>
    <w:p w:rsidR="005F5799" w:rsidRPr="005F5799" w:rsidRDefault="005F5799">
      <w:pPr>
        <w:pStyle w:val="TOC5"/>
        <w:rPr>
          <w:ins w:id="271" w:author="Ericsson" w:date="2016-10-19T11:23:00Z"/>
          <w:rFonts w:asciiTheme="minorHAnsi" w:eastAsiaTheme="minorEastAsia" w:hAnsiTheme="minorHAnsi" w:cstheme="minorBidi"/>
          <w:sz w:val="22"/>
          <w:szCs w:val="22"/>
          <w:lang w:val="en-US" w:eastAsia="sv-SE"/>
        </w:rPr>
      </w:pPr>
      <w:ins w:id="272" w:author="Ericsson" w:date="2016-10-19T11:23:00Z">
        <w:r w:rsidRPr="00B46E2A">
          <w:t>No reference sensitivity adjustments are needed for CA_</w:t>
        </w:r>
        <w:r w:rsidRPr="00B46E2A">
          <w:rPr>
            <w:rFonts w:eastAsia="Times New Roman"/>
          </w:rPr>
          <w:t>3B</w:t>
        </w:r>
        <w:r w:rsidRPr="00B46E2A">
          <w:t xml:space="preserve"> intra-band CA with single UL.</w:t>
        </w:r>
        <w:r>
          <w:tab/>
        </w:r>
        <w:r>
          <w:fldChar w:fldCharType="begin"/>
        </w:r>
        <w:r>
          <w:instrText xml:space="preserve"> PAGEREF _Toc464639640 \h </w:instrText>
        </w:r>
      </w:ins>
      <w:r>
        <w:fldChar w:fldCharType="separate"/>
      </w:r>
      <w:ins w:id="273" w:author="Ericsson" w:date="2016-10-19T11:23:00Z">
        <w:r>
          <w:t>23</w:t>
        </w:r>
        <w:r>
          <w:fldChar w:fldCharType="end"/>
        </w:r>
      </w:ins>
    </w:p>
    <w:p w:rsidR="005F5799" w:rsidRPr="005F5799" w:rsidRDefault="005F5799">
      <w:pPr>
        <w:pStyle w:val="TOC2"/>
        <w:rPr>
          <w:ins w:id="274" w:author="Ericsson" w:date="2016-10-19T11:23:00Z"/>
          <w:rFonts w:asciiTheme="minorHAnsi" w:eastAsiaTheme="minorEastAsia" w:hAnsiTheme="minorHAnsi" w:cstheme="minorBidi"/>
          <w:sz w:val="22"/>
          <w:szCs w:val="22"/>
          <w:lang w:val="en-US" w:eastAsia="sv-SE"/>
        </w:rPr>
      </w:pPr>
      <w:ins w:id="275" w:author="Ericsson" w:date="2016-10-19T11:23:00Z">
        <w:r w:rsidRPr="00B46E2A">
          <w:rPr>
            <w:lang w:val="en-US"/>
          </w:rPr>
          <w:t>6.13</w:t>
        </w:r>
        <w:r w:rsidRPr="005F5799">
          <w:rPr>
            <w:rFonts w:asciiTheme="minorHAnsi" w:eastAsiaTheme="minorEastAsia" w:hAnsiTheme="minorHAnsi" w:cstheme="minorBidi"/>
            <w:sz w:val="22"/>
            <w:szCs w:val="22"/>
            <w:lang w:val="en-US" w:eastAsia="sv-SE"/>
          </w:rPr>
          <w:tab/>
        </w:r>
        <w:r w:rsidRPr="00B46E2A">
          <w:rPr>
            <w:lang w:val="pl-PL" w:eastAsia="ko-KR"/>
          </w:rPr>
          <w:t>CA_3DL_40D_1UL_BCS1 and CA_4DL_40E_1UL_BCS0</w:t>
        </w:r>
        <w:r>
          <w:tab/>
        </w:r>
        <w:r>
          <w:fldChar w:fldCharType="begin"/>
        </w:r>
        <w:r>
          <w:instrText xml:space="preserve"> PAGEREF _Toc464639641 \h </w:instrText>
        </w:r>
      </w:ins>
      <w:r>
        <w:fldChar w:fldCharType="separate"/>
      </w:r>
      <w:ins w:id="276" w:author="Ericsson" w:date="2016-10-19T11:23:00Z">
        <w:r>
          <w:t>23</w:t>
        </w:r>
        <w:r>
          <w:fldChar w:fldCharType="end"/>
        </w:r>
      </w:ins>
    </w:p>
    <w:p w:rsidR="005F5799" w:rsidRPr="005F5799" w:rsidRDefault="005F5799">
      <w:pPr>
        <w:pStyle w:val="TOC3"/>
        <w:rPr>
          <w:ins w:id="277" w:author="Ericsson" w:date="2016-10-19T11:23:00Z"/>
          <w:rFonts w:asciiTheme="minorHAnsi" w:eastAsiaTheme="minorEastAsia" w:hAnsiTheme="minorHAnsi" w:cstheme="minorBidi"/>
          <w:sz w:val="22"/>
          <w:szCs w:val="22"/>
          <w:lang w:val="en-US" w:eastAsia="sv-SE"/>
        </w:rPr>
      </w:pPr>
      <w:ins w:id="278" w:author="Ericsson" w:date="2016-10-19T11:23:00Z">
        <w:r w:rsidRPr="00B46E2A">
          <w:rPr>
            <w:lang w:val="en-US"/>
          </w:rPr>
          <w:t>6.13.1</w:t>
        </w:r>
        <w:r w:rsidRPr="005F5799">
          <w:rPr>
            <w:rFonts w:asciiTheme="minorHAnsi" w:eastAsiaTheme="minorEastAsia" w:hAnsiTheme="minorHAnsi" w:cstheme="minorBidi"/>
            <w:sz w:val="22"/>
            <w:szCs w:val="22"/>
            <w:lang w:val="en-US" w:eastAsia="sv-SE"/>
          </w:rPr>
          <w:tab/>
        </w:r>
        <w:r w:rsidRPr="00B46E2A">
          <w:rPr>
            <w:lang w:val="en-US"/>
          </w:rPr>
          <w:t>Channel bandwidths per operating band for CA</w:t>
        </w:r>
        <w:r>
          <w:tab/>
        </w:r>
        <w:r>
          <w:fldChar w:fldCharType="begin"/>
        </w:r>
        <w:r>
          <w:instrText xml:space="preserve"> PAGEREF _Toc464639642 \h </w:instrText>
        </w:r>
      </w:ins>
      <w:r>
        <w:fldChar w:fldCharType="separate"/>
      </w:r>
      <w:ins w:id="279" w:author="Ericsson" w:date="2016-10-19T11:23:00Z">
        <w:r>
          <w:t>23</w:t>
        </w:r>
        <w:r>
          <w:fldChar w:fldCharType="end"/>
        </w:r>
      </w:ins>
    </w:p>
    <w:p w:rsidR="005F5799" w:rsidRPr="005F5799" w:rsidRDefault="005F5799">
      <w:pPr>
        <w:pStyle w:val="TOC3"/>
        <w:rPr>
          <w:ins w:id="280" w:author="Ericsson" w:date="2016-10-19T11:23:00Z"/>
          <w:rFonts w:asciiTheme="minorHAnsi" w:eastAsiaTheme="minorEastAsia" w:hAnsiTheme="minorHAnsi" w:cstheme="minorBidi"/>
          <w:sz w:val="22"/>
          <w:szCs w:val="22"/>
          <w:lang w:val="en-US" w:eastAsia="sv-SE"/>
        </w:rPr>
      </w:pPr>
      <w:ins w:id="281" w:author="Ericsson" w:date="2016-10-19T11:23:00Z">
        <w:r w:rsidRPr="00B46E2A">
          <w:rPr>
            <w:lang w:val="en-US"/>
          </w:rPr>
          <w:t>6.13.2</w:t>
        </w:r>
        <w:r w:rsidRPr="005F5799">
          <w:rPr>
            <w:rFonts w:asciiTheme="minorHAnsi" w:eastAsiaTheme="minorEastAsia" w:hAnsiTheme="minorHAnsi" w:cstheme="minorBidi"/>
            <w:sz w:val="22"/>
            <w:szCs w:val="22"/>
            <w:lang w:val="en-US" w:eastAsia="sv-SE"/>
          </w:rPr>
          <w:tab/>
        </w:r>
        <w:r w:rsidRPr="00B46E2A">
          <w:rPr>
            <w:lang w:val="en-US"/>
          </w:rPr>
          <w:t>Blocking characteristics</w:t>
        </w:r>
        <w:r>
          <w:tab/>
        </w:r>
        <w:r>
          <w:fldChar w:fldCharType="begin"/>
        </w:r>
        <w:r>
          <w:instrText xml:space="preserve"> PAGEREF _Toc464639643 \h </w:instrText>
        </w:r>
      </w:ins>
      <w:r>
        <w:fldChar w:fldCharType="separate"/>
      </w:r>
      <w:ins w:id="282" w:author="Ericsson" w:date="2016-10-19T11:23:00Z">
        <w:r>
          <w:t>23</w:t>
        </w:r>
        <w:r>
          <w:fldChar w:fldCharType="end"/>
        </w:r>
      </w:ins>
    </w:p>
    <w:p w:rsidR="005F5799" w:rsidRPr="005F5799" w:rsidRDefault="005F5799">
      <w:pPr>
        <w:pStyle w:val="TOC4"/>
        <w:rPr>
          <w:ins w:id="283" w:author="Ericsson" w:date="2016-10-19T11:23:00Z"/>
          <w:rFonts w:asciiTheme="minorHAnsi" w:eastAsiaTheme="minorEastAsia" w:hAnsiTheme="minorHAnsi" w:cstheme="minorBidi"/>
          <w:sz w:val="22"/>
          <w:szCs w:val="22"/>
          <w:lang w:val="en-US" w:eastAsia="sv-SE"/>
        </w:rPr>
      </w:pPr>
      <w:ins w:id="284" w:author="Ericsson" w:date="2016-10-19T11:23:00Z">
        <w:r w:rsidRPr="00B46E2A">
          <w:rPr>
            <w:lang w:val="en-US"/>
          </w:rPr>
          <w:t>6.13.2.1</w:t>
        </w:r>
        <w:r w:rsidRPr="005F5799">
          <w:rPr>
            <w:rFonts w:asciiTheme="minorHAnsi" w:eastAsiaTheme="minorEastAsia" w:hAnsiTheme="minorHAnsi" w:cstheme="minorBidi"/>
            <w:sz w:val="22"/>
            <w:szCs w:val="22"/>
            <w:lang w:val="en-US" w:eastAsia="sv-SE"/>
          </w:rPr>
          <w:tab/>
        </w:r>
        <w:r w:rsidRPr="00B46E2A">
          <w:rPr>
            <w:lang w:val="en-US"/>
          </w:rPr>
          <w:t>In-band blocking</w:t>
        </w:r>
        <w:r>
          <w:tab/>
        </w:r>
        <w:r>
          <w:fldChar w:fldCharType="begin"/>
        </w:r>
        <w:r>
          <w:instrText xml:space="preserve"> PAGEREF _Toc464639644 \h </w:instrText>
        </w:r>
      </w:ins>
      <w:r>
        <w:fldChar w:fldCharType="separate"/>
      </w:r>
      <w:ins w:id="285" w:author="Ericsson" w:date="2016-10-19T11:23:00Z">
        <w:r>
          <w:t>23</w:t>
        </w:r>
        <w:r>
          <w:fldChar w:fldCharType="end"/>
        </w:r>
      </w:ins>
    </w:p>
    <w:p w:rsidR="005F5799" w:rsidRPr="005F5799" w:rsidRDefault="005F5799">
      <w:pPr>
        <w:pStyle w:val="TOC4"/>
        <w:rPr>
          <w:ins w:id="286" w:author="Ericsson" w:date="2016-10-19T11:23:00Z"/>
          <w:rFonts w:asciiTheme="minorHAnsi" w:eastAsiaTheme="minorEastAsia" w:hAnsiTheme="minorHAnsi" w:cstheme="minorBidi"/>
          <w:sz w:val="22"/>
          <w:szCs w:val="22"/>
          <w:lang w:val="en-US" w:eastAsia="sv-SE"/>
        </w:rPr>
      </w:pPr>
      <w:ins w:id="287" w:author="Ericsson" w:date="2016-10-19T11:23:00Z">
        <w:r w:rsidRPr="00B46E2A">
          <w:rPr>
            <w:lang w:val="en-US"/>
          </w:rPr>
          <w:t>6.13.2.2</w:t>
        </w:r>
        <w:r w:rsidRPr="005F5799">
          <w:rPr>
            <w:rFonts w:asciiTheme="minorHAnsi" w:eastAsiaTheme="minorEastAsia" w:hAnsiTheme="minorHAnsi" w:cstheme="minorBidi"/>
            <w:sz w:val="22"/>
            <w:szCs w:val="22"/>
            <w:lang w:val="en-US" w:eastAsia="sv-SE"/>
          </w:rPr>
          <w:tab/>
        </w:r>
        <w:r w:rsidRPr="00B46E2A">
          <w:rPr>
            <w:lang w:val="en-US"/>
          </w:rPr>
          <w:t>Out-of-band blocking</w:t>
        </w:r>
        <w:r>
          <w:tab/>
        </w:r>
        <w:r>
          <w:fldChar w:fldCharType="begin"/>
        </w:r>
        <w:r>
          <w:instrText xml:space="preserve"> PAGEREF _Toc464639645 \h </w:instrText>
        </w:r>
      </w:ins>
      <w:r>
        <w:fldChar w:fldCharType="separate"/>
      </w:r>
      <w:ins w:id="288" w:author="Ericsson" w:date="2016-10-19T11:23:00Z">
        <w:r>
          <w:t>24</w:t>
        </w:r>
        <w:r>
          <w:fldChar w:fldCharType="end"/>
        </w:r>
      </w:ins>
    </w:p>
    <w:p w:rsidR="005F5799" w:rsidRPr="005F5799" w:rsidRDefault="005F5799">
      <w:pPr>
        <w:pStyle w:val="TOC2"/>
        <w:rPr>
          <w:ins w:id="289" w:author="Ericsson" w:date="2016-10-19T11:23:00Z"/>
          <w:rFonts w:asciiTheme="minorHAnsi" w:eastAsiaTheme="minorEastAsia" w:hAnsiTheme="minorHAnsi" w:cstheme="minorBidi"/>
          <w:sz w:val="22"/>
          <w:szCs w:val="22"/>
          <w:lang w:val="en-US" w:eastAsia="sv-SE"/>
        </w:rPr>
      </w:pPr>
      <w:ins w:id="290" w:author="Ericsson" w:date="2016-10-19T11:23:00Z">
        <w:r w:rsidRPr="00B46E2A">
          <w:rPr>
            <w:lang w:val="en-US"/>
          </w:rPr>
          <w:t>6.14</w:t>
        </w:r>
        <w:r w:rsidRPr="005F5799">
          <w:rPr>
            <w:rFonts w:asciiTheme="minorHAnsi" w:eastAsiaTheme="minorEastAsia" w:hAnsiTheme="minorHAnsi" w:cstheme="minorBidi"/>
            <w:sz w:val="22"/>
            <w:szCs w:val="22"/>
            <w:lang w:val="en-US" w:eastAsia="sv-SE"/>
            <w:rPrChange w:id="291" w:author="Ericsson" w:date="2016-10-19T11:25:00Z">
              <w:rPr>
                <w:rFonts w:asciiTheme="minorHAnsi" w:eastAsiaTheme="minorEastAsia" w:hAnsiTheme="minorHAnsi" w:cstheme="minorBidi"/>
                <w:sz w:val="22"/>
                <w:szCs w:val="22"/>
                <w:lang w:val="sv-SE" w:eastAsia="sv-SE"/>
              </w:rPr>
            </w:rPrChange>
          </w:rPr>
          <w:tab/>
        </w:r>
        <w:r w:rsidRPr="00B46E2A">
          <w:rPr>
            <w:lang w:val="it-IT"/>
          </w:rPr>
          <w:t>CA_2DL_40A-40A_1UL_BCS1, CA_3DL_40A-40C_1UL_BCS0 and CA_4DL_40C-40C_1UL_BCS0</w:t>
        </w:r>
        <w:r>
          <w:tab/>
        </w:r>
        <w:r>
          <w:fldChar w:fldCharType="begin"/>
        </w:r>
        <w:r>
          <w:instrText xml:space="preserve"> PAGEREF _Toc464639646 \h </w:instrText>
        </w:r>
      </w:ins>
      <w:r>
        <w:fldChar w:fldCharType="separate"/>
      </w:r>
      <w:ins w:id="292" w:author="Ericsson" w:date="2016-10-19T11:23:00Z">
        <w:r>
          <w:t>24</w:t>
        </w:r>
        <w:r>
          <w:fldChar w:fldCharType="end"/>
        </w:r>
      </w:ins>
    </w:p>
    <w:p w:rsidR="005F5799" w:rsidRPr="005F5799" w:rsidRDefault="005F5799">
      <w:pPr>
        <w:pStyle w:val="TOC3"/>
        <w:rPr>
          <w:ins w:id="293" w:author="Ericsson" w:date="2016-10-19T11:23:00Z"/>
          <w:rFonts w:asciiTheme="minorHAnsi" w:eastAsiaTheme="minorEastAsia" w:hAnsiTheme="minorHAnsi" w:cstheme="minorBidi"/>
          <w:sz w:val="22"/>
          <w:szCs w:val="22"/>
          <w:lang w:val="en-US" w:eastAsia="sv-SE"/>
        </w:rPr>
      </w:pPr>
      <w:ins w:id="294" w:author="Ericsson" w:date="2016-10-19T11:23:00Z">
        <w:r w:rsidRPr="00B46E2A">
          <w:rPr>
            <w:lang w:val="en-US"/>
          </w:rPr>
          <w:t>6.14.1</w:t>
        </w:r>
        <w:r w:rsidRPr="005F5799">
          <w:rPr>
            <w:rFonts w:asciiTheme="minorHAnsi" w:eastAsiaTheme="minorEastAsia" w:hAnsiTheme="minorHAnsi" w:cstheme="minorBidi"/>
            <w:sz w:val="22"/>
            <w:szCs w:val="22"/>
            <w:lang w:val="en-US" w:eastAsia="sv-SE"/>
          </w:rPr>
          <w:tab/>
        </w:r>
        <w:r w:rsidRPr="00B46E2A">
          <w:rPr>
            <w:lang w:val="en-US"/>
          </w:rPr>
          <w:t>Channel bandwidths per operating band for CA</w:t>
        </w:r>
        <w:r>
          <w:tab/>
        </w:r>
        <w:r>
          <w:fldChar w:fldCharType="begin"/>
        </w:r>
        <w:r>
          <w:instrText xml:space="preserve"> PAGEREF _Toc464639647 \h </w:instrText>
        </w:r>
      </w:ins>
      <w:r>
        <w:fldChar w:fldCharType="separate"/>
      </w:r>
      <w:ins w:id="295" w:author="Ericsson" w:date="2016-10-19T11:23:00Z">
        <w:r>
          <w:t>24</w:t>
        </w:r>
        <w:r>
          <w:fldChar w:fldCharType="end"/>
        </w:r>
      </w:ins>
    </w:p>
    <w:p w:rsidR="005F5799" w:rsidRPr="005F5799" w:rsidRDefault="005F5799">
      <w:pPr>
        <w:pStyle w:val="TOC2"/>
        <w:rPr>
          <w:ins w:id="296" w:author="Ericsson" w:date="2016-10-19T11:23:00Z"/>
          <w:rFonts w:asciiTheme="minorHAnsi" w:eastAsiaTheme="minorEastAsia" w:hAnsiTheme="minorHAnsi" w:cstheme="minorBidi"/>
          <w:sz w:val="22"/>
          <w:szCs w:val="22"/>
          <w:lang w:val="en-US" w:eastAsia="sv-SE"/>
        </w:rPr>
      </w:pPr>
      <w:ins w:id="297" w:author="Ericsson" w:date="2016-10-19T11:23:00Z">
        <w:r w:rsidRPr="00B46E2A">
          <w:rPr>
            <w:lang w:val="en-US"/>
          </w:rPr>
          <w:t>6.15</w:t>
        </w:r>
        <w:r w:rsidRPr="005F5799">
          <w:rPr>
            <w:rFonts w:asciiTheme="minorHAnsi" w:eastAsiaTheme="minorEastAsia" w:hAnsiTheme="minorHAnsi" w:cstheme="minorBidi"/>
            <w:sz w:val="22"/>
            <w:szCs w:val="22"/>
            <w:lang w:val="en-US" w:eastAsia="sv-SE"/>
          </w:rPr>
          <w:tab/>
        </w:r>
        <w:r w:rsidRPr="00B46E2A">
          <w:rPr>
            <w:lang w:val="it-IT"/>
          </w:rPr>
          <w:t>CA_3DL</w:t>
        </w:r>
        <w:r w:rsidRPr="00B46E2A">
          <w:rPr>
            <w:lang w:val="en-US"/>
          </w:rPr>
          <w:t>_66A-66B_1UL_BCS0</w:t>
        </w:r>
        <w:r>
          <w:tab/>
        </w:r>
        <w:r>
          <w:fldChar w:fldCharType="begin"/>
        </w:r>
        <w:r>
          <w:instrText xml:space="preserve"> PAGEREF _Toc464639648 \h </w:instrText>
        </w:r>
      </w:ins>
      <w:r>
        <w:fldChar w:fldCharType="separate"/>
      </w:r>
      <w:ins w:id="298" w:author="Ericsson" w:date="2016-10-19T11:23:00Z">
        <w:r>
          <w:t>25</w:t>
        </w:r>
        <w:r>
          <w:fldChar w:fldCharType="end"/>
        </w:r>
      </w:ins>
    </w:p>
    <w:p w:rsidR="005F5799" w:rsidRPr="005F5799" w:rsidRDefault="005F5799">
      <w:pPr>
        <w:pStyle w:val="TOC3"/>
        <w:rPr>
          <w:ins w:id="299" w:author="Ericsson" w:date="2016-10-19T11:23:00Z"/>
          <w:rFonts w:asciiTheme="minorHAnsi" w:eastAsiaTheme="minorEastAsia" w:hAnsiTheme="minorHAnsi" w:cstheme="minorBidi"/>
          <w:sz w:val="22"/>
          <w:szCs w:val="22"/>
          <w:lang w:val="en-US" w:eastAsia="sv-SE"/>
        </w:rPr>
      </w:pPr>
      <w:ins w:id="300" w:author="Ericsson" w:date="2016-10-19T11:23:00Z">
        <w:r w:rsidRPr="00B46E2A">
          <w:rPr>
            <w:lang w:val="en-US"/>
          </w:rPr>
          <w:t>6.15.1</w:t>
        </w:r>
        <w:r w:rsidRPr="005F5799">
          <w:rPr>
            <w:rFonts w:asciiTheme="minorHAnsi" w:eastAsiaTheme="minorEastAsia" w:hAnsiTheme="minorHAnsi" w:cstheme="minorBidi"/>
            <w:sz w:val="22"/>
            <w:szCs w:val="22"/>
            <w:lang w:val="en-US" w:eastAsia="sv-SE"/>
          </w:rPr>
          <w:tab/>
        </w:r>
        <w:r w:rsidRPr="00B46E2A">
          <w:rPr>
            <w:lang w:val="en-US"/>
          </w:rPr>
          <w:t>Channel bandwidths per operating band for CA</w:t>
        </w:r>
        <w:r>
          <w:tab/>
        </w:r>
        <w:r>
          <w:fldChar w:fldCharType="begin"/>
        </w:r>
        <w:r>
          <w:instrText xml:space="preserve"> PAGEREF _Toc464639649 \h </w:instrText>
        </w:r>
      </w:ins>
      <w:r>
        <w:fldChar w:fldCharType="separate"/>
      </w:r>
      <w:ins w:id="301" w:author="Ericsson" w:date="2016-10-19T11:23:00Z">
        <w:r>
          <w:t>25</w:t>
        </w:r>
        <w:r>
          <w:fldChar w:fldCharType="end"/>
        </w:r>
      </w:ins>
    </w:p>
    <w:p w:rsidR="005F5799" w:rsidRPr="005F5799" w:rsidRDefault="005F5799">
      <w:pPr>
        <w:pStyle w:val="TOC3"/>
        <w:rPr>
          <w:ins w:id="302" w:author="Ericsson" w:date="2016-10-19T11:23:00Z"/>
          <w:rFonts w:asciiTheme="minorHAnsi" w:eastAsiaTheme="minorEastAsia" w:hAnsiTheme="minorHAnsi" w:cstheme="minorBidi"/>
          <w:sz w:val="22"/>
          <w:szCs w:val="22"/>
          <w:lang w:val="en-US" w:eastAsia="sv-SE"/>
        </w:rPr>
      </w:pPr>
      <w:ins w:id="303" w:author="Ericsson" w:date="2016-10-19T11:23:00Z">
        <w:r w:rsidRPr="00B46E2A">
          <w:rPr>
            <w:lang w:val="en-US"/>
          </w:rPr>
          <w:t>6.15.2</w:t>
        </w:r>
        <w:r w:rsidRPr="005F5799">
          <w:rPr>
            <w:rFonts w:asciiTheme="minorHAnsi" w:eastAsiaTheme="minorEastAsia" w:hAnsiTheme="minorHAnsi" w:cstheme="minorBidi"/>
            <w:sz w:val="22"/>
            <w:szCs w:val="22"/>
            <w:lang w:val="en-US" w:eastAsia="sv-SE"/>
          </w:rPr>
          <w:tab/>
        </w:r>
        <w:r w:rsidRPr="00B46E2A">
          <w:rPr>
            <w:lang w:val="en-US"/>
          </w:rPr>
          <w:t>REFSENS requirements</w:t>
        </w:r>
        <w:r>
          <w:tab/>
        </w:r>
        <w:r>
          <w:fldChar w:fldCharType="begin"/>
        </w:r>
        <w:r>
          <w:instrText xml:space="preserve"> PAGEREF _Toc464639650 \h </w:instrText>
        </w:r>
      </w:ins>
      <w:r>
        <w:fldChar w:fldCharType="separate"/>
      </w:r>
      <w:ins w:id="304" w:author="Ericsson" w:date="2016-10-19T11:23:00Z">
        <w:r>
          <w:t>26</w:t>
        </w:r>
        <w:r>
          <w:fldChar w:fldCharType="end"/>
        </w:r>
      </w:ins>
    </w:p>
    <w:p w:rsidR="005F5799" w:rsidRPr="005F5799" w:rsidRDefault="005F5799">
      <w:pPr>
        <w:pStyle w:val="TOC2"/>
        <w:rPr>
          <w:ins w:id="305" w:author="Ericsson" w:date="2016-10-19T11:23:00Z"/>
          <w:rFonts w:asciiTheme="minorHAnsi" w:eastAsiaTheme="minorEastAsia" w:hAnsiTheme="minorHAnsi" w:cstheme="minorBidi"/>
          <w:sz w:val="22"/>
          <w:szCs w:val="22"/>
          <w:lang w:val="en-US" w:eastAsia="sv-SE"/>
        </w:rPr>
      </w:pPr>
      <w:ins w:id="306" w:author="Ericsson" w:date="2016-10-19T11:23:00Z">
        <w:r w:rsidRPr="00B46E2A">
          <w:rPr>
            <w:lang w:val="en-US"/>
          </w:rPr>
          <w:t>6.16</w:t>
        </w:r>
        <w:r w:rsidRPr="005F5799">
          <w:rPr>
            <w:rFonts w:asciiTheme="minorHAnsi" w:eastAsiaTheme="minorEastAsia" w:hAnsiTheme="minorHAnsi" w:cstheme="minorBidi"/>
            <w:sz w:val="22"/>
            <w:szCs w:val="22"/>
            <w:lang w:val="en-US" w:eastAsia="sv-SE"/>
            <w:rPrChange w:id="307" w:author="Ericsson" w:date="2016-10-19T11:25:00Z">
              <w:rPr>
                <w:rFonts w:asciiTheme="minorHAnsi" w:eastAsiaTheme="minorEastAsia" w:hAnsiTheme="minorHAnsi" w:cstheme="minorBidi"/>
                <w:sz w:val="22"/>
                <w:szCs w:val="22"/>
                <w:lang w:val="sv-SE" w:eastAsia="sv-SE"/>
              </w:rPr>
            </w:rPrChange>
          </w:rPr>
          <w:tab/>
        </w:r>
        <w:r w:rsidRPr="00B46E2A">
          <w:rPr>
            <w:lang w:val="en-US"/>
          </w:rPr>
          <w:t xml:space="preserve">CA_2DL_ </w:t>
        </w:r>
        <w:r w:rsidRPr="00B46E2A">
          <w:rPr>
            <w:rFonts w:eastAsia="Malgun Gothic"/>
            <w:lang w:val="en-US" w:eastAsia="ko-KR"/>
          </w:rPr>
          <w:t>CA_46A-46A</w:t>
        </w:r>
        <w:r w:rsidRPr="00B46E2A">
          <w:rPr>
            <w:lang w:val="en-US"/>
          </w:rPr>
          <w:t>_</w:t>
        </w:r>
        <w:r w:rsidRPr="00B46E2A">
          <w:rPr>
            <w:lang w:val="es-ES"/>
          </w:rPr>
          <w:t>0</w:t>
        </w:r>
        <w:r w:rsidRPr="00B46E2A">
          <w:rPr>
            <w:lang w:val="en-US"/>
          </w:rPr>
          <w:t>UL_BCS</w:t>
        </w:r>
        <w:r w:rsidRPr="00B46E2A">
          <w:rPr>
            <w:lang w:val="en-US" w:eastAsia="ko-KR"/>
          </w:rPr>
          <w:t xml:space="preserve">0, </w:t>
        </w:r>
        <w:r w:rsidRPr="00B46E2A">
          <w:rPr>
            <w:lang w:val="en-US"/>
          </w:rPr>
          <w:t xml:space="preserve">CA_3DL_ </w:t>
        </w:r>
        <w:r w:rsidRPr="00B46E2A">
          <w:rPr>
            <w:rFonts w:eastAsia="Malgun Gothic"/>
            <w:lang w:val="en-US" w:eastAsia="ko-KR"/>
          </w:rPr>
          <w:t>CA_</w:t>
        </w:r>
        <w:r w:rsidRPr="00B46E2A">
          <w:rPr>
            <w:lang w:val="en-US"/>
          </w:rPr>
          <w:t xml:space="preserve"> </w:t>
        </w:r>
        <w:r w:rsidRPr="00B46E2A">
          <w:rPr>
            <w:rFonts w:eastAsia="Malgun Gothic"/>
            <w:lang w:val="en-US" w:eastAsia="ko-KR"/>
          </w:rPr>
          <w:t>46A-46C</w:t>
        </w:r>
        <w:r w:rsidRPr="00B46E2A">
          <w:rPr>
            <w:lang w:val="en-US"/>
          </w:rPr>
          <w:t>_</w:t>
        </w:r>
        <w:r w:rsidRPr="00B46E2A">
          <w:rPr>
            <w:lang w:val="es-ES"/>
          </w:rPr>
          <w:t>0</w:t>
        </w:r>
        <w:r w:rsidRPr="00B46E2A">
          <w:rPr>
            <w:lang w:val="en-US"/>
          </w:rPr>
          <w:t>UL_BCS</w:t>
        </w:r>
        <w:r w:rsidRPr="00B46E2A">
          <w:rPr>
            <w:lang w:val="en-US" w:eastAsia="ko-KR"/>
          </w:rPr>
          <w:t xml:space="preserve">0 and </w:t>
        </w:r>
        <w:r w:rsidRPr="00B46E2A">
          <w:rPr>
            <w:lang w:val="en-US"/>
          </w:rPr>
          <w:t xml:space="preserve">CA_4DL_ </w:t>
        </w:r>
        <w:r w:rsidRPr="00B46E2A">
          <w:rPr>
            <w:rFonts w:eastAsia="Malgun Gothic"/>
            <w:lang w:val="en-US" w:eastAsia="ko-KR"/>
          </w:rPr>
          <w:t>CA_</w:t>
        </w:r>
        <w:r w:rsidRPr="00B46E2A">
          <w:rPr>
            <w:lang w:val="en-US"/>
          </w:rPr>
          <w:t xml:space="preserve"> </w:t>
        </w:r>
        <w:r w:rsidRPr="00B46E2A">
          <w:rPr>
            <w:rFonts w:eastAsia="Malgun Gothic"/>
            <w:lang w:val="en-US" w:eastAsia="ko-KR"/>
          </w:rPr>
          <w:t>46A-46D</w:t>
        </w:r>
        <w:r w:rsidRPr="00B46E2A">
          <w:rPr>
            <w:lang w:val="en-US"/>
          </w:rPr>
          <w:t>_</w:t>
        </w:r>
        <w:r w:rsidRPr="00B46E2A">
          <w:rPr>
            <w:lang w:val="es-ES"/>
          </w:rPr>
          <w:t>0</w:t>
        </w:r>
        <w:r w:rsidRPr="00B46E2A">
          <w:rPr>
            <w:lang w:val="en-US"/>
          </w:rPr>
          <w:t>UL_BCS</w:t>
        </w:r>
        <w:r w:rsidRPr="00B46E2A">
          <w:rPr>
            <w:lang w:val="en-US" w:eastAsia="ko-KR"/>
          </w:rPr>
          <w:t>0</w:t>
        </w:r>
        <w:r>
          <w:tab/>
        </w:r>
        <w:r>
          <w:fldChar w:fldCharType="begin"/>
        </w:r>
        <w:r>
          <w:instrText xml:space="preserve"> PAGEREF _Toc464639651 \h </w:instrText>
        </w:r>
      </w:ins>
      <w:r>
        <w:fldChar w:fldCharType="separate"/>
      </w:r>
      <w:ins w:id="308" w:author="Ericsson" w:date="2016-10-19T11:23:00Z">
        <w:r>
          <w:t>26</w:t>
        </w:r>
        <w:r>
          <w:fldChar w:fldCharType="end"/>
        </w:r>
      </w:ins>
    </w:p>
    <w:p w:rsidR="005F5799" w:rsidRPr="005F5799" w:rsidRDefault="005F5799">
      <w:pPr>
        <w:pStyle w:val="TOC3"/>
        <w:rPr>
          <w:ins w:id="309" w:author="Ericsson" w:date="2016-10-19T11:23:00Z"/>
          <w:rFonts w:asciiTheme="minorHAnsi" w:eastAsiaTheme="minorEastAsia" w:hAnsiTheme="minorHAnsi" w:cstheme="minorBidi"/>
          <w:sz w:val="22"/>
          <w:szCs w:val="22"/>
          <w:lang w:val="en-US" w:eastAsia="sv-SE"/>
        </w:rPr>
      </w:pPr>
      <w:ins w:id="310" w:author="Ericsson" w:date="2016-10-19T11:23:00Z">
        <w:r w:rsidRPr="00B46E2A">
          <w:rPr>
            <w:lang w:val="en-US"/>
          </w:rPr>
          <w:t>6.16.1</w:t>
        </w:r>
        <w:r w:rsidRPr="005F5799">
          <w:rPr>
            <w:rFonts w:asciiTheme="minorHAnsi" w:eastAsiaTheme="minorEastAsia" w:hAnsiTheme="minorHAnsi" w:cstheme="minorBidi"/>
            <w:sz w:val="22"/>
            <w:szCs w:val="22"/>
            <w:lang w:val="en-US" w:eastAsia="sv-SE"/>
          </w:rPr>
          <w:tab/>
        </w:r>
        <w:r w:rsidRPr="00B46E2A">
          <w:rPr>
            <w:lang w:val="en-US"/>
          </w:rPr>
          <w:t>Channel bandwidths per operating band for CA</w:t>
        </w:r>
        <w:r>
          <w:tab/>
        </w:r>
        <w:r>
          <w:fldChar w:fldCharType="begin"/>
        </w:r>
        <w:r>
          <w:instrText xml:space="preserve"> PAGEREF _Toc464639652 \h </w:instrText>
        </w:r>
      </w:ins>
      <w:r>
        <w:fldChar w:fldCharType="separate"/>
      </w:r>
      <w:ins w:id="311" w:author="Ericsson" w:date="2016-10-19T11:23:00Z">
        <w:r>
          <w:t>26</w:t>
        </w:r>
        <w:r>
          <w:fldChar w:fldCharType="end"/>
        </w:r>
      </w:ins>
    </w:p>
    <w:p w:rsidR="005F5799" w:rsidRPr="005F5799" w:rsidRDefault="005F5799">
      <w:pPr>
        <w:pStyle w:val="TOC2"/>
        <w:rPr>
          <w:ins w:id="312" w:author="Ericsson" w:date="2016-10-19T11:23:00Z"/>
          <w:rFonts w:asciiTheme="minorHAnsi" w:eastAsiaTheme="minorEastAsia" w:hAnsiTheme="minorHAnsi" w:cstheme="minorBidi"/>
          <w:sz w:val="22"/>
          <w:szCs w:val="22"/>
          <w:lang w:val="en-US" w:eastAsia="sv-SE"/>
        </w:rPr>
      </w:pPr>
      <w:ins w:id="313" w:author="Ericsson" w:date="2016-10-19T11:23:00Z">
        <w:r w:rsidRPr="00B46E2A">
          <w:rPr>
            <w:lang w:val="en-US"/>
          </w:rPr>
          <w:t>6.17</w:t>
        </w:r>
        <w:r w:rsidRPr="005F5799">
          <w:rPr>
            <w:rFonts w:asciiTheme="minorHAnsi" w:eastAsiaTheme="minorEastAsia" w:hAnsiTheme="minorHAnsi" w:cstheme="minorBidi"/>
            <w:sz w:val="22"/>
            <w:szCs w:val="22"/>
            <w:lang w:val="en-US" w:eastAsia="sv-SE"/>
          </w:rPr>
          <w:tab/>
        </w:r>
        <w:r w:rsidRPr="00B46E2A">
          <w:rPr>
            <w:lang w:val="it-IT"/>
          </w:rPr>
          <w:t>CA_2DL</w:t>
        </w:r>
        <w:r w:rsidRPr="00B46E2A">
          <w:rPr>
            <w:lang w:val="en-US"/>
          </w:rPr>
          <w:t>_5A-5A_1UL_BCS1</w:t>
        </w:r>
        <w:r>
          <w:tab/>
        </w:r>
        <w:r>
          <w:fldChar w:fldCharType="begin"/>
        </w:r>
        <w:r>
          <w:instrText xml:space="preserve"> PAGEREF _Toc464639653 \h </w:instrText>
        </w:r>
      </w:ins>
      <w:r>
        <w:fldChar w:fldCharType="separate"/>
      </w:r>
      <w:ins w:id="314" w:author="Ericsson" w:date="2016-10-19T11:23:00Z">
        <w:r>
          <w:t>26</w:t>
        </w:r>
        <w:r>
          <w:fldChar w:fldCharType="end"/>
        </w:r>
      </w:ins>
    </w:p>
    <w:p w:rsidR="005F5799" w:rsidRPr="005F5799" w:rsidRDefault="005F5799">
      <w:pPr>
        <w:pStyle w:val="TOC3"/>
        <w:rPr>
          <w:ins w:id="315" w:author="Ericsson" w:date="2016-10-19T11:23:00Z"/>
          <w:rFonts w:asciiTheme="minorHAnsi" w:eastAsiaTheme="minorEastAsia" w:hAnsiTheme="minorHAnsi" w:cstheme="minorBidi"/>
          <w:sz w:val="22"/>
          <w:szCs w:val="22"/>
          <w:lang w:val="en-US" w:eastAsia="sv-SE"/>
        </w:rPr>
      </w:pPr>
      <w:ins w:id="316" w:author="Ericsson" w:date="2016-10-19T11:23:00Z">
        <w:r w:rsidRPr="00B46E2A">
          <w:rPr>
            <w:lang w:val="en-US"/>
          </w:rPr>
          <w:t>6.17.1</w:t>
        </w:r>
        <w:r w:rsidRPr="005F5799">
          <w:rPr>
            <w:rFonts w:asciiTheme="minorHAnsi" w:eastAsiaTheme="minorEastAsia" w:hAnsiTheme="minorHAnsi" w:cstheme="minorBidi"/>
            <w:sz w:val="22"/>
            <w:szCs w:val="22"/>
            <w:lang w:val="en-US" w:eastAsia="sv-SE"/>
          </w:rPr>
          <w:tab/>
        </w:r>
        <w:r w:rsidRPr="00B46E2A">
          <w:rPr>
            <w:lang w:val="en-US"/>
          </w:rPr>
          <w:t>Channel bandwidths per operating band for CA</w:t>
        </w:r>
        <w:r>
          <w:tab/>
        </w:r>
        <w:r>
          <w:fldChar w:fldCharType="begin"/>
        </w:r>
        <w:r>
          <w:instrText xml:space="preserve"> PAGEREF _Toc464639654 \h </w:instrText>
        </w:r>
      </w:ins>
      <w:r>
        <w:fldChar w:fldCharType="separate"/>
      </w:r>
      <w:ins w:id="317" w:author="Ericsson" w:date="2016-10-19T11:23:00Z">
        <w:r>
          <w:t>26</w:t>
        </w:r>
        <w:r>
          <w:fldChar w:fldCharType="end"/>
        </w:r>
      </w:ins>
    </w:p>
    <w:p w:rsidR="005F5799" w:rsidRPr="005F5799" w:rsidRDefault="005F5799">
      <w:pPr>
        <w:pStyle w:val="TOC2"/>
        <w:rPr>
          <w:ins w:id="318" w:author="Ericsson" w:date="2016-10-19T11:23:00Z"/>
          <w:rFonts w:asciiTheme="minorHAnsi" w:eastAsiaTheme="minorEastAsia" w:hAnsiTheme="minorHAnsi" w:cstheme="minorBidi"/>
          <w:sz w:val="22"/>
          <w:szCs w:val="22"/>
          <w:lang w:val="en-US" w:eastAsia="sv-SE"/>
        </w:rPr>
      </w:pPr>
      <w:ins w:id="319" w:author="Ericsson" w:date="2016-10-19T11:23:00Z">
        <w:r w:rsidRPr="00B46E2A">
          <w:rPr>
            <w:lang w:val="en-US"/>
          </w:rPr>
          <w:t>6.18</w:t>
        </w:r>
        <w:r w:rsidRPr="005F5799">
          <w:rPr>
            <w:rFonts w:asciiTheme="minorHAnsi" w:eastAsiaTheme="minorEastAsia" w:hAnsiTheme="minorHAnsi" w:cstheme="minorBidi"/>
            <w:sz w:val="22"/>
            <w:szCs w:val="22"/>
            <w:lang w:val="en-US" w:eastAsia="sv-SE"/>
            <w:rPrChange w:id="320" w:author="Ericsson" w:date="2016-10-19T11:25:00Z">
              <w:rPr>
                <w:rFonts w:asciiTheme="minorHAnsi" w:eastAsiaTheme="minorEastAsia" w:hAnsiTheme="minorHAnsi" w:cstheme="minorBidi"/>
                <w:sz w:val="22"/>
                <w:szCs w:val="22"/>
                <w:lang w:val="sv-SE" w:eastAsia="sv-SE"/>
              </w:rPr>
            </w:rPrChange>
          </w:rPr>
          <w:tab/>
        </w:r>
        <w:r w:rsidRPr="00B46E2A">
          <w:rPr>
            <w:lang w:val="it-IT"/>
          </w:rPr>
          <w:t>CA_2DL</w:t>
        </w:r>
        <w:r w:rsidRPr="00B46E2A">
          <w:rPr>
            <w:lang w:val="en-US"/>
          </w:rPr>
          <w:t>_5B_1UL_BCS1</w:t>
        </w:r>
        <w:r>
          <w:tab/>
        </w:r>
        <w:r>
          <w:fldChar w:fldCharType="begin"/>
        </w:r>
        <w:r>
          <w:instrText xml:space="preserve"> PAGEREF _Toc464639655 \h </w:instrText>
        </w:r>
      </w:ins>
      <w:r>
        <w:fldChar w:fldCharType="separate"/>
      </w:r>
      <w:ins w:id="321" w:author="Ericsson" w:date="2016-10-19T11:23:00Z">
        <w:r>
          <w:t>27</w:t>
        </w:r>
        <w:r>
          <w:fldChar w:fldCharType="end"/>
        </w:r>
      </w:ins>
    </w:p>
    <w:p w:rsidR="005F5799" w:rsidRPr="005F5799" w:rsidRDefault="005F5799">
      <w:pPr>
        <w:pStyle w:val="TOC3"/>
        <w:rPr>
          <w:ins w:id="322" w:author="Ericsson" w:date="2016-10-19T11:23:00Z"/>
          <w:rFonts w:asciiTheme="minorHAnsi" w:eastAsiaTheme="minorEastAsia" w:hAnsiTheme="minorHAnsi" w:cstheme="minorBidi"/>
          <w:sz w:val="22"/>
          <w:szCs w:val="22"/>
          <w:lang w:val="en-US" w:eastAsia="sv-SE"/>
        </w:rPr>
      </w:pPr>
      <w:ins w:id="323" w:author="Ericsson" w:date="2016-10-19T11:23:00Z">
        <w:r w:rsidRPr="00B46E2A">
          <w:rPr>
            <w:lang w:val="en-US"/>
          </w:rPr>
          <w:t>6.18.1</w:t>
        </w:r>
        <w:r w:rsidRPr="005F5799">
          <w:rPr>
            <w:rFonts w:asciiTheme="minorHAnsi" w:eastAsiaTheme="minorEastAsia" w:hAnsiTheme="minorHAnsi" w:cstheme="minorBidi"/>
            <w:sz w:val="22"/>
            <w:szCs w:val="22"/>
            <w:lang w:val="en-US" w:eastAsia="sv-SE"/>
            <w:rPrChange w:id="324" w:author="Ericsson" w:date="2016-10-19T11:25:00Z">
              <w:rPr>
                <w:rFonts w:asciiTheme="minorHAnsi" w:eastAsiaTheme="minorEastAsia" w:hAnsiTheme="minorHAnsi" w:cstheme="minorBidi"/>
                <w:sz w:val="22"/>
                <w:szCs w:val="22"/>
                <w:lang w:val="sv-SE" w:eastAsia="sv-SE"/>
              </w:rPr>
            </w:rPrChange>
          </w:rPr>
          <w:tab/>
        </w:r>
        <w:r w:rsidRPr="00B46E2A">
          <w:rPr>
            <w:lang w:val="en-US"/>
          </w:rPr>
          <w:t>Channel bandwidths per operating band for CA</w:t>
        </w:r>
        <w:r>
          <w:tab/>
        </w:r>
        <w:r>
          <w:fldChar w:fldCharType="begin"/>
        </w:r>
        <w:r>
          <w:instrText xml:space="preserve"> PAGEREF _Toc464639656 \h </w:instrText>
        </w:r>
      </w:ins>
      <w:r>
        <w:fldChar w:fldCharType="separate"/>
      </w:r>
      <w:ins w:id="325" w:author="Ericsson" w:date="2016-10-19T11:23:00Z">
        <w:r>
          <w:t>27</w:t>
        </w:r>
        <w:r>
          <w:fldChar w:fldCharType="end"/>
        </w:r>
      </w:ins>
    </w:p>
    <w:p w:rsidR="005F5799" w:rsidRPr="005F5799" w:rsidRDefault="005F5799">
      <w:pPr>
        <w:pStyle w:val="TOC9"/>
        <w:rPr>
          <w:ins w:id="326" w:author="Ericsson" w:date="2016-10-19T11:23:00Z"/>
          <w:rFonts w:asciiTheme="minorHAnsi" w:eastAsiaTheme="minorEastAsia" w:hAnsiTheme="minorHAnsi" w:cstheme="minorBidi"/>
          <w:b w:val="0"/>
          <w:szCs w:val="22"/>
          <w:lang w:val="en-US" w:eastAsia="sv-SE"/>
        </w:rPr>
      </w:pPr>
      <w:ins w:id="327" w:author="Ericsson" w:date="2016-10-19T11:23:00Z">
        <w:r w:rsidRPr="00B46E2A">
          <w:rPr>
            <w:lang w:val="en-US"/>
          </w:rPr>
          <w:t>Annex A: Change history</w:t>
        </w:r>
        <w:r>
          <w:tab/>
        </w:r>
        <w:r>
          <w:fldChar w:fldCharType="begin"/>
        </w:r>
        <w:r>
          <w:instrText xml:space="preserve"> PAGEREF _Toc464639657 \h </w:instrText>
        </w:r>
      </w:ins>
      <w:r>
        <w:fldChar w:fldCharType="separate"/>
      </w:r>
      <w:ins w:id="328" w:author="Ericsson" w:date="2016-10-19T11:23:00Z">
        <w:r>
          <w:t>28</w:t>
        </w:r>
        <w:r>
          <w:fldChar w:fldCharType="end"/>
        </w:r>
      </w:ins>
    </w:p>
    <w:p w:rsidR="005B27B5" w:rsidRPr="009018E2" w:rsidDel="005F5799" w:rsidRDefault="005B27B5">
      <w:pPr>
        <w:pStyle w:val="TOC1"/>
        <w:rPr>
          <w:del w:id="329" w:author="Ericsson" w:date="2016-10-19T11:23:00Z"/>
          <w:rFonts w:ascii="Calibri" w:eastAsia="Times New Roman" w:hAnsi="Calibri"/>
          <w:szCs w:val="22"/>
          <w:lang w:val="en-US" w:eastAsia="sv-SE"/>
        </w:rPr>
      </w:pPr>
      <w:del w:id="330" w:author="Ericsson" w:date="2016-10-19T11:23:00Z">
        <w:r w:rsidRPr="000F0403" w:rsidDel="005F5799">
          <w:rPr>
            <w:lang w:val="en-US"/>
          </w:rPr>
          <w:delText>Foreword</w:delText>
        </w:r>
        <w:r w:rsidDel="005F5799">
          <w:tab/>
          <w:delText>5</w:delText>
        </w:r>
      </w:del>
    </w:p>
    <w:p w:rsidR="005B27B5" w:rsidRPr="009018E2" w:rsidDel="005F5799" w:rsidRDefault="005B27B5">
      <w:pPr>
        <w:pStyle w:val="TOC1"/>
        <w:rPr>
          <w:del w:id="331" w:author="Ericsson" w:date="2016-10-19T11:23:00Z"/>
          <w:rFonts w:ascii="Calibri" w:eastAsia="Times New Roman" w:hAnsi="Calibri"/>
          <w:szCs w:val="22"/>
          <w:lang w:val="en-US" w:eastAsia="sv-SE"/>
        </w:rPr>
      </w:pPr>
      <w:del w:id="332" w:author="Ericsson" w:date="2016-10-19T11:23:00Z">
        <w:r w:rsidRPr="000F0403" w:rsidDel="005F5799">
          <w:rPr>
            <w:lang w:val="en-US"/>
          </w:rPr>
          <w:delText>1</w:delText>
        </w:r>
        <w:r w:rsidRPr="009018E2" w:rsidDel="005F5799">
          <w:rPr>
            <w:rFonts w:ascii="Calibri" w:eastAsia="Times New Roman" w:hAnsi="Calibri"/>
            <w:szCs w:val="22"/>
            <w:lang w:val="en-US" w:eastAsia="sv-SE"/>
          </w:rPr>
          <w:tab/>
        </w:r>
        <w:r w:rsidRPr="000F0403" w:rsidDel="005F5799">
          <w:rPr>
            <w:lang w:val="en-US"/>
          </w:rPr>
          <w:delText>Scope</w:delText>
        </w:r>
        <w:r w:rsidDel="005F5799">
          <w:tab/>
          <w:delText>6</w:delText>
        </w:r>
      </w:del>
    </w:p>
    <w:p w:rsidR="005B27B5" w:rsidRPr="009018E2" w:rsidDel="005F5799" w:rsidRDefault="005B27B5">
      <w:pPr>
        <w:pStyle w:val="TOC1"/>
        <w:rPr>
          <w:del w:id="333" w:author="Ericsson" w:date="2016-10-19T11:23:00Z"/>
          <w:rFonts w:ascii="Calibri" w:eastAsia="Times New Roman" w:hAnsi="Calibri"/>
          <w:szCs w:val="22"/>
          <w:lang w:val="en-US" w:eastAsia="sv-SE"/>
        </w:rPr>
      </w:pPr>
      <w:del w:id="334" w:author="Ericsson" w:date="2016-10-19T11:23:00Z">
        <w:r w:rsidRPr="000F0403" w:rsidDel="005F5799">
          <w:rPr>
            <w:lang w:val="en-US"/>
          </w:rPr>
          <w:delText>2</w:delText>
        </w:r>
        <w:r w:rsidRPr="009018E2" w:rsidDel="005F5799">
          <w:rPr>
            <w:rFonts w:ascii="Calibri" w:eastAsia="Times New Roman" w:hAnsi="Calibri"/>
            <w:szCs w:val="22"/>
            <w:lang w:val="en-US" w:eastAsia="sv-SE"/>
          </w:rPr>
          <w:tab/>
        </w:r>
        <w:r w:rsidRPr="000F0403" w:rsidDel="005F5799">
          <w:rPr>
            <w:lang w:val="en-US"/>
          </w:rPr>
          <w:delText>References</w:delText>
        </w:r>
        <w:r w:rsidDel="005F5799">
          <w:tab/>
          <w:delText>6</w:delText>
        </w:r>
      </w:del>
    </w:p>
    <w:p w:rsidR="005B27B5" w:rsidRPr="009018E2" w:rsidDel="005F5799" w:rsidRDefault="005B27B5">
      <w:pPr>
        <w:pStyle w:val="TOC1"/>
        <w:rPr>
          <w:del w:id="335" w:author="Ericsson" w:date="2016-10-19T11:23:00Z"/>
          <w:rFonts w:ascii="Calibri" w:eastAsia="Times New Roman" w:hAnsi="Calibri"/>
          <w:szCs w:val="22"/>
          <w:lang w:val="en-US" w:eastAsia="sv-SE"/>
        </w:rPr>
      </w:pPr>
      <w:del w:id="336" w:author="Ericsson" w:date="2016-10-19T11:23:00Z">
        <w:r w:rsidRPr="000F0403" w:rsidDel="005F5799">
          <w:rPr>
            <w:lang w:val="en-US"/>
          </w:rPr>
          <w:delText>3</w:delText>
        </w:r>
        <w:r w:rsidRPr="009018E2" w:rsidDel="005F5799">
          <w:rPr>
            <w:rFonts w:ascii="Calibri" w:eastAsia="Times New Roman" w:hAnsi="Calibri"/>
            <w:szCs w:val="22"/>
            <w:lang w:val="en-US" w:eastAsia="sv-SE"/>
          </w:rPr>
          <w:tab/>
        </w:r>
        <w:r w:rsidRPr="000F0403" w:rsidDel="005F5799">
          <w:rPr>
            <w:lang w:val="en-US"/>
          </w:rPr>
          <w:delText>Definitions and abbreviations</w:delText>
        </w:r>
        <w:r w:rsidDel="005F5799">
          <w:tab/>
          <w:delText>6</w:delText>
        </w:r>
      </w:del>
    </w:p>
    <w:p w:rsidR="005B27B5" w:rsidRPr="009018E2" w:rsidDel="005F5799" w:rsidRDefault="005B27B5">
      <w:pPr>
        <w:pStyle w:val="TOC2"/>
        <w:rPr>
          <w:del w:id="337" w:author="Ericsson" w:date="2016-10-19T11:23:00Z"/>
          <w:rFonts w:ascii="Calibri" w:eastAsia="Times New Roman" w:hAnsi="Calibri"/>
          <w:sz w:val="22"/>
          <w:szCs w:val="22"/>
          <w:lang w:val="en-US" w:eastAsia="sv-SE"/>
        </w:rPr>
      </w:pPr>
      <w:del w:id="338" w:author="Ericsson" w:date="2016-10-19T11:23:00Z">
        <w:r w:rsidRPr="000F0403" w:rsidDel="005F5799">
          <w:rPr>
            <w:lang w:val="en-US"/>
          </w:rPr>
          <w:delText>3.1</w:delText>
        </w:r>
        <w:r w:rsidRPr="009018E2" w:rsidDel="005F5799">
          <w:rPr>
            <w:rFonts w:ascii="Calibri" w:eastAsia="Times New Roman" w:hAnsi="Calibri"/>
            <w:sz w:val="22"/>
            <w:szCs w:val="22"/>
            <w:lang w:val="en-US" w:eastAsia="sv-SE"/>
          </w:rPr>
          <w:tab/>
        </w:r>
        <w:r w:rsidRPr="000F0403" w:rsidDel="005F5799">
          <w:rPr>
            <w:lang w:val="en-US"/>
          </w:rPr>
          <w:delText>Definitions</w:delText>
        </w:r>
        <w:r w:rsidDel="005F5799">
          <w:tab/>
          <w:delText>6</w:delText>
        </w:r>
      </w:del>
    </w:p>
    <w:p w:rsidR="005B27B5" w:rsidRPr="009018E2" w:rsidDel="005F5799" w:rsidRDefault="005B27B5">
      <w:pPr>
        <w:pStyle w:val="TOC2"/>
        <w:rPr>
          <w:del w:id="339" w:author="Ericsson" w:date="2016-10-19T11:23:00Z"/>
          <w:rFonts w:ascii="Calibri" w:eastAsia="Times New Roman" w:hAnsi="Calibri"/>
          <w:sz w:val="22"/>
          <w:szCs w:val="22"/>
          <w:lang w:val="en-US" w:eastAsia="sv-SE"/>
        </w:rPr>
      </w:pPr>
      <w:del w:id="340" w:author="Ericsson" w:date="2016-10-19T11:23:00Z">
        <w:r w:rsidRPr="000F0403" w:rsidDel="005F5799">
          <w:rPr>
            <w:lang w:val="en-US"/>
          </w:rPr>
          <w:delText>3.2</w:delText>
        </w:r>
        <w:r w:rsidRPr="009018E2" w:rsidDel="005F5799">
          <w:rPr>
            <w:rFonts w:ascii="Calibri" w:eastAsia="Times New Roman" w:hAnsi="Calibri"/>
            <w:sz w:val="22"/>
            <w:szCs w:val="22"/>
            <w:lang w:val="en-US" w:eastAsia="sv-SE"/>
          </w:rPr>
          <w:tab/>
        </w:r>
        <w:r w:rsidRPr="000F0403" w:rsidDel="005F5799">
          <w:rPr>
            <w:lang w:val="en-US"/>
          </w:rPr>
          <w:delText>Abbreviations</w:delText>
        </w:r>
        <w:r w:rsidDel="005F5799">
          <w:tab/>
          <w:delText>7</w:delText>
        </w:r>
      </w:del>
    </w:p>
    <w:p w:rsidR="005B27B5" w:rsidRPr="009018E2" w:rsidDel="005F5799" w:rsidRDefault="005B27B5">
      <w:pPr>
        <w:pStyle w:val="TOC1"/>
        <w:rPr>
          <w:del w:id="341" w:author="Ericsson" w:date="2016-10-19T11:23:00Z"/>
          <w:rFonts w:ascii="Calibri" w:eastAsia="Times New Roman" w:hAnsi="Calibri"/>
          <w:szCs w:val="22"/>
          <w:lang w:val="en-US" w:eastAsia="sv-SE"/>
        </w:rPr>
      </w:pPr>
      <w:del w:id="342" w:author="Ericsson" w:date="2016-10-19T11:23:00Z">
        <w:r w:rsidRPr="000F0403" w:rsidDel="005F5799">
          <w:rPr>
            <w:lang w:val="en-US"/>
          </w:rPr>
          <w:delText>4</w:delText>
        </w:r>
        <w:r w:rsidRPr="009018E2" w:rsidDel="005F5799">
          <w:rPr>
            <w:rFonts w:ascii="Calibri" w:eastAsia="Times New Roman" w:hAnsi="Calibri"/>
            <w:szCs w:val="22"/>
            <w:lang w:val="en-US" w:eastAsia="sv-SE"/>
          </w:rPr>
          <w:tab/>
        </w:r>
        <w:r w:rsidRPr="000F0403" w:rsidDel="005F5799">
          <w:rPr>
            <w:lang w:val="en-US"/>
          </w:rPr>
          <w:delText>Background</w:delText>
        </w:r>
        <w:r w:rsidDel="005F5799">
          <w:tab/>
          <w:delText>7</w:delText>
        </w:r>
      </w:del>
    </w:p>
    <w:p w:rsidR="005B27B5" w:rsidRPr="009018E2" w:rsidDel="005F5799" w:rsidRDefault="005B27B5">
      <w:pPr>
        <w:pStyle w:val="TOC2"/>
        <w:rPr>
          <w:del w:id="343" w:author="Ericsson" w:date="2016-10-19T11:23:00Z"/>
          <w:rFonts w:ascii="Calibri" w:eastAsia="Times New Roman" w:hAnsi="Calibri"/>
          <w:sz w:val="22"/>
          <w:szCs w:val="22"/>
          <w:lang w:val="en-US" w:eastAsia="sv-SE"/>
        </w:rPr>
      </w:pPr>
      <w:del w:id="344" w:author="Ericsson" w:date="2016-10-19T11:23:00Z">
        <w:r w:rsidRPr="000F0403" w:rsidDel="005F5799">
          <w:rPr>
            <w:lang w:val="en-US"/>
          </w:rPr>
          <w:delText>4.1</w:delText>
        </w:r>
        <w:r w:rsidRPr="009018E2" w:rsidDel="005F5799">
          <w:rPr>
            <w:rFonts w:ascii="Calibri" w:eastAsia="Times New Roman" w:hAnsi="Calibri"/>
            <w:sz w:val="22"/>
            <w:szCs w:val="22"/>
            <w:lang w:val="en-US" w:eastAsia="sv-SE"/>
          </w:rPr>
          <w:tab/>
        </w:r>
        <w:r w:rsidRPr="000F0403" w:rsidDel="005F5799">
          <w:rPr>
            <w:lang w:val="en-US"/>
          </w:rPr>
          <w:delText>TR Maintenance</w:delText>
        </w:r>
        <w:r w:rsidDel="005F5799">
          <w:tab/>
          <w:delText>7</w:delText>
        </w:r>
      </w:del>
    </w:p>
    <w:p w:rsidR="005B27B5" w:rsidRPr="009018E2" w:rsidDel="005F5799" w:rsidRDefault="005B27B5">
      <w:pPr>
        <w:pStyle w:val="TOC1"/>
        <w:rPr>
          <w:del w:id="345" w:author="Ericsson" w:date="2016-10-19T11:23:00Z"/>
          <w:rFonts w:ascii="Calibri" w:eastAsia="Times New Roman" w:hAnsi="Calibri"/>
          <w:szCs w:val="22"/>
          <w:lang w:val="en-US" w:eastAsia="sv-SE"/>
        </w:rPr>
      </w:pPr>
      <w:del w:id="346" w:author="Ericsson" w:date="2016-10-19T11:23:00Z">
        <w:r w:rsidRPr="000F0403" w:rsidDel="005F5799">
          <w:rPr>
            <w:lang w:val="en-US"/>
          </w:rPr>
          <w:lastRenderedPageBreak/>
          <w:delText>5</w:delText>
        </w:r>
        <w:r w:rsidRPr="009018E2" w:rsidDel="005F5799">
          <w:rPr>
            <w:rFonts w:ascii="Calibri" w:eastAsia="Times New Roman" w:hAnsi="Calibri"/>
            <w:szCs w:val="22"/>
            <w:lang w:val="en-US" w:eastAsia="sv-SE"/>
          </w:rPr>
          <w:tab/>
        </w:r>
        <w:r w:rsidRPr="000F0403" w:rsidDel="005F5799">
          <w:rPr>
            <w:lang w:val="en-US" w:eastAsia="zh-CN"/>
          </w:rPr>
          <w:delText>Intra-b</w:delText>
        </w:r>
        <w:r w:rsidRPr="000F0403" w:rsidDel="005F5799">
          <w:rPr>
            <w:lang w:val="en-US"/>
          </w:rPr>
          <w:delText>and Carrier Aggregation</w:delText>
        </w:r>
        <w:r w:rsidRPr="000F0403" w:rsidDel="005F5799">
          <w:rPr>
            <w:lang w:val="en-US" w:eastAsia="zh-CN"/>
          </w:rPr>
          <w:delText xml:space="preserve"> including contiguous and non-contiguous spectrum</w:delText>
        </w:r>
        <w:r w:rsidRPr="000F0403" w:rsidDel="005F5799">
          <w:rPr>
            <w:lang w:val="en-US"/>
          </w:rPr>
          <w:delText>: General Part</w:delText>
        </w:r>
        <w:r w:rsidDel="005F5799">
          <w:tab/>
          <w:delText>7</w:delText>
        </w:r>
      </w:del>
    </w:p>
    <w:p w:rsidR="005B27B5" w:rsidRPr="009018E2" w:rsidDel="005F5799" w:rsidRDefault="005B27B5">
      <w:pPr>
        <w:pStyle w:val="TOC1"/>
        <w:rPr>
          <w:del w:id="347" w:author="Ericsson" w:date="2016-10-19T11:23:00Z"/>
          <w:rFonts w:ascii="Calibri" w:eastAsia="Times New Roman" w:hAnsi="Calibri"/>
          <w:szCs w:val="22"/>
          <w:lang w:val="en-US" w:eastAsia="sv-SE"/>
        </w:rPr>
      </w:pPr>
      <w:del w:id="348" w:author="Ericsson" w:date="2016-10-19T11:23:00Z">
        <w:r w:rsidRPr="000F0403" w:rsidDel="005F5799">
          <w:rPr>
            <w:lang w:val="en-US"/>
          </w:rPr>
          <w:delText>6</w:delText>
        </w:r>
        <w:r w:rsidRPr="009018E2" w:rsidDel="005F5799">
          <w:rPr>
            <w:rFonts w:ascii="Calibri" w:eastAsia="Times New Roman" w:hAnsi="Calibri"/>
            <w:szCs w:val="22"/>
            <w:lang w:val="en-US" w:eastAsia="sv-SE"/>
          </w:rPr>
          <w:tab/>
        </w:r>
        <w:r w:rsidRPr="000F0403" w:rsidDel="005F5799">
          <w:rPr>
            <w:lang w:val="en-US" w:eastAsia="zh-CN"/>
          </w:rPr>
          <w:delText>Intra-b</w:delText>
        </w:r>
        <w:r w:rsidRPr="000F0403" w:rsidDel="005F5799">
          <w:rPr>
            <w:lang w:val="en-US"/>
          </w:rPr>
          <w:delText>and Carrier Aggregation</w:delText>
        </w:r>
        <w:r w:rsidRPr="000F0403" w:rsidDel="005F5799">
          <w:rPr>
            <w:lang w:val="en-US" w:eastAsia="zh-CN"/>
          </w:rPr>
          <w:delText xml:space="preserve"> including contiguous and non-contiguous spectrum</w:delText>
        </w:r>
        <w:r w:rsidRPr="000F0403" w:rsidDel="005F5799">
          <w:rPr>
            <w:lang w:val="en-US"/>
          </w:rPr>
          <w:delText>: Specific Band Combination Part</w:delText>
        </w:r>
        <w:r w:rsidDel="005F5799">
          <w:tab/>
          <w:delText>8</w:delText>
        </w:r>
      </w:del>
    </w:p>
    <w:p w:rsidR="005B27B5" w:rsidRPr="009018E2" w:rsidDel="005F5799" w:rsidRDefault="005B27B5">
      <w:pPr>
        <w:pStyle w:val="TOC2"/>
        <w:rPr>
          <w:del w:id="349" w:author="Ericsson" w:date="2016-10-19T11:23:00Z"/>
          <w:rFonts w:ascii="Calibri" w:eastAsia="Times New Roman" w:hAnsi="Calibri"/>
          <w:sz w:val="22"/>
          <w:szCs w:val="22"/>
          <w:lang w:val="en-US" w:eastAsia="sv-SE"/>
        </w:rPr>
      </w:pPr>
      <w:del w:id="350" w:author="Ericsson" w:date="2016-10-19T11:23:00Z">
        <w:r w:rsidRPr="000F0403" w:rsidDel="005F5799">
          <w:rPr>
            <w:lang w:val="en-US"/>
          </w:rPr>
          <w:delText>6.1</w:delText>
        </w:r>
        <w:r w:rsidRPr="009018E2" w:rsidDel="005F5799">
          <w:rPr>
            <w:rFonts w:ascii="Calibri" w:eastAsia="Times New Roman" w:hAnsi="Calibri"/>
            <w:sz w:val="22"/>
            <w:szCs w:val="22"/>
            <w:lang w:val="en-US" w:eastAsia="sv-SE"/>
          </w:rPr>
          <w:tab/>
        </w:r>
        <w:r w:rsidRPr="000F0403" w:rsidDel="005F5799">
          <w:rPr>
            <w:lang w:val="en-US"/>
          </w:rPr>
          <w:delText>CA_</w:delText>
        </w:r>
        <w:r w:rsidRPr="000F0403" w:rsidDel="005F5799">
          <w:rPr>
            <w:lang w:val="en-US" w:eastAsia="zh-CN"/>
          </w:rPr>
          <w:delText>66D</w:delText>
        </w:r>
        <w:r w:rsidRPr="000F0403" w:rsidDel="005F5799">
          <w:rPr>
            <w:lang w:val="en-US"/>
          </w:rPr>
          <w:delText>_BCS</w:delText>
        </w:r>
        <w:r w:rsidRPr="000F0403" w:rsidDel="005F5799">
          <w:rPr>
            <w:lang w:val="en-US" w:eastAsia="zh-CN"/>
          </w:rPr>
          <w:delText>0</w:delText>
        </w:r>
        <w:r w:rsidDel="005F5799">
          <w:tab/>
          <w:delText>8</w:delText>
        </w:r>
      </w:del>
    </w:p>
    <w:p w:rsidR="005B27B5" w:rsidRPr="009018E2" w:rsidDel="005F5799" w:rsidRDefault="005B27B5">
      <w:pPr>
        <w:pStyle w:val="TOC3"/>
        <w:rPr>
          <w:del w:id="351" w:author="Ericsson" w:date="2016-10-19T11:23:00Z"/>
          <w:rFonts w:ascii="Calibri" w:eastAsia="Times New Roman" w:hAnsi="Calibri"/>
          <w:sz w:val="22"/>
          <w:szCs w:val="22"/>
          <w:lang w:val="en-US" w:eastAsia="sv-SE"/>
        </w:rPr>
      </w:pPr>
      <w:del w:id="352" w:author="Ericsson" w:date="2016-10-19T11:23:00Z">
        <w:r w:rsidRPr="000F0403" w:rsidDel="005F5799">
          <w:rPr>
            <w:lang w:val="en-US"/>
          </w:rPr>
          <w:delText>6.1.1</w:delText>
        </w:r>
        <w:r w:rsidRPr="009018E2" w:rsidDel="005F5799">
          <w:rPr>
            <w:rFonts w:ascii="Calibri" w:eastAsia="Times New Roman" w:hAnsi="Calibri"/>
            <w:sz w:val="22"/>
            <w:szCs w:val="22"/>
            <w:lang w:val="en-US" w:eastAsia="sv-SE"/>
          </w:rPr>
          <w:tab/>
        </w:r>
        <w:r w:rsidRPr="000F0403" w:rsidDel="005F5799">
          <w:rPr>
            <w:lang w:val="en-US"/>
          </w:rPr>
          <w:delText>Channel bandwidths per operating band for CA</w:delText>
        </w:r>
        <w:r w:rsidDel="005F5799">
          <w:tab/>
          <w:delText>8</w:delText>
        </w:r>
      </w:del>
    </w:p>
    <w:p w:rsidR="005B27B5" w:rsidRPr="009018E2" w:rsidDel="005F5799" w:rsidRDefault="005B27B5">
      <w:pPr>
        <w:pStyle w:val="TOC3"/>
        <w:rPr>
          <w:del w:id="353" w:author="Ericsson" w:date="2016-10-19T11:23:00Z"/>
          <w:rFonts w:ascii="Calibri" w:eastAsia="Times New Roman" w:hAnsi="Calibri"/>
          <w:sz w:val="22"/>
          <w:szCs w:val="22"/>
          <w:lang w:val="en-US" w:eastAsia="sv-SE"/>
        </w:rPr>
      </w:pPr>
      <w:del w:id="354" w:author="Ericsson" w:date="2016-10-19T11:23:00Z">
        <w:r w:rsidRPr="000F0403" w:rsidDel="005F5799">
          <w:rPr>
            <w:lang w:val="en-US"/>
          </w:rPr>
          <w:delText>6.1.2</w:delText>
        </w:r>
        <w:r w:rsidRPr="009018E2" w:rsidDel="005F5799">
          <w:rPr>
            <w:rFonts w:ascii="Calibri" w:eastAsia="Times New Roman" w:hAnsi="Calibri"/>
            <w:sz w:val="22"/>
            <w:szCs w:val="22"/>
            <w:lang w:val="en-US" w:eastAsia="sv-SE"/>
          </w:rPr>
          <w:tab/>
        </w:r>
        <w:r w:rsidRPr="000F0403" w:rsidDel="005F5799">
          <w:rPr>
            <w:lang w:val="en-US"/>
          </w:rPr>
          <w:delText>Co-existence studies</w:delText>
        </w:r>
        <w:r w:rsidDel="005F5799">
          <w:tab/>
          <w:delText>8</w:delText>
        </w:r>
      </w:del>
    </w:p>
    <w:p w:rsidR="005B27B5" w:rsidRPr="009018E2" w:rsidDel="005F5799" w:rsidRDefault="005B27B5">
      <w:pPr>
        <w:pStyle w:val="TOC3"/>
        <w:rPr>
          <w:del w:id="355" w:author="Ericsson" w:date="2016-10-19T11:23:00Z"/>
          <w:rFonts w:ascii="Calibri" w:eastAsia="Times New Roman" w:hAnsi="Calibri"/>
          <w:sz w:val="22"/>
          <w:szCs w:val="22"/>
          <w:lang w:val="en-US" w:eastAsia="sv-SE"/>
        </w:rPr>
      </w:pPr>
      <w:del w:id="356" w:author="Ericsson" w:date="2016-10-19T11:23:00Z">
        <w:r w:rsidRPr="000F0403" w:rsidDel="005F5799">
          <w:rPr>
            <w:lang w:val="en-US"/>
          </w:rPr>
          <w:delText>6.1.3</w:delText>
        </w:r>
        <w:r w:rsidRPr="009018E2" w:rsidDel="005F5799">
          <w:rPr>
            <w:rFonts w:ascii="Calibri" w:eastAsia="Times New Roman" w:hAnsi="Calibri"/>
            <w:sz w:val="22"/>
            <w:szCs w:val="22"/>
            <w:lang w:val="en-US" w:eastAsia="sv-SE"/>
          </w:rPr>
          <w:tab/>
        </w:r>
        <w:r w:rsidRPr="000F0403" w:rsidDel="005F5799">
          <w:rPr>
            <w:lang w:val="en-US"/>
          </w:rPr>
          <w:delText>∆T</w:delText>
        </w:r>
        <w:r w:rsidRPr="000F0403" w:rsidDel="005F5799">
          <w:rPr>
            <w:vertAlign w:val="subscript"/>
            <w:lang w:val="en-US"/>
          </w:rPr>
          <w:delText>IB</w:delText>
        </w:r>
        <w:r w:rsidRPr="000F0403" w:rsidDel="005F5799">
          <w:rPr>
            <w:lang w:val="en-US"/>
          </w:rPr>
          <w:delText xml:space="preserve"> and ∆R</w:delText>
        </w:r>
        <w:r w:rsidRPr="000F0403" w:rsidDel="005F5799">
          <w:rPr>
            <w:vertAlign w:val="subscript"/>
            <w:lang w:val="en-US"/>
          </w:rPr>
          <w:delText>IB</w:delText>
        </w:r>
        <w:r w:rsidRPr="000F0403" w:rsidDel="005F5799">
          <w:rPr>
            <w:lang w:val="en-US"/>
          </w:rPr>
          <w:delText xml:space="preserve"> values</w:delText>
        </w:r>
        <w:r w:rsidDel="005F5799">
          <w:tab/>
          <w:delText>8</w:delText>
        </w:r>
      </w:del>
    </w:p>
    <w:p w:rsidR="005B27B5" w:rsidRPr="009018E2" w:rsidDel="005F5799" w:rsidRDefault="005B27B5">
      <w:pPr>
        <w:pStyle w:val="TOC3"/>
        <w:rPr>
          <w:del w:id="357" w:author="Ericsson" w:date="2016-10-19T11:23:00Z"/>
          <w:rFonts w:ascii="Calibri" w:eastAsia="Times New Roman" w:hAnsi="Calibri"/>
          <w:sz w:val="22"/>
          <w:szCs w:val="22"/>
          <w:lang w:val="en-US" w:eastAsia="sv-SE"/>
        </w:rPr>
      </w:pPr>
      <w:del w:id="358" w:author="Ericsson" w:date="2016-10-19T11:23:00Z">
        <w:r w:rsidRPr="000F0403" w:rsidDel="005F5799">
          <w:rPr>
            <w:lang w:val="en-US"/>
          </w:rPr>
          <w:delText>6.1.</w:delText>
        </w:r>
        <w:r w:rsidRPr="000F0403" w:rsidDel="005F5799">
          <w:rPr>
            <w:lang w:val="en-US" w:eastAsia="zh-CN"/>
          </w:rPr>
          <w:delText>4</w:delText>
        </w:r>
        <w:r w:rsidRPr="009018E2" w:rsidDel="005F5799">
          <w:rPr>
            <w:rFonts w:ascii="Calibri" w:eastAsia="Times New Roman" w:hAnsi="Calibri"/>
            <w:sz w:val="22"/>
            <w:szCs w:val="22"/>
            <w:lang w:val="en-US" w:eastAsia="sv-SE"/>
          </w:rPr>
          <w:tab/>
        </w:r>
        <w:r w:rsidRPr="000F0403" w:rsidDel="005F5799">
          <w:rPr>
            <w:lang w:val="en-US" w:eastAsia="zh-CN"/>
          </w:rPr>
          <w:delText>REFSENS requirements</w:delText>
        </w:r>
        <w:r w:rsidDel="005F5799">
          <w:tab/>
          <w:delText>8</w:delText>
        </w:r>
      </w:del>
    </w:p>
    <w:p w:rsidR="005B27B5" w:rsidRPr="009018E2" w:rsidDel="005F5799" w:rsidRDefault="005B27B5">
      <w:pPr>
        <w:pStyle w:val="TOC3"/>
        <w:rPr>
          <w:del w:id="359" w:author="Ericsson" w:date="2016-10-19T11:23:00Z"/>
          <w:rFonts w:ascii="Calibri" w:eastAsia="Times New Roman" w:hAnsi="Calibri"/>
          <w:sz w:val="22"/>
          <w:szCs w:val="22"/>
          <w:lang w:val="en-US" w:eastAsia="sv-SE"/>
        </w:rPr>
      </w:pPr>
      <w:del w:id="360" w:author="Ericsson" w:date="2016-10-19T11:23:00Z">
        <w:r w:rsidRPr="000F0403" w:rsidDel="005F5799">
          <w:rPr>
            <w:lang w:val="en-US"/>
          </w:rPr>
          <w:delText>6.1.</w:delText>
        </w:r>
        <w:r w:rsidRPr="000F0403" w:rsidDel="005F5799">
          <w:rPr>
            <w:lang w:val="en-US" w:eastAsia="zh-CN"/>
          </w:rPr>
          <w:delText>5</w:delText>
        </w:r>
        <w:r w:rsidRPr="009018E2" w:rsidDel="005F5799">
          <w:rPr>
            <w:rFonts w:ascii="Calibri" w:eastAsia="Times New Roman" w:hAnsi="Calibri"/>
            <w:sz w:val="22"/>
            <w:szCs w:val="22"/>
            <w:lang w:val="en-US" w:eastAsia="sv-SE"/>
          </w:rPr>
          <w:tab/>
        </w:r>
        <w:r w:rsidRPr="000F0403" w:rsidDel="005F5799">
          <w:rPr>
            <w:lang w:val="en-US" w:eastAsia="zh-CN"/>
          </w:rPr>
          <w:delText>Blocking requirements</w:delText>
        </w:r>
        <w:r w:rsidDel="005F5799">
          <w:tab/>
          <w:delText>8</w:delText>
        </w:r>
      </w:del>
    </w:p>
    <w:p w:rsidR="005B27B5" w:rsidRPr="009018E2" w:rsidDel="005F5799" w:rsidRDefault="005B27B5">
      <w:pPr>
        <w:pStyle w:val="TOC2"/>
        <w:rPr>
          <w:del w:id="361" w:author="Ericsson" w:date="2016-10-19T11:23:00Z"/>
          <w:rFonts w:ascii="Calibri" w:eastAsia="Times New Roman" w:hAnsi="Calibri"/>
          <w:sz w:val="22"/>
          <w:szCs w:val="22"/>
          <w:lang w:val="en-US" w:eastAsia="sv-SE"/>
        </w:rPr>
      </w:pPr>
      <w:del w:id="362" w:author="Ericsson" w:date="2016-10-19T11:23:00Z">
        <w:r w:rsidRPr="000F0403" w:rsidDel="005F5799">
          <w:rPr>
            <w:lang w:val="en-US"/>
          </w:rPr>
          <w:delText>6.2</w:delText>
        </w:r>
        <w:r w:rsidRPr="009018E2" w:rsidDel="005F5799">
          <w:rPr>
            <w:rFonts w:ascii="Calibri" w:eastAsia="Times New Roman" w:hAnsi="Calibri"/>
            <w:sz w:val="22"/>
            <w:szCs w:val="22"/>
            <w:lang w:val="en-US" w:eastAsia="sv-SE"/>
          </w:rPr>
          <w:tab/>
        </w:r>
        <w:r w:rsidRPr="000F0403" w:rsidDel="005F5799">
          <w:rPr>
            <w:lang w:val="en-US"/>
          </w:rPr>
          <w:delText>CA_</w:delText>
        </w:r>
        <w:r w:rsidRPr="000F0403" w:rsidDel="005F5799">
          <w:rPr>
            <w:lang w:val="en-US" w:eastAsia="zh-CN"/>
          </w:rPr>
          <w:delText>66</w:delText>
        </w:r>
        <w:r w:rsidRPr="000F0403" w:rsidDel="005F5799">
          <w:rPr>
            <w:lang w:val="en-US"/>
          </w:rPr>
          <w:delText>A-</w:delText>
        </w:r>
        <w:r w:rsidRPr="000F0403" w:rsidDel="005F5799">
          <w:rPr>
            <w:lang w:val="en-US" w:eastAsia="zh-CN"/>
          </w:rPr>
          <w:delText>66C</w:delText>
        </w:r>
        <w:r w:rsidRPr="000F0403" w:rsidDel="005F5799">
          <w:rPr>
            <w:lang w:val="en-US"/>
          </w:rPr>
          <w:delText>_BCS</w:delText>
        </w:r>
        <w:r w:rsidRPr="000F0403" w:rsidDel="005F5799">
          <w:rPr>
            <w:lang w:val="en-US" w:eastAsia="zh-CN"/>
          </w:rPr>
          <w:delText>0</w:delText>
        </w:r>
        <w:r w:rsidDel="005F5799">
          <w:tab/>
          <w:delText>9</w:delText>
        </w:r>
      </w:del>
    </w:p>
    <w:p w:rsidR="005B27B5" w:rsidRPr="009018E2" w:rsidDel="005F5799" w:rsidRDefault="005B27B5">
      <w:pPr>
        <w:pStyle w:val="TOC3"/>
        <w:rPr>
          <w:del w:id="363" w:author="Ericsson" w:date="2016-10-19T11:23:00Z"/>
          <w:rFonts w:ascii="Calibri" w:eastAsia="Times New Roman" w:hAnsi="Calibri"/>
          <w:sz w:val="22"/>
          <w:szCs w:val="22"/>
          <w:lang w:val="en-US" w:eastAsia="sv-SE"/>
        </w:rPr>
      </w:pPr>
      <w:del w:id="364" w:author="Ericsson" w:date="2016-10-19T11:23:00Z">
        <w:r w:rsidRPr="000F0403" w:rsidDel="005F5799">
          <w:rPr>
            <w:lang w:val="en-US"/>
          </w:rPr>
          <w:delText>6.2.1</w:delText>
        </w:r>
        <w:r w:rsidRPr="009018E2" w:rsidDel="005F5799">
          <w:rPr>
            <w:rFonts w:ascii="Calibri" w:eastAsia="Times New Roman" w:hAnsi="Calibri"/>
            <w:sz w:val="22"/>
            <w:szCs w:val="22"/>
            <w:lang w:val="en-US" w:eastAsia="sv-SE"/>
          </w:rPr>
          <w:tab/>
        </w:r>
        <w:r w:rsidRPr="000F0403" w:rsidDel="005F5799">
          <w:rPr>
            <w:lang w:val="en-US"/>
          </w:rPr>
          <w:delText>Channel bandwidths per operating band for CA</w:delText>
        </w:r>
        <w:r w:rsidDel="005F5799">
          <w:tab/>
          <w:delText>9</w:delText>
        </w:r>
      </w:del>
    </w:p>
    <w:p w:rsidR="005B27B5" w:rsidRPr="009018E2" w:rsidDel="005F5799" w:rsidRDefault="005B27B5">
      <w:pPr>
        <w:pStyle w:val="TOC3"/>
        <w:rPr>
          <w:del w:id="365" w:author="Ericsson" w:date="2016-10-19T11:23:00Z"/>
          <w:rFonts w:ascii="Calibri" w:eastAsia="Times New Roman" w:hAnsi="Calibri"/>
          <w:sz w:val="22"/>
          <w:szCs w:val="22"/>
          <w:lang w:val="en-US" w:eastAsia="sv-SE"/>
        </w:rPr>
      </w:pPr>
      <w:del w:id="366" w:author="Ericsson" w:date="2016-10-19T11:23:00Z">
        <w:r w:rsidDel="005F5799">
          <w:delText>6.2.2</w:delText>
        </w:r>
        <w:r w:rsidRPr="009018E2" w:rsidDel="005F5799">
          <w:rPr>
            <w:rFonts w:ascii="Calibri" w:eastAsia="Times New Roman" w:hAnsi="Calibri"/>
            <w:sz w:val="22"/>
            <w:szCs w:val="22"/>
            <w:lang w:val="en-US" w:eastAsia="sv-SE"/>
          </w:rPr>
          <w:tab/>
        </w:r>
        <w:r w:rsidDel="005F5799">
          <w:delText>Co-existence studies</w:delText>
        </w:r>
        <w:r w:rsidDel="005F5799">
          <w:tab/>
          <w:delText>9</w:delText>
        </w:r>
      </w:del>
    </w:p>
    <w:p w:rsidR="005B27B5" w:rsidRPr="009018E2" w:rsidDel="005F5799" w:rsidRDefault="005B27B5">
      <w:pPr>
        <w:pStyle w:val="TOC3"/>
        <w:rPr>
          <w:del w:id="367" w:author="Ericsson" w:date="2016-10-19T11:23:00Z"/>
          <w:rFonts w:ascii="Calibri" w:eastAsia="Times New Roman" w:hAnsi="Calibri"/>
          <w:sz w:val="22"/>
          <w:szCs w:val="22"/>
          <w:lang w:val="en-US" w:eastAsia="sv-SE"/>
        </w:rPr>
      </w:pPr>
      <w:del w:id="368" w:author="Ericsson" w:date="2016-10-19T11:23:00Z">
        <w:r w:rsidDel="005F5799">
          <w:delText>6.2.3</w:delText>
        </w:r>
        <w:r w:rsidRPr="009018E2" w:rsidDel="005F5799">
          <w:rPr>
            <w:rFonts w:ascii="Calibri" w:eastAsia="Times New Roman" w:hAnsi="Calibri"/>
            <w:sz w:val="22"/>
            <w:szCs w:val="22"/>
            <w:lang w:val="en-US" w:eastAsia="sv-SE"/>
          </w:rPr>
          <w:tab/>
        </w:r>
        <w:r w:rsidDel="005F5799">
          <w:delText>∆T</w:delText>
        </w:r>
        <w:r w:rsidRPr="000F0403" w:rsidDel="005F5799">
          <w:rPr>
            <w:vertAlign w:val="subscript"/>
          </w:rPr>
          <w:delText>IB</w:delText>
        </w:r>
        <w:r w:rsidDel="005F5799">
          <w:delText xml:space="preserve"> and ∆R</w:delText>
        </w:r>
        <w:r w:rsidRPr="000F0403" w:rsidDel="005F5799">
          <w:rPr>
            <w:vertAlign w:val="subscript"/>
          </w:rPr>
          <w:delText>IB</w:delText>
        </w:r>
        <w:r w:rsidDel="005F5799">
          <w:delText xml:space="preserve"> values</w:delText>
        </w:r>
        <w:r w:rsidDel="005F5799">
          <w:tab/>
          <w:delText>9</w:delText>
        </w:r>
      </w:del>
    </w:p>
    <w:p w:rsidR="005B27B5" w:rsidRPr="009018E2" w:rsidDel="005F5799" w:rsidRDefault="005B27B5">
      <w:pPr>
        <w:pStyle w:val="TOC3"/>
        <w:rPr>
          <w:del w:id="369" w:author="Ericsson" w:date="2016-10-19T11:23:00Z"/>
          <w:rFonts w:ascii="Calibri" w:eastAsia="Times New Roman" w:hAnsi="Calibri"/>
          <w:sz w:val="22"/>
          <w:szCs w:val="22"/>
          <w:lang w:val="en-US" w:eastAsia="sv-SE"/>
        </w:rPr>
      </w:pPr>
      <w:del w:id="370" w:author="Ericsson" w:date="2016-10-19T11:23:00Z">
        <w:r w:rsidRPr="000F0403" w:rsidDel="005F5799">
          <w:rPr>
            <w:lang w:val="en-US"/>
          </w:rPr>
          <w:delText>6.2.</w:delText>
        </w:r>
        <w:r w:rsidRPr="000F0403" w:rsidDel="005F5799">
          <w:rPr>
            <w:lang w:val="en-US" w:eastAsia="zh-CN"/>
          </w:rPr>
          <w:delText>4</w:delText>
        </w:r>
        <w:r w:rsidRPr="009018E2" w:rsidDel="005F5799">
          <w:rPr>
            <w:rFonts w:ascii="Calibri" w:eastAsia="Times New Roman" w:hAnsi="Calibri"/>
            <w:sz w:val="22"/>
            <w:szCs w:val="22"/>
            <w:lang w:val="en-US" w:eastAsia="sv-SE"/>
          </w:rPr>
          <w:tab/>
        </w:r>
        <w:r w:rsidRPr="000F0403" w:rsidDel="005F5799">
          <w:rPr>
            <w:lang w:val="en-US" w:eastAsia="zh-CN"/>
          </w:rPr>
          <w:delText>REFSENS requirements</w:delText>
        </w:r>
        <w:r w:rsidDel="005F5799">
          <w:tab/>
          <w:delText>9</w:delText>
        </w:r>
      </w:del>
    </w:p>
    <w:p w:rsidR="005B27B5" w:rsidRPr="009018E2" w:rsidDel="005F5799" w:rsidRDefault="005B27B5">
      <w:pPr>
        <w:pStyle w:val="TOC2"/>
        <w:rPr>
          <w:del w:id="371" w:author="Ericsson" w:date="2016-10-19T11:23:00Z"/>
          <w:rFonts w:ascii="Calibri" w:eastAsia="Times New Roman" w:hAnsi="Calibri"/>
          <w:sz w:val="22"/>
          <w:szCs w:val="22"/>
          <w:lang w:val="en-US" w:eastAsia="sv-SE"/>
        </w:rPr>
      </w:pPr>
      <w:del w:id="372" w:author="Ericsson" w:date="2016-10-19T11:23:00Z">
        <w:r w:rsidRPr="000F0403" w:rsidDel="005F5799">
          <w:rPr>
            <w:lang w:val="en-US"/>
          </w:rPr>
          <w:delText>6.3</w:delText>
        </w:r>
        <w:r w:rsidRPr="009018E2" w:rsidDel="005F5799">
          <w:rPr>
            <w:rFonts w:ascii="Calibri" w:eastAsia="Times New Roman" w:hAnsi="Calibri"/>
            <w:sz w:val="22"/>
            <w:szCs w:val="22"/>
            <w:lang w:val="en-US" w:eastAsia="sv-SE"/>
          </w:rPr>
          <w:tab/>
        </w:r>
        <w:r w:rsidRPr="000F0403" w:rsidDel="005F5799">
          <w:rPr>
            <w:lang w:val="en-US" w:eastAsia="zh-TW"/>
          </w:rPr>
          <w:delText>CA_7A-7A_BCS2</w:delText>
        </w:r>
        <w:r w:rsidDel="005F5799">
          <w:tab/>
          <w:delText>10</w:delText>
        </w:r>
      </w:del>
    </w:p>
    <w:p w:rsidR="005B27B5" w:rsidRPr="009018E2" w:rsidDel="005F5799" w:rsidRDefault="005B27B5">
      <w:pPr>
        <w:pStyle w:val="TOC3"/>
        <w:rPr>
          <w:del w:id="373" w:author="Ericsson" w:date="2016-10-19T11:23:00Z"/>
          <w:rFonts w:ascii="Calibri" w:eastAsia="Times New Roman" w:hAnsi="Calibri"/>
          <w:sz w:val="22"/>
          <w:szCs w:val="22"/>
          <w:lang w:val="en-US" w:eastAsia="sv-SE"/>
        </w:rPr>
      </w:pPr>
      <w:del w:id="374" w:author="Ericsson" w:date="2016-10-19T11:23:00Z">
        <w:r w:rsidRPr="000F0403" w:rsidDel="005F5799">
          <w:rPr>
            <w:lang w:val="en-US"/>
          </w:rPr>
          <w:delText>6.3.1</w:delText>
        </w:r>
        <w:r w:rsidRPr="009018E2" w:rsidDel="005F5799">
          <w:rPr>
            <w:rFonts w:ascii="Calibri" w:eastAsia="Times New Roman" w:hAnsi="Calibri"/>
            <w:sz w:val="22"/>
            <w:szCs w:val="22"/>
            <w:lang w:val="en-US" w:eastAsia="sv-SE"/>
          </w:rPr>
          <w:tab/>
        </w:r>
        <w:r w:rsidRPr="000F0403" w:rsidDel="005F5799">
          <w:rPr>
            <w:lang w:val="en-US"/>
          </w:rPr>
          <w:delText xml:space="preserve"> </w:delText>
        </w:r>
        <w:r w:rsidRPr="000F0403" w:rsidDel="005F5799">
          <w:rPr>
            <w:lang w:val="en-US" w:eastAsia="zh-TW"/>
          </w:rPr>
          <w:delText>Channel bandwidths per operating band for CA</w:delText>
        </w:r>
        <w:r w:rsidDel="005F5799">
          <w:tab/>
          <w:delText>10</w:delText>
        </w:r>
      </w:del>
    </w:p>
    <w:p w:rsidR="005B27B5" w:rsidRPr="009018E2" w:rsidDel="005F5799" w:rsidRDefault="005B27B5">
      <w:pPr>
        <w:pStyle w:val="TOC3"/>
        <w:rPr>
          <w:del w:id="375" w:author="Ericsson" w:date="2016-10-19T11:23:00Z"/>
          <w:rFonts w:ascii="Calibri" w:eastAsia="Times New Roman" w:hAnsi="Calibri"/>
          <w:sz w:val="22"/>
          <w:szCs w:val="22"/>
          <w:lang w:val="en-US" w:eastAsia="sv-SE"/>
        </w:rPr>
      </w:pPr>
      <w:del w:id="376" w:author="Ericsson" w:date="2016-10-19T11:23:00Z">
        <w:r w:rsidRPr="000F0403" w:rsidDel="005F5799">
          <w:rPr>
            <w:lang w:val="en-US"/>
          </w:rPr>
          <w:delText>6.3.</w:delText>
        </w:r>
        <w:r w:rsidRPr="000F0403" w:rsidDel="005F5799">
          <w:rPr>
            <w:lang w:val="en-US" w:eastAsia="zh-TW"/>
          </w:rPr>
          <w:delText>2</w:delText>
        </w:r>
        <w:r w:rsidRPr="009018E2" w:rsidDel="005F5799">
          <w:rPr>
            <w:rFonts w:ascii="Calibri" w:eastAsia="Times New Roman" w:hAnsi="Calibri"/>
            <w:sz w:val="22"/>
            <w:szCs w:val="22"/>
            <w:lang w:val="en-US" w:eastAsia="sv-SE"/>
          </w:rPr>
          <w:tab/>
        </w:r>
        <w:r w:rsidRPr="000F0403" w:rsidDel="005F5799">
          <w:rPr>
            <w:lang w:val="en-US"/>
          </w:rPr>
          <w:delText xml:space="preserve"> </w:delText>
        </w:r>
        <w:r w:rsidRPr="000F0403" w:rsidDel="005F5799">
          <w:rPr>
            <w:lang w:val="en-US" w:eastAsia="zh-TW"/>
          </w:rPr>
          <w:delText>Co-existence studies</w:delText>
        </w:r>
        <w:r w:rsidDel="005F5799">
          <w:tab/>
          <w:delText>10</w:delText>
        </w:r>
      </w:del>
    </w:p>
    <w:p w:rsidR="005B27B5" w:rsidRPr="009018E2" w:rsidDel="005F5799" w:rsidRDefault="005B27B5">
      <w:pPr>
        <w:pStyle w:val="TOC3"/>
        <w:rPr>
          <w:del w:id="377" w:author="Ericsson" w:date="2016-10-19T11:23:00Z"/>
          <w:rFonts w:ascii="Calibri" w:eastAsia="Times New Roman" w:hAnsi="Calibri"/>
          <w:sz w:val="22"/>
          <w:szCs w:val="22"/>
          <w:lang w:val="en-US" w:eastAsia="sv-SE"/>
        </w:rPr>
      </w:pPr>
      <w:del w:id="378" w:author="Ericsson" w:date="2016-10-19T11:23:00Z">
        <w:r w:rsidRPr="000F0403" w:rsidDel="005F5799">
          <w:rPr>
            <w:lang w:val="en-US"/>
          </w:rPr>
          <w:delText>6.3.</w:delText>
        </w:r>
        <w:r w:rsidRPr="000F0403" w:rsidDel="005F5799">
          <w:rPr>
            <w:lang w:val="en-US" w:eastAsia="zh-TW"/>
          </w:rPr>
          <w:delText>3</w:delText>
        </w:r>
        <w:r w:rsidRPr="009018E2" w:rsidDel="005F5799">
          <w:rPr>
            <w:rFonts w:ascii="Calibri" w:eastAsia="Times New Roman" w:hAnsi="Calibri"/>
            <w:sz w:val="22"/>
            <w:szCs w:val="22"/>
            <w:lang w:val="en-US" w:eastAsia="sv-SE"/>
          </w:rPr>
          <w:tab/>
        </w:r>
        <w:r w:rsidRPr="000F0403" w:rsidDel="005F5799">
          <w:rPr>
            <w:lang w:val="en-US"/>
          </w:rPr>
          <w:delText xml:space="preserve"> </w:delText>
        </w:r>
        <w:r w:rsidRPr="000F0403" w:rsidDel="005F5799">
          <w:rPr>
            <w:lang w:val="en-US" w:eastAsia="zh-TW"/>
          </w:rPr>
          <w:delText>∆TIB and ∆RIB values</w:delText>
        </w:r>
        <w:r w:rsidDel="005F5799">
          <w:tab/>
          <w:delText>10</w:delText>
        </w:r>
      </w:del>
    </w:p>
    <w:p w:rsidR="005B27B5" w:rsidRPr="009018E2" w:rsidDel="005F5799" w:rsidRDefault="005B27B5">
      <w:pPr>
        <w:pStyle w:val="TOC3"/>
        <w:rPr>
          <w:del w:id="379" w:author="Ericsson" w:date="2016-10-19T11:23:00Z"/>
          <w:rFonts w:ascii="Calibri" w:eastAsia="Times New Roman" w:hAnsi="Calibri"/>
          <w:sz w:val="22"/>
          <w:szCs w:val="22"/>
          <w:lang w:val="en-US" w:eastAsia="sv-SE"/>
        </w:rPr>
      </w:pPr>
      <w:del w:id="380" w:author="Ericsson" w:date="2016-10-19T11:23:00Z">
        <w:r w:rsidRPr="000F0403" w:rsidDel="005F5799">
          <w:rPr>
            <w:lang w:val="en-US"/>
          </w:rPr>
          <w:delText>6.3.</w:delText>
        </w:r>
        <w:r w:rsidRPr="000F0403" w:rsidDel="005F5799">
          <w:rPr>
            <w:lang w:val="en-US" w:eastAsia="zh-TW"/>
          </w:rPr>
          <w:delText>4</w:delText>
        </w:r>
        <w:r w:rsidRPr="009018E2" w:rsidDel="005F5799">
          <w:rPr>
            <w:rFonts w:ascii="Calibri" w:eastAsia="Times New Roman" w:hAnsi="Calibri"/>
            <w:sz w:val="22"/>
            <w:szCs w:val="22"/>
            <w:lang w:val="en-US" w:eastAsia="sv-SE"/>
          </w:rPr>
          <w:tab/>
        </w:r>
        <w:r w:rsidRPr="000F0403" w:rsidDel="005F5799">
          <w:rPr>
            <w:lang w:val="en-US"/>
          </w:rPr>
          <w:delText xml:space="preserve"> </w:delText>
        </w:r>
        <w:r w:rsidRPr="000F0403" w:rsidDel="005F5799">
          <w:rPr>
            <w:lang w:val="en-US" w:eastAsia="zh-TW"/>
          </w:rPr>
          <w:delText>REFSENS requirements</w:delText>
        </w:r>
        <w:r w:rsidDel="005F5799">
          <w:tab/>
          <w:delText>10</w:delText>
        </w:r>
      </w:del>
    </w:p>
    <w:p w:rsidR="005B27B5" w:rsidRPr="009018E2" w:rsidDel="005F5799" w:rsidRDefault="005B27B5">
      <w:pPr>
        <w:pStyle w:val="TOC2"/>
        <w:rPr>
          <w:del w:id="381" w:author="Ericsson" w:date="2016-10-19T11:23:00Z"/>
          <w:rFonts w:ascii="Calibri" w:eastAsia="Times New Roman" w:hAnsi="Calibri"/>
          <w:sz w:val="22"/>
          <w:szCs w:val="22"/>
          <w:lang w:val="en-US" w:eastAsia="sv-SE"/>
        </w:rPr>
      </w:pPr>
      <w:del w:id="382" w:author="Ericsson" w:date="2016-10-19T11:23:00Z">
        <w:r w:rsidRPr="000F0403" w:rsidDel="005F5799">
          <w:rPr>
            <w:lang w:val="en-US"/>
          </w:rPr>
          <w:delText>6.</w:delText>
        </w:r>
        <w:r w:rsidRPr="000F0403" w:rsidDel="005F5799">
          <w:rPr>
            <w:lang w:val="en-US" w:eastAsia="zh-CN"/>
          </w:rPr>
          <w:delText>4</w:delText>
        </w:r>
        <w:r w:rsidRPr="009018E2" w:rsidDel="005F5799">
          <w:rPr>
            <w:rFonts w:ascii="Calibri" w:eastAsia="Times New Roman" w:hAnsi="Calibri"/>
            <w:sz w:val="22"/>
            <w:szCs w:val="22"/>
            <w:lang w:val="en-US" w:eastAsia="sv-SE"/>
          </w:rPr>
          <w:tab/>
        </w:r>
        <w:r w:rsidRPr="000F0403" w:rsidDel="005F5799">
          <w:rPr>
            <w:lang w:val="en-US"/>
          </w:rPr>
          <w:delText>CA</w:delText>
        </w:r>
        <w:r w:rsidRPr="000F0403" w:rsidDel="005F5799">
          <w:rPr>
            <w:lang w:val="en-US" w:eastAsia="zh-CN"/>
          </w:rPr>
          <w:delText>_42F</w:delText>
        </w:r>
        <w:r w:rsidRPr="000F0403" w:rsidDel="005F5799">
          <w:rPr>
            <w:lang w:val="en-US"/>
          </w:rPr>
          <w:delText>_BCS</w:delText>
        </w:r>
        <w:r w:rsidRPr="000F0403" w:rsidDel="005F5799">
          <w:rPr>
            <w:lang w:val="en-US" w:eastAsia="zh-CN"/>
          </w:rPr>
          <w:delText>0</w:delText>
        </w:r>
        <w:r w:rsidDel="005F5799">
          <w:tab/>
          <w:delText>10</w:delText>
        </w:r>
      </w:del>
    </w:p>
    <w:p w:rsidR="005B27B5" w:rsidRPr="009018E2" w:rsidDel="005F5799" w:rsidRDefault="005B27B5">
      <w:pPr>
        <w:pStyle w:val="TOC3"/>
        <w:rPr>
          <w:del w:id="383" w:author="Ericsson" w:date="2016-10-19T11:23:00Z"/>
          <w:rFonts w:ascii="Calibri" w:eastAsia="Times New Roman" w:hAnsi="Calibri"/>
          <w:sz w:val="22"/>
          <w:szCs w:val="22"/>
          <w:lang w:val="en-US" w:eastAsia="sv-SE"/>
        </w:rPr>
      </w:pPr>
      <w:del w:id="384" w:author="Ericsson" w:date="2016-10-19T11:23:00Z">
        <w:r w:rsidRPr="000F0403" w:rsidDel="005F5799">
          <w:rPr>
            <w:lang w:val="en-US"/>
          </w:rPr>
          <w:delText>6.</w:delText>
        </w:r>
        <w:r w:rsidRPr="000F0403" w:rsidDel="005F5799">
          <w:rPr>
            <w:lang w:val="en-US" w:eastAsia="zh-CN"/>
          </w:rPr>
          <w:delText>4</w:delText>
        </w:r>
        <w:r w:rsidRPr="000F0403" w:rsidDel="005F5799">
          <w:rPr>
            <w:lang w:val="en-US"/>
          </w:rPr>
          <w:delText>.1</w:delText>
        </w:r>
        <w:r w:rsidRPr="009018E2" w:rsidDel="005F5799">
          <w:rPr>
            <w:rFonts w:ascii="Calibri" w:eastAsia="Times New Roman" w:hAnsi="Calibri"/>
            <w:sz w:val="22"/>
            <w:szCs w:val="22"/>
            <w:lang w:val="en-US" w:eastAsia="sv-SE"/>
          </w:rPr>
          <w:tab/>
        </w:r>
        <w:r w:rsidRPr="000F0403" w:rsidDel="005F5799">
          <w:rPr>
            <w:lang w:val="en-US"/>
          </w:rPr>
          <w:delText>Channel bandwidths per operating band for CA</w:delText>
        </w:r>
        <w:r w:rsidDel="005F5799">
          <w:tab/>
          <w:delText>10</w:delText>
        </w:r>
      </w:del>
    </w:p>
    <w:p w:rsidR="005B27B5" w:rsidRPr="009018E2" w:rsidDel="005F5799" w:rsidRDefault="005B27B5">
      <w:pPr>
        <w:pStyle w:val="TOC3"/>
        <w:rPr>
          <w:del w:id="385" w:author="Ericsson" w:date="2016-10-19T11:23:00Z"/>
          <w:rFonts w:ascii="Calibri" w:eastAsia="Times New Roman" w:hAnsi="Calibri"/>
          <w:sz w:val="22"/>
          <w:szCs w:val="22"/>
          <w:lang w:val="en-US" w:eastAsia="sv-SE"/>
        </w:rPr>
      </w:pPr>
      <w:del w:id="386" w:author="Ericsson" w:date="2016-10-19T11:23:00Z">
        <w:r w:rsidDel="005F5799">
          <w:delText>6.</w:delText>
        </w:r>
        <w:r w:rsidDel="005F5799">
          <w:rPr>
            <w:lang w:eastAsia="zh-CN"/>
          </w:rPr>
          <w:delText>4</w:delText>
        </w:r>
        <w:r w:rsidDel="005F5799">
          <w:delText>.2</w:delText>
        </w:r>
        <w:r w:rsidRPr="009018E2" w:rsidDel="005F5799">
          <w:rPr>
            <w:rFonts w:ascii="Calibri" w:eastAsia="Times New Roman" w:hAnsi="Calibri"/>
            <w:sz w:val="22"/>
            <w:szCs w:val="22"/>
            <w:lang w:val="en-US" w:eastAsia="sv-SE"/>
          </w:rPr>
          <w:tab/>
        </w:r>
        <w:r w:rsidDel="005F5799">
          <w:delText>Co-existence studies</w:delText>
        </w:r>
        <w:r w:rsidDel="005F5799">
          <w:tab/>
          <w:delText>11</w:delText>
        </w:r>
      </w:del>
    </w:p>
    <w:p w:rsidR="005B27B5" w:rsidRPr="009018E2" w:rsidDel="005F5799" w:rsidRDefault="005B27B5">
      <w:pPr>
        <w:pStyle w:val="TOC3"/>
        <w:rPr>
          <w:del w:id="387" w:author="Ericsson" w:date="2016-10-19T11:23:00Z"/>
          <w:rFonts w:ascii="Calibri" w:eastAsia="Times New Roman" w:hAnsi="Calibri"/>
          <w:sz w:val="22"/>
          <w:szCs w:val="22"/>
          <w:lang w:val="en-US" w:eastAsia="sv-SE"/>
        </w:rPr>
      </w:pPr>
      <w:del w:id="388" w:author="Ericsson" w:date="2016-10-19T11:23:00Z">
        <w:r w:rsidRPr="000F0403" w:rsidDel="005F5799">
          <w:rPr>
            <w:lang w:val="en-US"/>
          </w:rPr>
          <w:delText>6.</w:delText>
        </w:r>
        <w:r w:rsidRPr="000F0403" w:rsidDel="005F5799">
          <w:rPr>
            <w:lang w:val="en-US" w:eastAsia="zh-CN"/>
          </w:rPr>
          <w:delText>4</w:delText>
        </w:r>
        <w:r w:rsidRPr="000F0403" w:rsidDel="005F5799">
          <w:rPr>
            <w:lang w:val="en-US"/>
          </w:rPr>
          <w:delText>.3</w:delText>
        </w:r>
        <w:r w:rsidRPr="009018E2" w:rsidDel="005F5799">
          <w:rPr>
            <w:rFonts w:ascii="Calibri" w:eastAsia="Times New Roman" w:hAnsi="Calibri"/>
            <w:sz w:val="22"/>
            <w:szCs w:val="22"/>
            <w:lang w:val="en-US" w:eastAsia="sv-SE"/>
          </w:rPr>
          <w:tab/>
        </w:r>
        <w:r w:rsidRPr="000F0403" w:rsidDel="005F5799">
          <w:rPr>
            <w:lang w:val="en-US"/>
          </w:rPr>
          <w:delText>∆T</w:delText>
        </w:r>
        <w:r w:rsidRPr="000F0403" w:rsidDel="005F5799">
          <w:rPr>
            <w:vertAlign w:val="subscript"/>
            <w:lang w:val="en-US"/>
          </w:rPr>
          <w:delText>IB</w:delText>
        </w:r>
        <w:r w:rsidRPr="000F0403" w:rsidDel="005F5799">
          <w:rPr>
            <w:lang w:val="en-US"/>
          </w:rPr>
          <w:delText xml:space="preserve"> and ∆R</w:delText>
        </w:r>
        <w:r w:rsidRPr="000F0403" w:rsidDel="005F5799">
          <w:rPr>
            <w:vertAlign w:val="subscript"/>
            <w:lang w:val="en-US"/>
          </w:rPr>
          <w:delText>IB</w:delText>
        </w:r>
        <w:r w:rsidRPr="000F0403" w:rsidDel="005F5799">
          <w:rPr>
            <w:lang w:val="en-US"/>
          </w:rPr>
          <w:delText xml:space="preserve"> values</w:delText>
        </w:r>
        <w:r w:rsidDel="005F5799">
          <w:tab/>
          <w:delText>11</w:delText>
        </w:r>
      </w:del>
    </w:p>
    <w:p w:rsidR="005B27B5" w:rsidRPr="009018E2" w:rsidDel="005F5799" w:rsidRDefault="005B27B5">
      <w:pPr>
        <w:pStyle w:val="TOC3"/>
        <w:rPr>
          <w:del w:id="389" w:author="Ericsson" w:date="2016-10-19T11:23:00Z"/>
          <w:rFonts w:ascii="Calibri" w:eastAsia="Times New Roman" w:hAnsi="Calibri"/>
          <w:sz w:val="22"/>
          <w:szCs w:val="22"/>
          <w:lang w:val="en-US" w:eastAsia="sv-SE"/>
        </w:rPr>
      </w:pPr>
      <w:del w:id="390" w:author="Ericsson" w:date="2016-10-19T11:23:00Z">
        <w:r w:rsidRPr="000F0403" w:rsidDel="005F5799">
          <w:rPr>
            <w:lang w:val="en-US"/>
          </w:rPr>
          <w:delText>6.4.4</w:delText>
        </w:r>
        <w:r w:rsidRPr="009018E2" w:rsidDel="005F5799">
          <w:rPr>
            <w:rFonts w:ascii="Calibri" w:eastAsia="Times New Roman" w:hAnsi="Calibri"/>
            <w:sz w:val="22"/>
            <w:szCs w:val="22"/>
            <w:lang w:val="en-US" w:eastAsia="sv-SE"/>
          </w:rPr>
          <w:tab/>
        </w:r>
        <w:r w:rsidRPr="000F0403" w:rsidDel="005F5799">
          <w:rPr>
            <w:lang w:val="en-US"/>
          </w:rPr>
          <w:delText>REFSENS requirements</w:delText>
        </w:r>
        <w:r w:rsidDel="005F5799">
          <w:tab/>
          <w:delText>11</w:delText>
        </w:r>
      </w:del>
    </w:p>
    <w:p w:rsidR="005B27B5" w:rsidRPr="009018E2" w:rsidDel="005F5799" w:rsidRDefault="005B27B5">
      <w:pPr>
        <w:pStyle w:val="TOC3"/>
        <w:rPr>
          <w:del w:id="391" w:author="Ericsson" w:date="2016-10-19T11:23:00Z"/>
          <w:rFonts w:ascii="Calibri" w:eastAsia="Times New Roman" w:hAnsi="Calibri"/>
          <w:sz w:val="22"/>
          <w:szCs w:val="22"/>
          <w:lang w:val="en-US" w:eastAsia="sv-SE"/>
        </w:rPr>
      </w:pPr>
      <w:del w:id="392" w:author="Ericsson" w:date="2016-10-19T11:23:00Z">
        <w:r w:rsidRPr="000F0403" w:rsidDel="005F5799">
          <w:rPr>
            <w:lang w:val="en-US"/>
          </w:rPr>
          <w:delText>6.4.5</w:delText>
        </w:r>
        <w:r w:rsidRPr="009018E2" w:rsidDel="005F5799">
          <w:rPr>
            <w:rFonts w:ascii="Calibri" w:eastAsia="Times New Roman" w:hAnsi="Calibri"/>
            <w:sz w:val="22"/>
            <w:szCs w:val="22"/>
            <w:lang w:val="en-US" w:eastAsia="sv-SE"/>
          </w:rPr>
          <w:tab/>
        </w:r>
        <w:r w:rsidRPr="000F0403" w:rsidDel="005F5799">
          <w:rPr>
            <w:lang w:val="en-US"/>
          </w:rPr>
          <w:delText>Maximum input level</w:delText>
        </w:r>
        <w:r w:rsidDel="005F5799">
          <w:tab/>
          <w:delText>11</w:delText>
        </w:r>
      </w:del>
    </w:p>
    <w:p w:rsidR="005B27B5" w:rsidRPr="009018E2" w:rsidDel="005F5799" w:rsidRDefault="005B27B5">
      <w:pPr>
        <w:pStyle w:val="TOC3"/>
        <w:rPr>
          <w:del w:id="393" w:author="Ericsson" w:date="2016-10-19T11:23:00Z"/>
          <w:rFonts w:ascii="Calibri" w:eastAsia="Times New Roman" w:hAnsi="Calibri"/>
          <w:sz w:val="22"/>
          <w:szCs w:val="22"/>
          <w:lang w:val="en-US" w:eastAsia="sv-SE"/>
        </w:rPr>
      </w:pPr>
      <w:del w:id="394" w:author="Ericsson" w:date="2016-10-19T11:23:00Z">
        <w:r w:rsidRPr="000F0403" w:rsidDel="005F5799">
          <w:rPr>
            <w:lang w:val="en-US"/>
          </w:rPr>
          <w:delText>6.4.</w:delText>
        </w:r>
        <w:r w:rsidRPr="000F0403" w:rsidDel="005F5799">
          <w:rPr>
            <w:lang w:val="en-US" w:eastAsia="zh-CN"/>
          </w:rPr>
          <w:delText>6</w:delText>
        </w:r>
        <w:r w:rsidRPr="009018E2" w:rsidDel="005F5799">
          <w:rPr>
            <w:rFonts w:ascii="Calibri" w:eastAsia="Times New Roman" w:hAnsi="Calibri"/>
            <w:sz w:val="22"/>
            <w:szCs w:val="22"/>
            <w:lang w:val="en-US" w:eastAsia="sv-SE"/>
          </w:rPr>
          <w:tab/>
        </w:r>
        <w:r w:rsidRPr="000F0403" w:rsidDel="005F5799">
          <w:rPr>
            <w:lang w:val="en-US" w:eastAsia="zh-CN"/>
          </w:rPr>
          <w:delText>Adjacent channel selectivity</w:delText>
        </w:r>
        <w:r w:rsidDel="005F5799">
          <w:tab/>
          <w:delText>11</w:delText>
        </w:r>
      </w:del>
    </w:p>
    <w:p w:rsidR="005B27B5" w:rsidRPr="009018E2" w:rsidDel="005F5799" w:rsidRDefault="005B27B5">
      <w:pPr>
        <w:pStyle w:val="TOC3"/>
        <w:rPr>
          <w:del w:id="395" w:author="Ericsson" w:date="2016-10-19T11:23:00Z"/>
          <w:rFonts w:ascii="Calibri" w:eastAsia="Times New Roman" w:hAnsi="Calibri"/>
          <w:sz w:val="22"/>
          <w:szCs w:val="22"/>
          <w:lang w:val="en-US" w:eastAsia="sv-SE"/>
        </w:rPr>
      </w:pPr>
      <w:del w:id="396" w:author="Ericsson" w:date="2016-10-19T11:23:00Z">
        <w:r w:rsidRPr="000F0403" w:rsidDel="005F5799">
          <w:rPr>
            <w:lang w:val="en-US"/>
          </w:rPr>
          <w:delText>6.4.</w:delText>
        </w:r>
        <w:r w:rsidRPr="000F0403" w:rsidDel="005F5799">
          <w:rPr>
            <w:lang w:val="en-US" w:eastAsia="zh-CN"/>
          </w:rPr>
          <w:delText>7</w:delText>
        </w:r>
        <w:r w:rsidRPr="009018E2" w:rsidDel="005F5799">
          <w:rPr>
            <w:rFonts w:ascii="Calibri" w:eastAsia="Times New Roman" w:hAnsi="Calibri"/>
            <w:sz w:val="22"/>
            <w:szCs w:val="22"/>
            <w:lang w:val="en-US" w:eastAsia="sv-SE"/>
          </w:rPr>
          <w:tab/>
        </w:r>
        <w:r w:rsidRPr="000F0403" w:rsidDel="005F5799">
          <w:rPr>
            <w:lang w:val="en-US" w:eastAsia="zh-CN"/>
          </w:rPr>
          <w:delText>Blocking characteristics</w:delText>
        </w:r>
        <w:r w:rsidDel="005F5799">
          <w:tab/>
          <w:delText>12</w:delText>
        </w:r>
      </w:del>
    </w:p>
    <w:p w:rsidR="005B27B5" w:rsidRPr="009018E2" w:rsidDel="005F5799" w:rsidRDefault="005B27B5">
      <w:pPr>
        <w:pStyle w:val="TOC4"/>
        <w:rPr>
          <w:del w:id="397" w:author="Ericsson" w:date="2016-10-19T11:23:00Z"/>
          <w:rFonts w:ascii="Calibri" w:eastAsia="Times New Roman" w:hAnsi="Calibri"/>
          <w:sz w:val="22"/>
          <w:szCs w:val="22"/>
          <w:lang w:val="en-US" w:eastAsia="sv-SE"/>
        </w:rPr>
      </w:pPr>
      <w:del w:id="398" w:author="Ericsson" w:date="2016-10-19T11:23:00Z">
        <w:r w:rsidRPr="000F0403" w:rsidDel="005F5799">
          <w:rPr>
            <w:lang w:val="en-US" w:eastAsia="zh-CN"/>
          </w:rPr>
          <w:delText>6.4.7.1</w:delText>
        </w:r>
        <w:r w:rsidRPr="009018E2" w:rsidDel="005F5799">
          <w:rPr>
            <w:rFonts w:ascii="Calibri" w:eastAsia="Times New Roman" w:hAnsi="Calibri"/>
            <w:sz w:val="22"/>
            <w:szCs w:val="22"/>
            <w:lang w:val="en-US" w:eastAsia="sv-SE"/>
          </w:rPr>
          <w:tab/>
        </w:r>
        <w:r w:rsidRPr="000F0403" w:rsidDel="005F5799">
          <w:rPr>
            <w:lang w:val="en-US"/>
          </w:rPr>
          <w:delText>In-band blocking</w:delText>
        </w:r>
        <w:r w:rsidDel="005F5799">
          <w:tab/>
          <w:delText>12</w:delText>
        </w:r>
      </w:del>
    </w:p>
    <w:p w:rsidR="005B27B5" w:rsidRPr="009018E2" w:rsidDel="005F5799" w:rsidRDefault="005B27B5">
      <w:pPr>
        <w:pStyle w:val="TOC4"/>
        <w:rPr>
          <w:del w:id="399" w:author="Ericsson" w:date="2016-10-19T11:23:00Z"/>
          <w:rFonts w:ascii="Calibri" w:eastAsia="Times New Roman" w:hAnsi="Calibri"/>
          <w:sz w:val="22"/>
          <w:szCs w:val="22"/>
          <w:lang w:val="en-US" w:eastAsia="sv-SE"/>
        </w:rPr>
      </w:pPr>
      <w:del w:id="400" w:author="Ericsson" w:date="2016-10-19T11:23:00Z">
        <w:r w:rsidRPr="000F0403" w:rsidDel="005F5799">
          <w:rPr>
            <w:lang w:val="en-US" w:eastAsia="zh-CN"/>
          </w:rPr>
          <w:delText>6.4.7.2</w:delText>
        </w:r>
        <w:r w:rsidRPr="009018E2" w:rsidDel="005F5799">
          <w:rPr>
            <w:rFonts w:ascii="Calibri" w:eastAsia="Times New Roman" w:hAnsi="Calibri"/>
            <w:sz w:val="22"/>
            <w:szCs w:val="22"/>
            <w:lang w:val="en-US" w:eastAsia="sv-SE"/>
          </w:rPr>
          <w:tab/>
        </w:r>
        <w:r w:rsidRPr="000F0403" w:rsidDel="005F5799">
          <w:rPr>
            <w:lang w:val="en-US" w:eastAsia="zh-CN"/>
          </w:rPr>
          <w:delText>Out-of</w:delText>
        </w:r>
        <w:r w:rsidRPr="000F0403" w:rsidDel="005F5799">
          <w:rPr>
            <w:lang w:val="en-US"/>
          </w:rPr>
          <w:delText>-band blocking</w:delText>
        </w:r>
        <w:r w:rsidDel="005F5799">
          <w:tab/>
          <w:delText>13</w:delText>
        </w:r>
      </w:del>
    </w:p>
    <w:p w:rsidR="005B27B5" w:rsidRPr="009018E2" w:rsidDel="005F5799" w:rsidRDefault="005B27B5">
      <w:pPr>
        <w:pStyle w:val="TOC4"/>
        <w:rPr>
          <w:del w:id="401" w:author="Ericsson" w:date="2016-10-19T11:23:00Z"/>
          <w:rFonts w:ascii="Calibri" w:eastAsia="Times New Roman" w:hAnsi="Calibri"/>
          <w:sz w:val="22"/>
          <w:szCs w:val="22"/>
          <w:lang w:val="en-US" w:eastAsia="sv-SE"/>
        </w:rPr>
      </w:pPr>
      <w:del w:id="402" w:author="Ericsson" w:date="2016-10-19T11:23:00Z">
        <w:r w:rsidRPr="000F0403" w:rsidDel="005F5799">
          <w:rPr>
            <w:lang w:val="en-US" w:eastAsia="zh-CN"/>
          </w:rPr>
          <w:delText>6.4.7.3</w:delText>
        </w:r>
        <w:r w:rsidRPr="009018E2" w:rsidDel="005F5799">
          <w:rPr>
            <w:rFonts w:ascii="Calibri" w:eastAsia="Times New Roman" w:hAnsi="Calibri"/>
            <w:sz w:val="22"/>
            <w:szCs w:val="22"/>
            <w:lang w:val="en-US" w:eastAsia="sv-SE"/>
          </w:rPr>
          <w:tab/>
        </w:r>
        <w:r w:rsidRPr="000F0403" w:rsidDel="005F5799">
          <w:rPr>
            <w:lang w:val="en-US" w:eastAsia="zh-CN"/>
          </w:rPr>
          <w:delText xml:space="preserve">Narrow </w:delText>
        </w:r>
        <w:r w:rsidRPr="000F0403" w:rsidDel="005F5799">
          <w:rPr>
            <w:lang w:val="en-US"/>
          </w:rPr>
          <w:delText>band blocking</w:delText>
        </w:r>
        <w:r w:rsidDel="005F5799">
          <w:tab/>
          <w:delText>14</w:delText>
        </w:r>
      </w:del>
    </w:p>
    <w:p w:rsidR="005B27B5" w:rsidRPr="009018E2" w:rsidDel="005F5799" w:rsidRDefault="005B27B5">
      <w:pPr>
        <w:pStyle w:val="TOC3"/>
        <w:rPr>
          <w:del w:id="403" w:author="Ericsson" w:date="2016-10-19T11:23:00Z"/>
          <w:rFonts w:ascii="Calibri" w:eastAsia="Times New Roman" w:hAnsi="Calibri"/>
          <w:sz w:val="22"/>
          <w:szCs w:val="22"/>
          <w:lang w:val="en-US" w:eastAsia="sv-SE"/>
        </w:rPr>
      </w:pPr>
      <w:del w:id="404" w:author="Ericsson" w:date="2016-10-19T11:23:00Z">
        <w:r w:rsidRPr="000F0403" w:rsidDel="005F5799">
          <w:rPr>
            <w:lang w:val="en-US"/>
          </w:rPr>
          <w:delText>6.4.</w:delText>
        </w:r>
        <w:r w:rsidRPr="000F0403" w:rsidDel="005F5799">
          <w:rPr>
            <w:lang w:val="en-US" w:eastAsia="zh-CN"/>
          </w:rPr>
          <w:delText>8</w:delText>
        </w:r>
        <w:r w:rsidRPr="009018E2" w:rsidDel="005F5799">
          <w:rPr>
            <w:rFonts w:ascii="Calibri" w:eastAsia="Times New Roman" w:hAnsi="Calibri"/>
            <w:sz w:val="22"/>
            <w:szCs w:val="22"/>
            <w:lang w:val="en-US" w:eastAsia="sv-SE"/>
          </w:rPr>
          <w:tab/>
        </w:r>
        <w:r w:rsidRPr="000F0403" w:rsidDel="005F5799">
          <w:rPr>
            <w:lang w:val="en-US" w:eastAsia="zh-CN"/>
          </w:rPr>
          <w:delText>Spurious response</w:delText>
        </w:r>
        <w:r w:rsidDel="005F5799">
          <w:tab/>
          <w:delText>14</w:delText>
        </w:r>
      </w:del>
    </w:p>
    <w:p w:rsidR="005B27B5" w:rsidRPr="009018E2" w:rsidDel="005F5799" w:rsidRDefault="005B27B5">
      <w:pPr>
        <w:pStyle w:val="TOC3"/>
        <w:rPr>
          <w:del w:id="405" w:author="Ericsson" w:date="2016-10-19T11:23:00Z"/>
          <w:rFonts w:ascii="Calibri" w:eastAsia="Times New Roman" w:hAnsi="Calibri"/>
          <w:sz w:val="22"/>
          <w:szCs w:val="22"/>
          <w:lang w:val="en-US" w:eastAsia="sv-SE"/>
        </w:rPr>
      </w:pPr>
      <w:del w:id="406" w:author="Ericsson" w:date="2016-10-19T11:23:00Z">
        <w:r w:rsidRPr="000F0403" w:rsidDel="005F5799">
          <w:rPr>
            <w:lang w:val="en-US"/>
          </w:rPr>
          <w:delText>6.4.</w:delText>
        </w:r>
        <w:r w:rsidRPr="000F0403" w:rsidDel="005F5799">
          <w:rPr>
            <w:lang w:val="en-US" w:eastAsia="zh-CN"/>
          </w:rPr>
          <w:delText>9</w:delText>
        </w:r>
        <w:r w:rsidRPr="009018E2" w:rsidDel="005F5799">
          <w:rPr>
            <w:rFonts w:ascii="Calibri" w:eastAsia="Times New Roman" w:hAnsi="Calibri"/>
            <w:sz w:val="22"/>
            <w:szCs w:val="22"/>
            <w:lang w:val="en-US" w:eastAsia="sv-SE"/>
          </w:rPr>
          <w:tab/>
        </w:r>
        <w:r w:rsidDel="005F5799">
          <w:delText>Intermodulation characteristics</w:delText>
        </w:r>
        <w:r w:rsidDel="005F5799">
          <w:tab/>
          <w:delText>14</w:delText>
        </w:r>
      </w:del>
    </w:p>
    <w:p w:rsidR="005B27B5" w:rsidRPr="009018E2" w:rsidDel="005F5799" w:rsidRDefault="005B27B5">
      <w:pPr>
        <w:pStyle w:val="TOC3"/>
        <w:rPr>
          <w:del w:id="407" w:author="Ericsson" w:date="2016-10-19T11:23:00Z"/>
          <w:rFonts w:ascii="Calibri" w:eastAsia="Times New Roman" w:hAnsi="Calibri"/>
          <w:sz w:val="22"/>
          <w:szCs w:val="22"/>
          <w:lang w:val="en-US" w:eastAsia="sv-SE"/>
        </w:rPr>
      </w:pPr>
      <w:del w:id="408" w:author="Ericsson" w:date="2016-10-19T11:23:00Z">
        <w:r w:rsidRPr="000F0403" w:rsidDel="005F5799">
          <w:rPr>
            <w:lang w:val="en-US"/>
          </w:rPr>
          <w:delText>6.4.</w:delText>
        </w:r>
        <w:r w:rsidRPr="000F0403" w:rsidDel="005F5799">
          <w:rPr>
            <w:lang w:val="en-US" w:eastAsia="zh-CN"/>
          </w:rPr>
          <w:delText>10</w:delText>
        </w:r>
        <w:r w:rsidRPr="009018E2" w:rsidDel="005F5799">
          <w:rPr>
            <w:rFonts w:ascii="Calibri" w:eastAsia="Times New Roman" w:hAnsi="Calibri"/>
            <w:sz w:val="22"/>
            <w:szCs w:val="22"/>
            <w:lang w:val="en-US" w:eastAsia="sv-SE"/>
          </w:rPr>
          <w:tab/>
        </w:r>
        <w:r w:rsidRPr="000F0403" w:rsidDel="005F5799">
          <w:rPr>
            <w:lang w:val="en-US" w:eastAsia="zh-CN"/>
          </w:rPr>
          <w:delText>Blocking characteristics</w:delText>
        </w:r>
        <w:r w:rsidDel="005F5799">
          <w:tab/>
          <w:delText>15</w:delText>
        </w:r>
      </w:del>
    </w:p>
    <w:p w:rsidR="005B27B5" w:rsidRPr="009018E2" w:rsidDel="005F5799" w:rsidRDefault="005B27B5">
      <w:pPr>
        <w:pStyle w:val="TOC2"/>
        <w:rPr>
          <w:del w:id="409" w:author="Ericsson" w:date="2016-10-19T11:23:00Z"/>
          <w:rFonts w:ascii="Calibri" w:eastAsia="Times New Roman" w:hAnsi="Calibri"/>
          <w:sz w:val="22"/>
          <w:szCs w:val="22"/>
          <w:lang w:val="en-US" w:eastAsia="sv-SE"/>
        </w:rPr>
      </w:pPr>
      <w:del w:id="410" w:author="Ericsson" w:date="2016-10-19T11:23:00Z">
        <w:r w:rsidDel="005F5799">
          <w:delText>6.</w:delText>
        </w:r>
        <w:r w:rsidDel="005F5799">
          <w:rPr>
            <w:lang w:eastAsia="zh-CN"/>
          </w:rPr>
          <w:delText>5</w:delText>
        </w:r>
        <w:r w:rsidRPr="009018E2" w:rsidDel="005F5799">
          <w:rPr>
            <w:rFonts w:ascii="Calibri" w:eastAsia="Times New Roman" w:hAnsi="Calibri"/>
            <w:sz w:val="22"/>
            <w:szCs w:val="22"/>
            <w:lang w:val="en-US" w:eastAsia="sv-SE"/>
          </w:rPr>
          <w:tab/>
        </w:r>
        <w:r w:rsidDel="005F5799">
          <w:delText>CA</w:delText>
        </w:r>
        <w:r w:rsidDel="005F5799">
          <w:rPr>
            <w:lang w:eastAsia="zh-CN"/>
          </w:rPr>
          <w:delText>_46C</w:delText>
        </w:r>
        <w:r w:rsidDel="005F5799">
          <w:delText>_BCS</w:delText>
        </w:r>
        <w:r w:rsidDel="005F5799">
          <w:rPr>
            <w:lang w:eastAsia="zh-CN"/>
          </w:rPr>
          <w:delText>1</w:delText>
        </w:r>
        <w:r w:rsidDel="005F5799">
          <w:tab/>
          <w:delText>15</w:delText>
        </w:r>
      </w:del>
    </w:p>
    <w:p w:rsidR="005B27B5" w:rsidRPr="009018E2" w:rsidDel="005F5799" w:rsidRDefault="005B27B5">
      <w:pPr>
        <w:pStyle w:val="TOC3"/>
        <w:rPr>
          <w:del w:id="411" w:author="Ericsson" w:date="2016-10-19T11:23:00Z"/>
          <w:rFonts w:ascii="Calibri" w:eastAsia="Times New Roman" w:hAnsi="Calibri"/>
          <w:sz w:val="22"/>
          <w:szCs w:val="22"/>
          <w:lang w:val="en-US" w:eastAsia="sv-SE"/>
        </w:rPr>
      </w:pPr>
      <w:del w:id="412" w:author="Ericsson" w:date="2016-10-19T11:23:00Z">
        <w:r w:rsidRPr="000F0403" w:rsidDel="005F5799">
          <w:rPr>
            <w:lang w:val="en-US"/>
          </w:rPr>
          <w:delText>6.5.1</w:delText>
        </w:r>
        <w:r w:rsidRPr="009018E2" w:rsidDel="005F5799">
          <w:rPr>
            <w:rFonts w:ascii="Calibri" w:eastAsia="Times New Roman" w:hAnsi="Calibri"/>
            <w:sz w:val="22"/>
            <w:szCs w:val="22"/>
            <w:lang w:val="en-US" w:eastAsia="sv-SE"/>
          </w:rPr>
          <w:tab/>
        </w:r>
        <w:r w:rsidRPr="000F0403" w:rsidDel="005F5799">
          <w:rPr>
            <w:lang w:val="en-US"/>
          </w:rPr>
          <w:delText>Operating bands for CA</w:delText>
        </w:r>
        <w:r w:rsidDel="005F5799">
          <w:tab/>
          <w:delText>15</w:delText>
        </w:r>
      </w:del>
    </w:p>
    <w:p w:rsidR="005B27B5" w:rsidRPr="009018E2" w:rsidDel="005F5799" w:rsidRDefault="005B27B5">
      <w:pPr>
        <w:pStyle w:val="TOC3"/>
        <w:rPr>
          <w:del w:id="413" w:author="Ericsson" w:date="2016-10-19T11:23:00Z"/>
          <w:rFonts w:ascii="Calibri" w:eastAsia="Times New Roman" w:hAnsi="Calibri"/>
          <w:sz w:val="22"/>
          <w:szCs w:val="22"/>
          <w:lang w:val="en-US" w:eastAsia="sv-SE"/>
        </w:rPr>
      </w:pPr>
      <w:del w:id="414" w:author="Ericsson" w:date="2016-10-19T11:23:00Z">
        <w:r w:rsidRPr="000F0403" w:rsidDel="005F5799">
          <w:rPr>
            <w:lang w:val="en-US"/>
          </w:rPr>
          <w:delText>6.5.2</w:delText>
        </w:r>
        <w:r w:rsidRPr="009018E2" w:rsidDel="005F5799">
          <w:rPr>
            <w:rFonts w:ascii="Calibri" w:eastAsia="Times New Roman" w:hAnsi="Calibri"/>
            <w:sz w:val="22"/>
            <w:szCs w:val="22"/>
            <w:lang w:val="en-US" w:eastAsia="sv-SE"/>
          </w:rPr>
          <w:tab/>
        </w:r>
        <w:r w:rsidRPr="000F0403" w:rsidDel="005F5799">
          <w:rPr>
            <w:lang w:val="en-US"/>
          </w:rPr>
          <w:delText>Channel bandwidths per operating band for CA</w:delText>
        </w:r>
        <w:r w:rsidDel="005F5799">
          <w:tab/>
          <w:delText>16</w:delText>
        </w:r>
      </w:del>
    </w:p>
    <w:p w:rsidR="005B27B5" w:rsidRPr="009018E2" w:rsidDel="005F5799" w:rsidRDefault="005B27B5">
      <w:pPr>
        <w:pStyle w:val="TOC2"/>
        <w:rPr>
          <w:del w:id="415" w:author="Ericsson" w:date="2016-10-19T11:23:00Z"/>
          <w:rFonts w:ascii="Calibri" w:eastAsia="Times New Roman" w:hAnsi="Calibri"/>
          <w:sz w:val="22"/>
          <w:szCs w:val="22"/>
          <w:lang w:val="en-US" w:eastAsia="sv-SE"/>
        </w:rPr>
      </w:pPr>
      <w:del w:id="416" w:author="Ericsson" w:date="2016-10-19T11:23:00Z">
        <w:r w:rsidRPr="000F0403" w:rsidDel="005F5799">
          <w:rPr>
            <w:lang w:val="en-US"/>
          </w:rPr>
          <w:delText>6.</w:delText>
        </w:r>
        <w:r w:rsidRPr="000F0403" w:rsidDel="005F5799">
          <w:rPr>
            <w:lang w:val="en-US" w:eastAsia="zh-CN"/>
          </w:rPr>
          <w:delText>6</w:delText>
        </w:r>
        <w:r w:rsidRPr="009018E2" w:rsidDel="005F5799">
          <w:rPr>
            <w:rFonts w:ascii="Calibri" w:eastAsia="Times New Roman" w:hAnsi="Calibri"/>
            <w:sz w:val="22"/>
            <w:szCs w:val="22"/>
            <w:lang w:val="en-US" w:eastAsia="sv-SE"/>
          </w:rPr>
          <w:tab/>
        </w:r>
        <w:r w:rsidRPr="000F0403" w:rsidDel="005F5799">
          <w:rPr>
            <w:lang w:val="en-US"/>
          </w:rPr>
          <w:delText>CA</w:delText>
        </w:r>
        <w:r w:rsidRPr="000F0403" w:rsidDel="005F5799">
          <w:rPr>
            <w:lang w:val="en-US" w:eastAsia="zh-CN"/>
          </w:rPr>
          <w:delText>_46D</w:delText>
        </w:r>
        <w:r w:rsidRPr="000F0403" w:rsidDel="005F5799">
          <w:rPr>
            <w:lang w:val="en-US"/>
          </w:rPr>
          <w:delText>_BCS</w:delText>
        </w:r>
        <w:r w:rsidRPr="000F0403" w:rsidDel="005F5799">
          <w:rPr>
            <w:lang w:val="en-US" w:eastAsia="zh-CN"/>
          </w:rPr>
          <w:delText>1</w:delText>
        </w:r>
        <w:r w:rsidDel="005F5799">
          <w:tab/>
          <w:delText>16</w:delText>
        </w:r>
      </w:del>
    </w:p>
    <w:p w:rsidR="005B27B5" w:rsidRPr="009018E2" w:rsidDel="005F5799" w:rsidRDefault="005B27B5">
      <w:pPr>
        <w:pStyle w:val="TOC3"/>
        <w:rPr>
          <w:del w:id="417" w:author="Ericsson" w:date="2016-10-19T11:23:00Z"/>
          <w:rFonts w:ascii="Calibri" w:eastAsia="Times New Roman" w:hAnsi="Calibri"/>
          <w:sz w:val="22"/>
          <w:szCs w:val="22"/>
          <w:lang w:val="en-US" w:eastAsia="sv-SE"/>
        </w:rPr>
      </w:pPr>
      <w:del w:id="418" w:author="Ericsson" w:date="2016-10-19T11:23:00Z">
        <w:r w:rsidRPr="000F0403" w:rsidDel="005F5799">
          <w:rPr>
            <w:lang w:val="en-US"/>
          </w:rPr>
          <w:delText>6.6.1</w:delText>
        </w:r>
        <w:r w:rsidRPr="009018E2" w:rsidDel="005F5799">
          <w:rPr>
            <w:rFonts w:ascii="Calibri" w:eastAsia="Times New Roman" w:hAnsi="Calibri"/>
            <w:sz w:val="22"/>
            <w:szCs w:val="22"/>
            <w:lang w:val="en-US" w:eastAsia="sv-SE"/>
          </w:rPr>
          <w:tab/>
        </w:r>
        <w:r w:rsidRPr="000F0403" w:rsidDel="005F5799">
          <w:rPr>
            <w:lang w:val="en-US"/>
          </w:rPr>
          <w:delText>Operating bands for CA</w:delText>
        </w:r>
        <w:r w:rsidDel="005F5799">
          <w:tab/>
          <w:delText>16</w:delText>
        </w:r>
      </w:del>
    </w:p>
    <w:p w:rsidR="005B27B5" w:rsidRPr="009018E2" w:rsidDel="005F5799" w:rsidRDefault="005B27B5">
      <w:pPr>
        <w:pStyle w:val="TOC3"/>
        <w:rPr>
          <w:del w:id="419" w:author="Ericsson" w:date="2016-10-19T11:23:00Z"/>
          <w:rFonts w:ascii="Calibri" w:eastAsia="Times New Roman" w:hAnsi="Calibri"/>
          <w:sz w:val="22"/>
          <w:szCs w:val="22"/>
          <w:lang w:val="en-US" w:eastAsia="sv-SE"/>
        </w:rPr>
      </w:pPr>
      <w:del w:id="420" w:author="Ericsson" w:date="2016-10-19T11:23:00Z">
        <w:r w:rsidRPr="000F0403" w:rsidDel="005F5799">
          <w:rPr>
            <w:lang w:val="en-US"/>
          </w:rPr>
          <w:delText>6.6.2</w:delText>
        </w:r>
        <w:r w:rsidRPr="009018E2" w:rsidDel="005F5799">
          <w:rPr>
            <w:rFonts w:ascii="Calibri" w:eastAsia="Times New Roman" w:hAnsi="Calibri"/>
            <w:sz w:val="22"/>
            <w:szCs w:val="22"/>
            <w:lang w:val="en-US" w:eastAsia="sv-SE"/>
          </w:rPr>
          <w:tab/>
        </w:r>
        <w:r w:rsidRPr="000F0403" w:rsidDel="005F5799">
          <w:rPr>
            <w:lang w:val="en-US"/>
          </w:rPr>
          <w:delText>Channel bandwidths per operating band for CA</w:delText>
        </w:r>
        <w:r w:rsidDel="005F5799">
          <w:tab/>
          <w:delText>16</w:delText>
        </w:r>
      </w:del>
    </w:p>
    <w:p w:rsidR="005B27B5" w:rsidRPr="009018E2" w:rsidDel="005F5799" w:rsidRDefault="005B27B5">
      <w:pPr>
        <w:pStyle w:val="TOC2"/>
        <w:rPr>
          <w:del w:id="421" w:author="Ericsson" w:date="2016-10-19T11:23:00Z"/>
          <w:rFonts w:ascii="Calibri" w:eastAsia="Times New Roman" w:hAnsi="Calibri"/>
          <w:sz w:val="22"/>
          <w:szCs w:val="22"/>
          <w:lang w:val="en-US" w:eastAsia="sv-SE"/>
        </w:rPr>
      </w:pPr>
      <w:del w:id="422" w:author="Ericsson" w:date="2016-10-19T11:23:00Z">
        <w:r w:rsidRPr="000F0403" w:rsidDel="005F5799">
          <w:rPr>
            <w:lang w:val="en-US"/>
          </w:rPr>
          <w:delText>6.</w:delText>
        </w:r>
        <w:r w:rsidRPr="000F0403" w:rsidDel="005F5799">
          <w:rPr>
            <w:lang w:val="en-US" w:eastAsia="zh-CN"/>
          </w:rPr>
          <w:delText>7</w:delText>
        </w:r>
        <w:r w:rsidRPr="009018E2" w:rsidDel="005F5799">
          <w:rPr>
            <w:rFonts w:ascii="Calibri" w:eastAsia="Times New Roman" w:hAnsi="Calibri"/>
            <w:sz w:val="22"/>
            <w:szCs w:val="22"/>
            <w:lang w:val="en-US" w:eastAsia="sv-SE"/>
          </w:rPr>
          <w:tab/>
        </w:r>
        <w:r w:rsidRPr="000F0403" w:rsidDel="005F5799">
          <w:rPr>
            <w:lang w:val="en-US"/>
          </w:rPr>
          <w:delText>CA</w:delText>
        </w:r>
        <w:r w:rsidRPr="000F0403" w:rsidDel="005F5799">
          <w:rPr>
            <w:lang w:val="en-US" w:eastAsia="zh-CN"/>
          </w:rPr>
          <w:delText>_12A-12A</w:delText>
        </w:r>
        <w:r w:rsidRPr="000F0403" w:rsidDel="005F5799">
          <w:rPr>
            <w:lang w:val="en-US"/>
          </w:rPr>
          <w:delText>_BCS</w:delText>
        </w:r>
        <w:r w:rsidRPr="000F0403" w:rsidDel="005F5799">
          <w:rPr>
            <w:lang w:val="en-US" w:eastAsia="zh-CN"/>
          </w:rPr>
          <w:delText>0</w:delText>
        </w:r>
        <w:r w:rsidDel="005F5799">
          <w:tab/>
          <w:delText>17</w:delText>
        </w:r>
      </w:del>
    </w:p>
    <w:p w:rsidR="005B27B5" w:rsidRPr="009018E2" w:rsidDel="005F5799" w:rsidRDefault="005B27B5">
      <w:pPr>
        <w:pStyle w:val="TOC3"/>
        <w:rPr>
          <w:del w:id="423" w:author="Ericsson" w:date="2016-10-19T11:23:00Z"/>
          <w:rFonts w:ascii="Calibri" w:eastAsia="Times New Roman" w:hAnsi="Calibri"/>
          <w:sz w:val="22"/>
          <w:szCs w:val="22"/>
          <w:lang w:val="en-US" w:eastAsia="sv-SE"/>
        </w:rPr>
      </w:pPr>
      <w:del w:id="424" w:author="Ericsson" w:date="2016-10-19T11:23:00Z">
        <w:r w:rsidRPr="000F0403" w:rsidDel="005F5799">
          <w:rPr>
            <w:lang w:val="en-US"/>
          </w:rPr>
          <w:delText>6.7.5</w:delText>
        </w:r>
        <w:r w:rsidRPr="009018E2" w:rsidDel="005F5799">
          <w:rPr>
            <w:rFonts w:ascii="Calibri" w:eastAsia="Times New Roman" w:hAnsi="Calibri"/>
            <w:sz w:val="22"/>
            <w:szCs w:val="22"/>
            <w:lang w:val="en-US" w:eastAsia="sv-SE"/>
          </w:rPr>
          <w:tab/>
        </w:r>
        <w:r w:rsidRPr="000F0403" w:rsidDel="005F5799">
          <w:rPr>
            <w:rFonts w:cs="Arial"/>
            <w:lang w:val="en-US"/>
          </w:rPr>
          <w:delText>UL configuration for reference sensitivity</w:delText>
        </w:r>
        <w:r w:rsidDel="005F5799">
          <w:tab/>
          <w:delText>17</w:delText>
        </w:r>
      </w:del>
    </w:p>
    <w:p w:rsidR="005B27B5" w:rsidRPr="009018E2" w:rsidDel="005F5799" w:rsidRDefault="005B27B5">
      <w:pPr>
        <w:pStyle w:val="TOC2"/>
        <w:rPr>
          <w:del w:id="425" w:author="Ericsson" w:date="2016-10-19T11:23:00Z"/>
          <w:rFonts w:ascii="Calibri" w:eastAsia="Times New Roman" w:hAnsi="Calibri"/>
          <w:sz w:val="22"/>
          <w:szCs w:val="22"/>
          <w:lang w:val="en-US" w:eastAsia="sv-SE"/>
        </w:rPr>
      </w:pPr>
      <w:del w:id="426" w:author="Ericsson" w:date="2016-10-19T11:23:00Z">
        <w:r w:rsidRPr="000F0403" w:rsidDel="005F5799">
          <w:rPr>
            <w:lang w:val="en-US"/>
          </w:rPr>
          <w:delText>6.</w:delText>
        </w:r>
        <w:r w:rsidRPr="000F0403" w:rsidDel="005F5799">
          <w:rPr>
            <w:lang w:val="en-US" w:eastAsia="zh-TW"/>
          </w:rPr>
          <w:delText>8</w:delText>
        </w:r>
        <w:r w:rsidRPr="009018E2" w:rsidDel="005F5799">
          <w:rPr>
            <w:rFonts w:ascii="Calibri" w:eastAsia="Times New Roman" w:hAnsi="Calibri"/>
            <w:sz w:val="22"/>
            <w:szCs w:val="22"/>
            <w:lang w:val="en-US" w:eastAsia="sv-SE"/>
          </w:rPr>
          <w:tab/>
        </w:r>
        <w:r w:rsidRPr="000F0403" w:rsidDel="005F5799">
          <w:rPr>
            <w:lang w:val="en-US" w:eastAsia="zh-TW"/>
          </w:rPr>
          <w:delText>CA_7A-7A_BCS</w:delText>
        </w:r>
        <w:r w:rsidRPr="000F0403" w:rsidDel="005F5799">
          <w:rPr>
            <w:rFonts w:eastAsia="Malgun Gothic"/>
            <w:lang w:val="en-US" w:eastAsia="ko-KR"/>
          </w:rPr>
          <w:delText>3</w:delText>
        </w:r>
        <w:r w:rsidDel="005F5799">
          <w:tab/>
          <w:delText>17</w:delText>
        </w:r>
      </w:del>
    </w:p>
    <w:p w:rsidR="005B27B5" w:rsidRPr="009018E2" w:rsidDel="005F5799" w:rsidRDefault="005B27B5">
      <w:pPr>
        <w:pStyle w:val="TOC3"/>
        <w:rPr>
          <w:del w:id="427" w:author="Ericsson" w:date="2016-10-19T11:23:00Z"/>
          <w:rFonts w:ascii="Calibri" w:eastAsia="Times New Roman" w:hAnsi="Calibri"/>
          <w:sz w:val="22"/>
          <w:szCs w:val="22"/>
          <w:lang w:val="en-US" w:eastAsia="sv-SE"/>
        </w:rPr>
      </w:pPr>
      <w:del w:id="428" w:author="Ericsson" w:date="2016-10-19T11:23:00Z">
        <w:r w:rsidRPr="000F0403" w:rsidDel="005F5799">
          <w:rPr>
            <w:lang w:val="en-US"/>
          </w:rPr>
          <w:delText>6.8.1</w:delText>
        </w:r>
        <w:r w:rsidRPr="009018E2" w:rsidDel="005F5799">
          <w:rPr>
            <w:rFonts w:ascii="Calibri" w:eastAsia="Times New Roman" w:hAnsi="Calibri"/>
            <w:sz w:val="22"/>
            <w:szCs w:val="22"/>
            <w:lang w:val="en-US" w:eastAsia="sv-SE"/>
          </w:rPr>
          <w:tab/>
        </w:r>
        <w:r w:rsidRPr="000F0403" w:rsidDel="005F5799">
          <w:rPr>
            <w:lang w:val="en-US"/>
          </w:rPr>
          <w:delText xml:space="preserve"> </w:delText>
        </w:r>
        <w:r w:rsidRPr="000F0403" w:rsidDel="005F5799">
          <w:rPr>
            <w:lang w:val="en-US" w:eastAsia="zh-TW"/>
          </w:rPr>
          <w:delText>Channel bandwidths per operating band for CA</w:delText>
        </w:r>
        <w:r w:rsidDel="005F5799">
          <w:tab/>
          <w:delText>17</w:delText>
        </w:r>
      </w:del>
    </w:p>
    <w:p w:rsidR="005B27B5" w:rsidRPr="009018E2" w:rsidDel="005F5799" w:rsidRDefault="005B27B5">
      <w:pPr>
        <w:pStyle w:val="TOC3"/>
        <w:rPr>
          <w:del w:id="429" w:author="Ericsson" w:date="2016-10-19T11:23:00Z"/>
          <w:rFonts w:ascii="Calibri" w:eastAsia="Times New Roman" w:hAnsi="Calibri"/>
          <w:sz w:val="22"/>
          <w:szCs w:val="22"/>
          <w:lang w:val="en-US" w:eastAsia="sv-SE"/>
        </w:rPr>
      </w:pPr>
      <w:del w:id="430" w:author="Ericsson" w:date="2016-10-19T11:23:00Z">
        <w:r w:rsidDel="005F5799">
          <w:delText>6.8.</w:delText>
        </w:r>
        <w:r w:rsidDel="005F5799">
          <w:rPr>
            <w:lang w:eastAsia="zh-TW"/>
          </w:rPr>
          <w:delText>2</w:delText>
        </w:r>
        <w:r w:rsidRPr="009018E2" w:rsidDel="005F5799">
          <w:rPr>
            <w:rFonts w:ascii="Calibri" w:eastAsia="Times New Roman" w:hAnsi="Calibri"/>
            <w:sz w:val="22"/>
            <w:szCs w:val="22"/>
            <w:lang w:val="en-US" w:eastAsia="sv-SE"/>
          </w:rPr>
          <w:tab/>
        </w:r>
        <w:r w:rsidDel="005F5799">
          <w:delText xml:space="preserve"> </w:delText>
        </w:r>
        <w:r w:rsidDel="005F5799">
          <w:rPr>
            <w:lang w:eastAsia="zh-TW"/>
          </w:rPr>
          <w:delText>Co-existence studies</w:delText>
        </w:r>
        <w:r w:rsidDel="005F5799">
          <w:tab/>
          <w:delText>17</w:delText>
        </w:r>
      </w:del>
    </w:p>
    <w:p w:rsidR="005B27B5" w:rsidRPr="009018E2" w:rsidDel="005F5799" w:rsidRDefault="005B27B5">
      <w:pPr>
        <w:pStyle w:val="TOC3"/>
        <w:rPr>
          <w:del w:id="431" w:author="Ericsson" w:date="2016-10-19T11:23:00Z"/>
          <w:rFonts w:ascii="Calibri" w:eastAsia="Times New Roman" w:hAnsi="Calibri"/>
          <w:sz w:val="22"/>
          <w:szCs w:val="22"/>
          <w:lang w:val="en-US" w:eastAsia="sv-SE"/>
        </w:rPr>
      </w:pPr>
      <w:del w:id="432" w:author="Ericsson" w:date="2016-10-19T11:23:00Z">
        <w:r w:rsidRPr="000F0403" w:rsidDel="005F5799">
          <w:rPr>
            <w:lang w:val="en-US"/>
          </w:rPr>
          <w:delText>6.8.</w:delText>
        </w:r>
        <w:r w:rsidRPr="000F0403" w:rsidDel="005F5799">
          <w:rPr>
            <w:lang w:val="en-US" w:eastAsia="zh-TW"/>
          </w:rPr>
          <w:delText>3</w:delText>
        </w:r>
        <w:r w:rsidRPr="009018E2" w:rsidDel="005F5799">
          <w:rPr>
            <w:rFonts w:ascii="Calibri" w:eastAsia="Times New Roman" w:hAnsi="Calibri"/>
            <w:sz w:val="22"/>
            <w:szCs w:val="22"/>
            <w:lang w:val="en-US" w:eastAsia="sv-SE"/>
          </w:rPr>
          <w:tab/>
        </w:r>
        <w:r w:rsidRPr="000F0403" w:rsidDel="005F5799">
          <w:rPr>
            <w:lang w:val="en-US"/>
          </w:rPr>
          <w:delText xml:space="preserve"> </w:delText>
        </w:r>
        <w:r w:rsidRPr="000F0403" w:rsidDel="005F5799">
          <w:rPr>
            <w:lang w:val="en-US" w:eastAsia="zh-TW"/>
          </w:rPr>
          <w:delText>∆TIB and ∆RIB values</w:delText>
        </w:r>
        <w:r w:rsidDel="005F5799">
          <w:tab/>
          <w:delText>17</w:delText>
        </w:r>
      </w:del>
    </w:p>
    <w:p w:rsidR="005B27B5" w:rsidRPr="009018E2" w:rsidDel="005F5799" w:rsidRDefault="005B27B5">
      <w:pPr>
        <w:pStyle w:val="TOC3"/>
        <w:rPr>
          <w:del w:id="433" w:author="Ericsson" w:date="2016-10-19T11:23:00Z"/>
          <w:rFonts w:ascii="Calibri" w:eastAsia="Times New Roman" w:hAnsi="Calibri"/>
          <w:sz w:val="22"/>
          <w:szCs w:val="22"/>
          <w:lang w:val="en-US" w:eastAsia="sv-SE"/>
        </w:rPr>
      </w:pPr>
      <w:del w:id="434" w:author="Ericsson" w:date="2016-10-19T11:23:00Z">
        <w:r w:rsidRPr="000F0403" w:rsidDel="005F5799">
          <w:rPr>
            <w:lang w:val="en-US"/>
          </w:rPr>
          <w:delText>6.8.</w:delText>
        </w:r>
        <w:r w:rsidRPr="000F0403" w:rsidDel="005F5799">
          <w:rPr>
            <w:lang w:val="en-US" w:eastAsia="zh-TW"/>
          </w:rPr>
          <w:delText>4</w:delText>
        </w:r>
        <w:r w:rsidRPr="009018E2" w:rsidDel="005F5799">
          <w:rPr>
            <w:rFonts w:ascii="Calibri" w:eastAsia="Times New Roman" w:hAnsi="Calibri"/>
            <w:sz w:val="22"/>
            <w:szCs w:val="22"/>
            <w:lang w:val="en-US" w:eastAsia="sv-SE"/>
          </w:rPr>
          <w:tab/>
        </w:r>
        <w:r w:rsidRPr="000F0403" w:rsidDel="005F5799">
          <w:rPr>
            <w:lang w:val="en-US"/>
          </w:rPr>
          <w:delText xml:space="preserve"> </w:delText>
        </w:r>
        <w:r w:rsidRPr="000F0403" w:rsidDel="005F5799">
          <w:rPr>
            <w:lang w:val="en-US" w:eastAsia="zh-TW"/>
          </w:rPr>
          <w:delText>REFSENS requirements</w:delText>
        </w:r>
        <w:r w:rsidDel="005F5799">
          <w:tab/>
          <w:delText>18</w:delText>
        </w:r>
      </w:del>
    </w:p>
    <w:p w:rsidR="005B27B5" w:rsidRPr="009018E2" w:rsidDel="005F5799" w:rsidRDefault="005B27B5">
      <w:pPr>
        <w:pStyle w:val="TOC2"/>
        <w:rPr>
          <w:del w:id="435" w:author="Ericsson" w:date="2016-10-19T11:23:00Z"/>
          <w:rFonts w:ascii="Calibri" w:eastAsia="Times New Roman" w:hAnsi="Calibri"/>
          <w:sz w:val="22"/>
          <w:szCs w:val="22"/>
          <w:lang w:val="en-US" w:eastAsia="sv-SE"/>
        </w:rPr>
      </w:pPr>
      <w:del w:id="436" w:author="Ericsson" w:date="2016-10-19T11:23:00Z">
        <w:r w:rsidRPr="000F0403" w:rsidDel="005F5799">
          <w:rPr>
            <w:lang w:val="en-US"/>
          </w:rPr>
          <w:delText>6.9</w:delText>
        </w:r>
        <w:r w:rsidRPr="009018E2" w:rsidDel="005F5799">
          <w:rPr>
            <w:rFonts w:ascii="Calibri" w:eastAsia="Times New Roman" w:hAnsi="Calibri"/>
            <w:sz w:val="22"/>
            <w:szCs w:val="22"/>
            <w:lang w:val="en-US" w:eastAsia="sv-SE"/>
          </w:rPr>
          <w:tab/>
        </w:r>
        <w:r w:rsidRPr="000F0403" w:rsidDel="005F5799">
          <w:rPr>
            <w:kern w:val="2"/>
            <w:lang w:val="en-US"/>
          </w:rPr>
          <w:delText>CA</w:delText>
        </w:r>
        <w:r w:rsidRPr="000F0403" w:rsidDel="005F5799">
          <w:rPr>
            <w:kern w:val="2"/>
            <w:lang w:val="it-IT"/>
          </w:rPr>
          <w:delText>_</w:delText>
        </w:r>
        <w:r w:rsidRPr="000F0403" w:rsidDel="005F5799">
          <w:rPr>
            <w:kern w:val="2"/>
            <w:lang w:val="en-US"/>
          </w:rPr>
          <w:delText>40D</w:delText>
        </w:r>
        <w:r w:rsidRPr="000F0403" w:rsidDel="005F5799">
          <w:rPr>
            <w:kern w:val="2"/>
            <w:lang w:val="it-IT"/>
          </w:rPr>
          <w:delText>_3UL_BCS</w:delText>
        </w:r>
        <w:r w:rsidRPr="000F0403" w:rsidDel="005F5799">
          <w:rPr>
            <w:lang w:val="en-US" w:eastAsia="zh-CN"/>
          </w:rPr>
          <w:delText>0</w:delText>
        </w:r>
        <w:r w:rsidDel="005F5799">
          <w:tab/>
          <w:delText>18</w:delText>
        </w:r>
      </w:del>
    </w:p>
    <w:p w:rsidR="005B27B5" w:rsidRPr="009018E2" w:rsidDel="005F5799" w:rsidRDefault="005B27B5">
      <w:pPr>
        <w:pStyle w:val="TOC3"/>
        <w:rPr>
          <w:del w:id="437" w:author="Ericsson" w:date="2016-10-19T11:23:00Z"/>
          <w:rFonts w:ascii="Calibri" w:eastAsia="Times New Roman" w:hAnsi="Calibri"/>
          <w:sz w:val="22"/>
          <w:szCs w:val="22"/>
          <w:lang w:val="en-US" w:eastAsia="sv-SE"/>
        </w:rPr>
      </w:pPr>
      <w:del w:id="438" w:author="Ericsson" w:date="2016-10-19T11:23:00Z">
        <w:r w:rsidRPr="000F0403" w:rsidDel="005F5799">
          <w:rPr>
            <w:lang w:val="en-US"/>
          </w:rPr>
          <w:delText>6.9.1</w:delText>
        </w:r>
        <w:r w:rsidRPr="009018E2" w:rsidDel="005F5799">
          <w:rPr>
            <w:rFonts w:ascii="Calibri" w:eastAsia="Times New Roman" w:hAnsi="Calibri"/>
            <w:sz w:val="22"/>
            <w:szCs w:val="22"/>
            <w:lang w:val="en-US" w:eastAsia="sv-SE"/>
          </w:rPr>
          <w:tab/>
        </w:r>
        <w:r w:rsidRPr="000F0403" w:rsidDel="005F5799">
          <w:rPr>
            <w:lang w:val="en-US"/>
          </w:rPr>
          <w:delText>Channel bandwidths per operating band</w:delText>
        </w:r>
        <w:r w:rsidDel="005F5799">
          <w:tab/>
          <w:delText>18</w:delText>
        </w:r>
      </w:del>
    </w:p>
    <w:p w:rsidR="005B27B5" w:rsidRPr="009018E2" w:rsidDel="005F5799" w:rsidRDefault="005B27B5">
      <w:pPr>
        <w:pStyle w:val="TOC3"/>
        <w:rPr>
          <w:del w:id="439" w:author="Ericsson" w:date="2016-10-19T11:23:00Z"/>
          <w:rFonts w:ascii="Calibri" w:eastAsia="Times New Roman" w:hAnsi="Calibri"/>
          <w:sz w:val="22"/>
          <w:szCs w:val="22"/>
          <w:lang w:val="en-US" w:eastAsia="sv-SE"/>
        </w:rPr>
      </w:pPr>
      <w:del w:id="440" w:author="Ericsson" w:date="2016-10-19T11:23:00Z">
        <w:r w:rsidRPr="000F0403" w:rsidDel="005F5799">
          <w:rPr>
            <w:lang w:val="en-US"/>
          </w:rPr>
          <w:delText>6.9.2</w:delText>
        </w:r>
        <w:r w:rsidRPr="009018E2" w:rsidDel="005F5799">
          <w:rPr>
            <w:rFonts w:ascii="Calibri" w:eastAsia="Times New Roman" w:hAnsi="Calibri"/>
            <w:sz w:val="22"/>
            <w:szCs w:val="22"/>
            <w:lang w:val="en-US" w:eastAsia="sv-SE"/>
          </w:rPr>
          <w:tab/>
        </w:r>
        <w:r w:rsidRPr="000F0403" w:rsidDel="005F5799">
          <w:rPr>
            <w:lang w:val="en-US"/>
          </w:rPr>
          <w:delText>UE maximum output power for</w:delText>
        </w:r>
        <w:r w:rsidDel="005F5799">
          <w:tab/>
          <w:delText>18</w:delText>
        </w:r>
      </w:del>
    </w:p>
    <w:p w:rsidR="005B27B5" w:rsidRPr="009018E2" w:rsidDel="005F5799" w:rsidRDefault="005B27B5">
      <w:pPr>
        <w:pStyle w:val="TOC3"/>
        <w:rPr>
          <w:del w:id="441" w:author="Ericsson" w:date="2016-10-19T11:23:00Z"/>
          <w:rFonts w:ascii="Calibri" w:eastAsia="Times New Roman" w:hAnsi="Calibri"/>
          <w:sz w:val="22"/>
          <w:szCs w:val="22"/>
          <w:lang w:val="en-US" w:eastAsia="sv-SE"/>
        </w:rPr>
      </w:pPr>
      <w:del w:id="442" w:author="Ericsson" w:date="2016-10-19T11:23:00Z">
        <w:r w:rsidRPr="000F0403" w:rsidDel="005F5799">
          <w:rPr>
            <w:lang w:val="en-US"/>
          </w:rPr>
          <w:delText>6.9.3</w:delText>
        </w:r>
        <w:r w:rsidRPr="009018E2" w:rsidDel="005F5799">
          <w:rPr>
            <w:rFonts w:ascii="Calibri" w:eastAsia="Times New Roman" w:hAnsi="Calibri"/>
            <w:sz w:val="22"/>
            <w:szCs w:val="22"/>
            <w:lang w:val="en-US" w:eastAsia="sv-SE"/>
          </w:rPr>
          <w:tab/>
        </w:r>
        <w:r w:rsidRPr="000F0403" w:rsidDel="005F5799">
          <w:rPr>
            <w:lang w:val="en-US"/>
          </w:rPr>
          <w:delText>UE Maximum Output power for modulation / channel bandwidth</w:delText>
        </w:r>
        <w:r w:rsidDel="005F5799">
          <w:tab/>
          <w:delText>18</w:delText>
        </w:r>
      </w:del>
    </w:p>
    <w:p w:rsidR="005B27B5" w:rsidRPr="009018E2" w:rsidDel="005F5799" w:rsidRDefault="005B27B5">
      <w:pPr>
        <w:pStyle w:val="TOC3"/>
        <w:rPr>
          <w:del w:id="443" w:author="Ericsson" w:date="2016-10-19T11:23:00Z"/>
          <w:rFonts w:ascii="Calibri" w:eastAsia="Times New Roman" w:hAnsi="Calibri"/>
          <w:sz w:val="22"/>
          <w:szCs w:val="22"/>
          <w:lang w:val="en-US" w:eastAsia="sv-SE"/>
        </w:rPr>
      </w:pPr>
      <w:del w:id="444" w:author="Ericsson" w:date="2016-10-19T11:23:00Z">
        <w:r w:rsidRPr="000F0403" w:rsidDel="005F5799">
          <w:rPr>
            <w:lang w:val="en-US" w:eastAsia="zh-CN"/>
          </w:rPr>
          <w:delText>6.9.4</w:delText>
        </w:r>
        <w:r w:rsidRPr="009018E2" w:rsidDel="005F5799">
          <w:rPr>
            <w:rFonts w:ascii="Calibri" w:eastAsia="Times New Roman" w:hAnsi="Calibri"/>
            <w:sz w:val="22"/>
            <w:szCs w:val="22"/>
            <w:lang w:val="en-US" w:eastAsia="sv-SE"/>
          </w:rPr>
          <w:tab/>
        </w:r>
        <w:r w:rsidRPr="000F0403" w:rsidDel="005F5799">
          <w:rPr>
            <w:lang w:val="en-US" w:eastAsia="zh-CN"/>
          </w:rPr>
          <w:delText xml:space="preserve">Power </w:delText>
        </w:r>
        <w:r w:rsidRPr="000F0403" w:rsidDel="005F5799">
          <w:rPr>
            <w:lang w:val="en-US"/>
          </w:rPr>
          <w:delText>control</w:delText>
        </w:r>
        <w:r w:rsidDel="005F5799">
          <w:tab/>
          <w:delText>18</w:delText>
        </w:r>
      </w:del>
    </w:p>
    <w:p w:rsidR="005B27B5" w:rsidRPr="009018E2" w:rsidDel="005F5799" w:rsidRDefault="005B27B5">
      <w:pPr>
        <w:pStyle w:val="TOC3"/>
        <w:rPr>
          <w:del w:id="445" w:author="Ericsson" w:date="2016-10-19T11:23:00Z"/>
          <w:rFonts w:ascii="Calibri" w:eastAsia="Times New Roman" w:hAnsi="Calibri"/>
          <w:sz w:val="22"/>
          <w:szCs w:val="22"/>
          <w:lang w:val="en-US" w:eastAsia="sv-SE"/>
        </w:rPr>
      </w:pPr>
      <w:del w:id="446" w:author="Ericsson" w:date="2016-10-19T11:23:00Z">
        <w:r w:rsidRPr="000F0403" w:rsidDel="005F5799">
          <w:rPr>
            <w:lang w:val="en-US" w:eastAsia="zh-CN"/>
          </w:rPr>
          <w:delText>6.9.5</w:delText>
        </w:r>
        <w:r w:rsidRPr="009018E2" w:rsidDel="005F5799">
          <w:rPr>
            <w:rFonts w:ascii="Calibri" w:eastAsia="Times New Roman" w:hAnsi="Calibri"/>
            <w:sz w:val="22"/>
            <w:szCs w:val="22"/>
            <w:lang w:val="en-US" w:eastAsia="sv-SE"/>
          </w:rPr>
          <w:tab/>
        </w:r>
        <w:r w:rsidDel="005F5799">
          <w:delText>Transmit</w:delText>
        </w:r>
        <w:r w:rsidRPr="000F0403" w:rsidDel="005F5799">
          <w:rPr>
            <w:lang w:val="en-US"/>
          </w:rPr>
          <w:delText xml:space="preserve"> modulation quality</w:delText>
        </w:r>
        <w:r w:rsidDel="005F5799">
          <w:tab/>
          <w:delText>18</w:delText>
        </w:r>
      </w:del>
    </w:p>
    <w:p w:rsidR="005B27B5" w:rsidRPr="009018E2" w:rsidDel="005F5799" w:rsidRDefault="005B27B5">
      <w:pPr>
        <w:pStyle w:val="TOC3"/>
        <w:rPr>
          <w:del w:id="447" w:author="Ericsson" w:date="2016-10-19T11:23:00Z"/>
          <w:rFonts w:ascii="Calibri" w:eastAsia="Times New Roman" w:hAnsi="Calibri"/>
          <w:sz w:val="22"/>
          <w:szCs w:val="22"/>
          <w:lang w:val="en-US" w:eastAsia="sv-SE"/>
        </w:rPr>
      </w:pPr>
      <w:del w:id="448" w:author="Ericsson" w:date="2016-10-19T11:23:00Z">
        <w:r w:rsidRPr="000F0403" w:rsidDel="005F5799">
          <w:rPr>
            <w:lang w:val="en-US" w:eastAsia="zh-CN"/>
          </w:rPr>
          <w:delText>6.9.6</w:delText>
        </w:r>
        <w:r w:rsidRPr="009018E2" w:rsidDel="005F5799">
          <w:rPr>
            <w:rFonts w:ascii="Calibri" w:eastAsia="Times New Roman" w:hAnsi="Calibri"/>
            <w:sz w:val="22"/>
            <w:szCs w:val="22"/>
            <w:lang w:val="en-US" w:eastAsia="sv-SE"/>
          </w:rPr>
          <w:tab/>
        </w:r>
        <w:r w:rsidRPr="000F0403" w:rsidDel="005F5799">
          <w:rPr>
            <w:lang w:val="en-US"/>
          </w:rPr>
          <w:delText>Spectrum emission mask</w:delText>
        </w:r>
        <w:r w:rsidDel="005F5799">
          <w:tab/>
          <w:delText>18</w:delText>
        </w:r>
      </w:del>
    </w:p>
    <w:p w:rsidR="005B27B5" w:rsidRPr="009018E2" w:rsidDel="005F5799" w:rsidRDefault="005B27B5">
      <w:pPr>
        <w:pStyle w:val="TOC3"/>
        <w:rPr>
          <w:del w:id="449" w:author="Ericsson" w:date="2016-10-19T11:23:00Z"/>
          <w:rFonts w:ascii="Calibri" w:eastAsia="Times New Roman" w:hAnsi="Calibri"/>
          <w:sz w:val="22"/>
          <w:szCs w:val="22"/>
          <w:lang w:val="en-US" w:eastAsia="sv-SE"/>
        </w:rPr>
      </w:pPr>
      <w:del w:id="450" w:author="Ericsson" w:date="2016-10-19T11:23:00Z">
        <w:r w:rsidRPr="000F0403" w:rsidDel="005F5799">
          <w:rPr>
            <w:lang w:val="en-US" w:eastAsia="zh-CN"/>
          </w:rPr>
          <w:delText>6.9.7</w:delText>
        </w:r>
        <w:r w:rsidRPr="009018E2" w:rsidDel="005F5799">
          <w:rPr>
            <w:rFonts w:ascii="Calibri" w:eastAsia="Times New Roman" w:hAnsi="Calibri"/>
            <w:sz w:val="22"/>
            <w:szCs w:val="22"/>
            <w:lang w:val="en-US" w:eastAsia="sv-SE"/>
          </w:rPr>
          <w:tab/>
        </w:r>
        <w:r w:rsidRPr="000F0403" w:rsidDel="005F5799">
          <w:rPr>
            <w:lang w:val="en-US" w:eastAsia="zh-CN"/>
          </w:rPr>
          <w:delText>UTRA and E-</w:delText>
        </w:r>
        <w:r w:rsidDel="005F5799">
          <w:delText>UTRA</w:delText>
        </w:r>
        <w:r w:rsidRPr="000F0403" w:rsidDel="005F5799">
          <w:rPr>
            <w:lang w:val="en-US" w:eastAsia="zh-CN"/>
          </w:rPr>
          <w:delText xml:space="preserve"> ACLR requirements</w:delText>
        </w:r>
        <w:r w:rsidDel="005F5799">
          <w:tab/>
          <w:delText>18</w:delText>
        </w:r>
      </w:del>
    </w:p>
    <w:p w:rsidR="005B27B5" w:rsidRPr="009018E2" w:rsidDel="005F5799" w:rsidRDefault="005B27B5">
      <w:pPr>
        <w:pStyle w:val="TOC3"/>
        <w:rPr>
          <w:del w:id="451" w:author="Ericsson" w:date="2016-10-19T11:23:00Z"/>
          <w:rFonts w:ascii="Calibri" w:eastAsia="Times New Roman" w:hAnsi="Calibri"/>
          <w:sz w:val="22"/>
          <w:szCs w:val="22"/>
          <w:lang w:val="en-US" w:eastAsia="sv-SE"/>
        </w:rPr>
      </w:pPr>
      <w:del w:id="452" w:author="Ericsson" w:date="2016-10-19T11:23:00Z">
        <w:r w:rsidRPr="000F0403" w:rsidDel="005F5799">
          <w:rPr>
            <w:lang w:val="en-US" w:eastAsia="zh-CN"/>
          </w:rPr>
          <w:delText>6.9.8</w:delText>
        </w:r>
        <w:r w:rsidRPr="009018E2" w:rsidDel="005F5799">
          <w:rPr>
            <w:rFonts w:ascii="Calibri" w:eastAsia="Times New Roman" w:hAnsi="Calibri"/>
            <w:sz w:val="22"/>
            <w:szCs w:val="22"/>
            <w:lang w:val="en-US" w:eastAsia="sv-SE"/>
          </w:rPr>
          <w:tab/>
        </w:r>
        <w:r w:rsidRPr="000F0403" w:rsidDel="005F5799">
          <w:rPr>
            <w:lang w:val="en-US" w:eastAsia="zh-CN"/>
          </w:rPr>
          <w:delText>Spurious emission band UE co-existence</w:delText>
        </w:r>
        <w:r w:rsidDel="005F5799">
          <w:tab/>
          <w:delText>19</w:delText>
        </w:r>
      </w:del>
    </w:p>
    <w:p w:rsidR="005B27B5" w:rsidRPr="009018E2" w:rsidDel="005F5799" w:rsidRDefault="005B27B5">
      <w:pPr>
        <w:pStyle w:val="TOC3"/>
        <w:rPr>
          <w:del w:id="453" w:author="Ericsson" w:date="2016-10-19T11:23:00Z"/>
          <w:rFonts w:ascii="Calibri" w:eastAsia="Times New Roman" w:hAnsi="Calibri"/>
          <w:sz w:val="22"/>
          <w:szCs w:val="22"/>
          <w:lang w:val="en-US" w:eastAsia="sv-SE"/>
        </w:rPr>
      </w:pPr>
      <w:del w:id="454" w:author="Ericsson" w:date="2016-10-19T11:23:00Z">
        <w:r w:rsidRPr="000F0403" w:rsidDel="005F5799">
          <w:rPr>
            <w:lang w:val="en-US" w:eastAsia="zh-CN"/>
          </w:rPr>
          <w:delText>6.9.9</w:delText>
        </w:r>
        <w:r w:rsidRPr="009018E2" w:rsidDel="005F5799">
          <w:rPr>
            <w:rFonts w:ascii="Calibri" w:eastAsia="Times New Roman" w:hAnsi="Calibri"/>
            <w:sz w:val="22"/>
            <w:szCs w:val="22"/>
            <w:lang w:val="en-US" w:eastAsia="sv-SE"/>
          </w:rPr>
          <w:tab/>
        </w:r>
        <w:r w:rsidRPr="000F0403" w:rsidDel="005F5799">
          <w:rPr>
            <w:lang w:val="en-US" w:eastAsia="zh-CN"/>
          </w:rPr>
          <w:delText xml:space="preserve">Transmit </w:delText>
        </w:r>
        <w:r w:rsidDel="005F5799">
          <w:delText>intermodulation</w:delText>
        </w:r>
        <w:r w:rsidDel="005F5799">
          <w:tab/>
          <w:delText>19</w:delText>
        </w:r>
      </w:del>
    </w:p>
    <w:p w:rsidR="005B27B5" w:rsidRPr="009018E2" w:rsidDel="005F5799" w:rsidRDefault="005B27B5">
      <w:pPr>
        <w:pStyle w:val="TOC2"/>
        <w:rPr>
          <w:del w:id="455" w:author="Ericsson" w:date="2016-10-19T11:23:00Z"/>
          <w:rFonts w:ascii="Calibri" w:eastAsia="Times New Roman" w:hAnsi="Calibri"/>
          <w:sz w:val="22"/>
          <w:szCs w:val="22"/>
          <w:lang w:val="en-US" w:eastAsia="sv-SE"/>
        </w:rPr>
      </w:pPr>
      <w:del w:id="456" w:author="Ericsson" w:date="2016-10-19T11:23:00Z">
        <w:r w:rsidRPr="000F0403" w:rsidDel="005F5799">
          <w:rPr>
            <w:lang w:val="en-US"/>
          </w:rPr>
          <w:delText>6.10</w:delText>
        </w:r>
        <w:r w:rsidRPr="009018E2" w:rsidDel="005F5799">
          <w:rPr>
            <w:rFonts w:ascii="Calibri" w:eastAsia="Times New Roman" w:hAnsi="Calibri"/>
            <w:sz w:val="22"/>
            <w:szCs w:val="22"/>
            <w:lang w:val="en-US" w:eastAsia="sv-SE"/>
          </w:rPr>
          <w:tab/>
        </w:r>
        <w:r w:rsidRPr="000F0403" w:rsidDel="005F5799">
          <w:rPr>
            <w:kern w:val="2"/>
            <w:lang w:val="en-US"/>
          </w:rPr>
          <w:delText>CA</w:delText>
        </w:r>
        <w:r w:rsidRPr="000F0403" w:rsidDel="005F5799">
          <w:rPr>
            <w:kern w:val="2"/>
            <w:lang w:val="it-IT"/>
          </w:rPr>
          <w:delText>_</w:delText>
        </w:r>
        <w:r w:rsidRPr="000F0403" w:rsidDel="005F5799">
          <w:rPr>
            <w:kern w:val="2"/>
            <w:lang w:val="en-US"/>
          </w:rPr>
          <w:delText>4</w:delText>
        </w:r>
        <w:r w:rsidRPr="000F0403" w:rsidDel="005F5799">
          <w:rPr>
            <w:kern w:val="2"/>
            <w:lang w:val="en-US" w:eastAsia="zh-CN"/>
          </w:rPr>
          <w:delText>1</w:delText>
        </w:r>
        <w:r w:rsidRPr="000F0403" w:rsidDel="005F5799">
          <w:rPr>
            <w:kern w:val="2"/>
            <w:lang w:val="en-US"/>
          </w:rPr>
          <w:delText>D</w:delText>
        </w:r>
        <w:r w:rsidRPr="000F0403" w:rsidDel="005F5799">
          <w:rPr>
            <w:kern w:val="2"/>
            <w:lang w:val="it-IT"/>
          </w:rPr>
          <w:delText>_3UL_BCS</w:delText>
        </w:r>
        <w:r w:rsidRPr="000F0403" w:rsidDel="005F5799">
          <w:rPr>
            <w:lang w:val="en-US" w:eastAsia="zh-CN"/>
          </w:rPr>
          <w:delText>0</w:delText>
        </w:r>
        <w:r w:rsidDel="005F5799">
          <w:tab/>
          <w:delText>19</w:delText>
        </w:r>
      </w:del>
    </w:p>
    <w:p w:rsidR="005B27B5" w:rsidRPr="009018E2" w:rsidDel="005F5799" w:rsidRDefault="005B27B5">
      <w:pPr>
        <w:pStyle w:val="TOC3"/>
        <w:rPr>
          <w:del w:id="457" w:author="Ericsson" w:date="2016-10-19T11:23:00Z"/>
          <w:rFonts w:ascii="Calibri" w:eastAsia="Times New Roman" w:hAnsi="Calibri"/>
          <w:sz w:val="22"/>
          <w:szCs w:val="22"/>
          <w:lang w:val="en-US" w:eastAsia="sv-SE"/>
        </w:rPr>
      </w:pPr>
      <w:del w:id="458" w:author="Ericsson" w:date="2016-10-19T11:23:00Z">
        <w:r w:rsidRPr="000F0403" w:rsidDel="005F5799">
          <w:rPr>
            <w:lang w:val="en-US"/>
          </w:rPr>
          <w:delText>6.10.1</w:delText>
        </w:r>
        <w:r w:rsidRPr="009018E2" w:rsidDel="005F5799">
          <w:rPr>
            <w:rFonts w:ascii="Calibri" w:eastAsia="Times New Roman" w:hAnsi="Calibri"/>
            <w:sz w:val="22"/>
            <w:szCs w:val="22"/>
            <w:lang w:val="en-US" w:eastAsia="sv-SE"/>
          </w:rPr>
          <w:tab/>
        </w:r>
        <w:r w:rsidRPr="000F0403" w:rsidDel="005F5799">
          <w:rPr>
            <w:lang w:val="en-US"/>
          </w:rPr>
          <w:delText>Channel bandwidths per operating band</w:delText>
        </w:r>
        <w:r w:rsidDel="005F5799">
          <w:tab/>
          <w:delText>19</w:delText>
        </w:r>
      </w:del>
    </w:p>
    <w:p w:rsidR="005B27B5" w:rsidRPr="009018E2" w:rsidDel="005F5799" w:rsidRDefault="005B27B5">
      <w:pPr>
        <w:pStyle w:val="TOC3"/>
        <w:rPr>
          <w:del w:id="459" w:author="Ericsson" w:date="2016-10-19T11:23:00Z"/>
          <w:rFonts w:ascii="Calibri" w:eastAsia="Times New Roman" w:hAnsi="Calibri"/>
          <w:sz w:val="22"/>
          <w:szCs w:val="22"/>
          <w:lang w:val="en-US" w:eastAsia="sv-SE"/>
        </w:rPr>
      </w:pPr>
      <w:del w:id="460" w:author="Ericsson" w:date="2016-10-19T11:23:00Z">
        <w:r w:rsidDel="005F5799">
          <w:delText>6.10.2</w:delText>
        </w:r>
        <w:r w:rsidRPr="009018E2" w:rsidDel="005F5799">
          <w:rPr>
            <w:rFonts w:ascii="Calibri" w:eastAsia="Times New Roman" w:hAnsi="Calibri"/>
            <w:sz w:val="22"/>
            <w:szCs w:val="22"/>
            <w:lang w:val="en-US" w:eastAsia="sv-SE"/>
          </w:rPr>
          <w:tab/>
        </w:r>
        <w:r w:rsidDel="005F5799">
          <w:delText>UE maximum output power</w:delText>
        </w:r>
        <w:r w:rsidDel="005F5799">
          <w:tab/>
          <w:delText>19</w:delText>
        </w:r>
      </w:del>
    </w:p>
    <w:p w:rsidR="005B27B5" w:rsidRPr="009018E2" w:rsidDel="005F5799" w:rsidRDefault="005B27B5">
      <w:pPr>
        <w:pStyle w:val="TOC3"/>
        <w:rPr>
          <w:del w:id="461" w:author="Ericsson" w:date="2016-10-19T11:23:00Z"/>
          <w:rFonts w:ascii="Calibri" w:eastAsia="Times New Roman" w:hAnsi="Calibri"/>
          <w:sz w:val="22"/>
          <w:szCs w:val="22"/>
          <w:lang w:val="en-US" w:eastAsia="sv-SE"/>
        </w:rPr>
      </w:pPr>
      <w:del w:id="462" w:author="Ericsson" w:date="2016-10-19T11:23:00Z">
        <w:r w:rsidRPr="000F0403" w:rsidDel="005F5799">
          <w:rPr>
            <w:lang w:val="en-US" w:eastAsia="zh-CN"/>
          </w:rPr>
          <w:delText>6.10.3</w:delText>
        </w:r>
        <w:r w:rsidRPr="009018E2" w:rsidDel="005F5799">
          <w:rPr>
            <w:rFonts w:ascii="Calibri" w:eastAsia="Times New Roman" w:hAnsi="Calibri"/>
            <w:sz w:val="22"/>
            <w:szCs w:val="22"/>
            <w:lang w:val="en-US" w:eastAsia="sv-SE"/>
          </w:rPr>
          <w:tab/>
        </w:r>
        <w:r w:rsidDel="005F5799">
          <w:delText>Spurious</w:delText>
        </w:r>
        <w:r w:rsidRPr="000F0403" w:rsidDel="005F5799">
          <w:rPr>
            <w:lang w:val="en-US" w:eastAsia="zh-CN"/>
          </w:rPr>
          <w:delText xml:space="preserve"> emission band UE co-existence</w:delText>
        </w:r>
        <w:r w:rsidDel="005F5799">
          <w:tab/>
          <w:delText>19</w:delText>
        </w:r>
      </w:del>
    </w:p>
    <w:p w:rsidR="005B27B5" w:rsidRPr="009018E2" w:rsidDel="005F5799" w:rsidRDefault="005B27B5">
      <w:pPr>
        <w:pStyle w:val="TOC3"/>
        <w:rPr>
          <w:del w:id="463" w:author="Ericsson" w:date="2016-10-19T11:23:00Z"/>
          <w:rFonts w:ascii="Calibri" w:eastAsia="Times New Roman" w:hAnsi="Calibri"/>
          <w:sz w:val="22"/>
          <w:szCs w:val="22"/>
          <w:lang w:val="en-US" w:eastAsia="sv-SE"/>
        </w:rPr>
      </w:pPr>
      <w:del w:id="464" w:author="Ericsson" w:date="2016-10-19T11:23:00Z">
        <w:r w:rsidRPr="000F0403" w:rsidDel="005F5799">
          <w:rPr>
            <w:lang w:val="en-US" w:eastAsia="zh-CN"/>
          </w:rPr>
          <w:delText>6.10.4</w:delText>
        </w:r>
        <w:r w:rsidRPr="009018E2" w:rsidDel="005F5799">
          <w:rPr>
            <w:rFonts w:ascii="Calibri" w:eastAsia="Times New Roman" w:hAnsi="Calibri"/>
            <w:sz w:val="22"/>
            <w:szCs w:val="22"/>
            <w:lang w:val="en-US" w:eastAsia="sv-SE"/>
          </w:rPr>
          <w:tab/>
        </w:r>
        <w:r w:rsidRPr="000F0403" w:rsidDel="005F5799">
          <w:rPr>
            <w:lang w:val="en-US" w:eastAsia="zh-CN"/>
          </w:rPr>
          <w:delText xml:space="preserve">UE maximum output </w:delText>
        </w:r>
        <w:r w:rsidDel="005F5799">
          <w:delText>power</w:delText>
        </w:r>
        <w:r w:rsidRPr="000F0403" w:rsidDel="005F5799">
          <w:rPr>
            <w:lang w:val="en-US" w:eastAsia="zh-CN"/>
          </w:rPr>
          <w:delText xml:space="preserve"> with additional requirements</w:delText>
        </w:r>
        <w:r w:rsidDel="005F5799">
          <w:tab/>
          <w:delText>20</w:delText>
        </w:r>
      </w:del>
    </w:p>
    <w:p w:rsidR="005B27B5" w:rsidRPr="009018E2" w:rsidDel="005F5799" w:rsidRDefault="005B27B5">
      <w:pPr>
        <w:pStyle w:val="TOC3"/>
        <w:rPr>
          <w:del w:id="465" w:author="Ericsson" w:date="2016-10-19T11:23:00Z"/>
          <w:rFonts w:ascii="Calibri" w:eastAsia="Times New Roman" w:hAnsi="Calibri"/>
          <w:sz w:val="22"/>
          <w:szCs w:val="22"/>
          <w:lang w:val="en-US" w:eastAsia="sv-SE"/>
        </w:rPr>
      </w:pPr>
      <w:del w:id="466" w:author="Ericsson" w:date="2016-10-19T11:23:00Z">
        <w:r w:rsidRPr="000F0403" w:rsidDel="005F5799">
          <w:rPr>
            <w:lang w:val="en-US" w:eastAsia="zh-CN"/>
          </w:rPr>
          <w:lastRenderedPageBreak/>
          <w:delText>6.10.5</w:delText>
        </w:r>
        <w:r w:rsidRPr="009018E2" w:rsidDel="005F5799">
          <w:rPr>
            <w:rFonts w:ascii="Calibri" w:eastAsia="Times New Roman" w:hAnsi="Calibri"/>
            <w:sz w:val="22"/>
            <w:szCs w:val="22"/>
            <w:lang w:val="en-US" w:eastAsia="sv-SE"/>
          </w:rPr>
          <w:tab/>
        </w:r>
        <w:r w:rsidRPr="000F0403" w:rsidDel="005F5799">
          <w:rPr>
            <w:lang w:val="en-US" w:eastAsia="zh-CN"/>
          </w:rPr>
          <w:delText xml:space="preserve">Additional Spectrum </w:delText>
        </w:r>
        <w:r w:rsidDel="005F5799">
          <w:delText>emission</w:delText>
        </w:r>
        <w:r w:rsidRPr="000F0403" w:rsidDel="005F5799">
          <w:rPr>
            <w:lang w:val="en-US" w:eastAsia="zh-CN"/>
          </w:rPr>
          <w:delText xml:space="preserve"> mask for CA_41D</w:delText>
        </w:r>
        <w:r w:rsidDel="005F5799">
          <w:tab/>
          <w:delText>20</w:delText>
        </w:r>
      </w:del>
    </w:p>
    <w:p w:rsidR="005B27B5" w:rsidRPr="009018E2" w:rsidDel="005F5799" w:rsidRDefault="005B27B5">
      <w:pPr>
        <w:pStyle w:val="TOC9"/>
        <w:rPr>
          <w:del w:id="467" w:author="Ericsson" w:date="2016-10-19T11:23:00Z"/>
          <w:rFonts w:ascii="Calibri" w:eastAsia="Times New Roman" w:hAnsi="Calibri"/>
          <w:b w:val="0"/>
          <w:szCs w:val="22"/>
          <w:lang w:val="en-US" w:eastAsia="sv-SE"/>
        </w:rPr>
      </w:pPr>
      <w:del w:id="468" w:author="Ericsson" w:date="2016-10-19T11:23:00Z">
        <w:r w:rsidRPr="000F0403" w:rsidDel="005F5799">
          <w:rPr>
            <w:lang w:val="en-US"/>
          </w:rPr>
          <w:delText>Annex A: Change history</w:delText>
        </w:r>
        <w:r w:rsidDel="005F5799">
          <w:tab/>
          <w:delText>21</w:delText>
        </w:r>
      </w:del>
    </w:p>
    <w:p w:rsidR="00E8629F" w:rsidRPr="00235394" w:rsidRDefault="00235394">
      <w:r>
        <w:rPr>
          <w:noProof/>
          <w:sz w:val="22"/>
        </w:rPr>
        <w:fldChar w:fldCharType="end"/>
      </w:r>
    </w:p>
    <w:p w:rsidR="00E8629F" w:rsidRPr="000D470C" w:rsidRDefault="00E8629F">
      <w:pPr>
        <w:pStyle w:val="Heading1"/>
        <w:rPr>
          <w:lang w:val="en-US"/>
        </w:rPr>
      </w:pPr>
      <w:r w:rsidRPr="006F7C0C">
        <w:rPr>
          <w:lang w:val="en-US"/>
        </w:rPr>
        <w:br w:type="page"/>
      </w:r>
      <w:bookmarkStart w:id="469" w:name="_Toc453320101"/>
      <w:bookmarkStart w:id="470" w:name="_Toc458001945"/>
      <w:bookmarkStart w:id="471" w:name="_Toc461628152"/>
      <w:bookmarkStart w:id="472" w:name="_Toc464639560"/>
      <w:r w:rsidRPr="000D470C">
        <w:rPr>
          <w:lang w:val="en-US"/>
        </w:rPr>
        <w:lastRenderedPageBreak/>
        <w:t>Foreword</w:t>
      </w:r>
      <w:bookmarkEnd w:id="469"/>
      <w:bookmarkEnd w:id="470"/>
      <w:bookmarkEnd w:id="471"/>
      <w:bookmarkEnd w:id="472"/>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521B28" w:rsidRDefault="00E8629F">
      <w:pPr>
        <w:pStyle w:val="Heading1"/>
        <w:rPr>
          <w:lang w:val="en-US"/>
        </w:rPr>
      </w:pPr>
      <w:r w:rsidRPr="00521B28">
        <w:rPr>
          <w:lang w:val="en-US"/>
        </w:rPr>
        <w:br w:type="page"/>
      </w:r>
      <w:bookmarkStart w:id="473" w:name="_Toc453320102"/>
      <w:bookmarkStart w:id="474" w:name="_Toc458001946"/>
      <w:bookmarkStart w:id="475" w:name="_Toc461628153"/>
      <w:bookmarkStart w:id="476" w:name="_Toc464639561"/>
      <w:r w:rsidRPr="00521B28">
        <w:rPr>
          <w:lang w:val="en-US"/>
        </w:rPr>
        <w:lastRenderedPageBreak/>
        <w:t>1</w:t>
      </w:r>
      <w:r w:rsidRPr="00521B28">
        <w:rPr>
          <w:lang w:val="en-US"/>
        </w:rPr>
        <w:tab/>
        <w:t>Scope</w:t>
      </w:r>
      <w:bookmarkEnd w:id="473"/>
      <w:bookmarkEnd w:id="474"/>
      <w:bookmarkEnd w:id="475"/>
      <w:bookmarkEnd w:id="476"/>
    </w:p>
    <w:p w:rsidR="00E8629F" w:rsidRDefault="004E56E0" w:rsidP="006412DC">
      <w:r>
        <w:t>The present docu</w:t>
      </w:r>
      <w:r w:rsidR="003F1C1B">
        <w:t xml:space="preserve">ment is a technical report for </w:t>
      </w:r>
      <w:r w:rsidR="00237AEA">
        <w:t>Intra</w:t>
      </w:r>
      <w:r>
        <w:t>-band Carrier Aggregation under Rel-1</w:t>
      </w:r>
      <w:r w:rsidR="000A4AA3">
        <w:rPr>
          <w:rFonts w:hint="eastAsia"/>
          <w:lang w:eastAsia="zh-CN"/>
        </w:rPr>
        <w:t>4</w:t>
      </w:r>
      <w:r>
        <w:t xml:space="preserve"> time frame</w:t>
      </w:r>
      <w:r w:rsidR="00F65582">
        <w:rPr>
          <w:rFonts w:hint="eastAsia"/>
          <w:lang w:eastAsia="zh-CN"/>
        </w:rPr>
        <w:t xml:space="preserve"> according to the </w:t>
      </w:r>
      <w:r w:rsidR="00F65582" w:rsidRPr="00005F2F">
        <w:t>New CA WI approach</w:t>
      </w:r>
      <w:r w:rsidR="00F65582">
        <w:rPr>
          <w:rFonts w:hint="eastAsia"/>
          <w:lang w:eastAsia="zh-CN"/>
        </w:rPr>
        <w:t xml:space="preserve"> in Release 14 [1]</w:t>
      </w:r>
      <w:r>
        <w:t>. The purpose is to gather the relevant background information a</w:t>
      </w:r>
      <w:r w:rsidR="003F1C1B">
        <w:t xml:space="preserve">nd studies in order to address </w:t>
      </w:r>
      <w:r w:rsidR="00237AEA">
        <w:t>Intra</w:t>
      </w:r>
      <w:r>
        <w:t>-band Carrier Aggregation requirements for the Rel-1</w:t>
      </w:r>
      <w:r w:rsidR="000A4AA3">
        <w:rPr>
          <w:rFonts w:hint="eastAsia"/>
          <w:lang w:eastAsia="zh-CN"/>
        </w:rPr>
        <w:t>4</w:t>
      </w:r>
      <w:r>
        <w:t xml:space="preserve"> band combinations in Table 1-1.</w:t>
      </w:r>
    </w:p>
    <w:p w:rsidR="004E56E0" w:rsidRDefault="003F1C1B" w:rsidP="004E56E0">
      <w:pPr>
        <w:pStyle w:val="TH"/>
        <w:rPr>
          <w:lang w:val="en-US" w:eastAsia="zh-CN"/>
        </w:rPr>
      </w:pPr>
      <w:r>
        <w:rPr>
          <w:lang w:val="en-US"/>
        </w:rPr>
        <w:t>Table 1-1: Release 1</w:t>
      </w:r>
      <w:r w:rsidR="000A4AA3">
        <w:rPr>
          <w:rFonts w:hint="eastAsia"/>
          <w:lang w:val="en-US" w:eastAsia="zh-CN"/>
        </w:rPr>
        <w:t>4</w:t>
      </w:r>
      <w:r>
        <w:rPr>
          <w:lang w:val="en-US"/>
        </w:rPr>
        <w:t xml:space="preserve"> </w:t>
      </w:r>
      <w:r w:rsidR="004E56E0">
        <w:rPr>
          <w:lang w:val="en-US"/>
        </w:rPr>
        <w:t>int</w:t>
      </w:r>
      <w:r w:rsidR="00D91F1A">
        <w:rPr>
          <w:lang w:val="en-US"/>
        </w:rPr>
        <w:t>ra</w:t>
      </w:r>
      <w:r w:rsidR="004E56E0">
        <w:rPr>
          <w:lang w:val="en-US"/>
        </w:rPr>
        <w:t>-band carrier aggregation combinations</w:t>
      </w:r>
    </w:p>
    <w:tbl>
      <w:tblPr>
        <w:tblW w:w="4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2"/>
        <w:gridCol w:w="2396"/>
      </w:tblGrid>
      <w:tr w:rsidR="00E54B6F" w:rsidRPr="00F813D5" w:rsidDel="000A3FA9" w:rsidTr="00E54B6F">
        <w:trPr>
          <w:cantSplit/>
          <w:jc w:val="center"/>
          <w:del w:id="477" w:author="Ericsson" w:date="2016-10-25T15:51:00Z"/>
        </w:trPr>
        <w:tc>
          <w:tcPr>
            <w:tcW w:w="2112" w:type="dxa"/>
          </w:tcPr>
          <w:p w:rsidR="00E54B6F" w:rsidRPr="00F813D5" w:rsidDel="000A3FA9" w:rsidRDefault="00E54B6F" w:rsidP="00F933F0">
            <w:pPr>
              <w:pStyle w:val="TAL"/>
              <w:rPr>
                <w:del w:id="478" w:author="Ericsson" w:date="2016-10-25T15:51:00Z"/>
              </w:rPr>
            </w:pPr>
            <w:del w:id="479" w:author="Ericsson" w:date="2016-10-25T15:51:00Z">
              <w:r w:rsidRPr="00F813D5" w:rsidDel="000A3FA9">
                <w:delText>CA combination</w:delText>
              </w:r>
            </w:del>
          </w:p>
        </w:tc>
        <w:tc>
          <w:tcPr>
            <w:tcW w:w="2396" w:type="dxa"/>
          </w:tcPr>
          <w:p w:rsidR="00E54B6F" w:rsidRPr="00F813D5" w:rsidDel="000A3FA9" w:rsidRDefault="00E54B6F" w:rsidP="00F65582">
            <w:pPr>
              <w:pStyle w:val="TAL"/>
              <w:rPr>
                <w:del w:id="480" w:author="Ericsson" w:date="2016-10-25T15:51:00Z"/>
              </w:rPr>
            </w:pPr>
            <w:del w:id="481" w:author="Ericsson" w:date="2016-10-25T15:51:00Z">
              <w:r w:rsidRPr="00F813D5" w:rsidDel="000A3FA9">
                <w:delText>REL</w:delText>
              </w:r>
              <w:r w:rsidDel="000A3FA9">
                <w:rPr>
                  <w:rFonts w:hint="eastAsia"/>
                  <w:lang w:eastAsia="zh-CN"/>
                </w:rPr>
                <w:delText xml:space="preserve"> </w:delText>
              </w:r>
              <w:r w:rsidRPr="00F813D5" w:rsidDel="000A3FA9">
                <w:delText>indep</w:delText>
              </w:r>
              <w:r w:rsidDel="000A3FA9">
                <w:rPr>
                  <w:rFonts w:hint="eastAsia"/>
                  <w:lang w:eastAsia="zh-CN"/>
                </w:rPr>
                <w:delText xml:space="preserve">endent </w:delText>
              </w:r>
              <w:r w:rsidRPr="00F813D5" w:rsidDel="000A3FA9">
                <w:delText>from</w:delText>
              </w:r>
            </w:del>
          </w:p>
        </w:tc>
      </w:tr>
      <w:tr w:rsidR="0083649A" w:rsidRPr="00F813D5" w:rsidDel="000A3FA9" w:rsidTr="00EE6E52">
        <w:trPr>
          <w:cantSplit/>
          <w:jc w:val="center"/>
          <w:del w:id="482" w:author="Ericsson" w:date="2016-10-25T15:51:00Z"/>
        </w:trPr>
        <w:tc>
          <w:tcPr>
            <w:tcW w:w="2112" w:type="dxa"/>
          </w:tcPr>
          <w:p w:rsidR="0083649A" w:rsidRPr="00EE6E52" w:rsidDel="000A3FA9" w:rsidRDefault="0083649A" w:rsidP="00F933F0">
            <w:pPr>
              <w:pStyle w:val="TAL"/>
              <w:rPr>
                <w:del w:id="483" w:author="Ericsson" w:date="2016-10-25T15:51:00Z"/>
              </w:rPr>
            </w:pPr>
            <w:del w:id="484" w:author="Ericsson" w:date="2016-10-25T15:51:00Z">
              <w:r w:rsidDel="000A3FA9">
                <w:rPr>
                  <w:lang w:val="it-IT"/>
                </w:rPr>
                <w:delText>CA_2DL</w:delText>
              </w:r>
              <w:r w:rsidDel="000A3FA9">
                <w:delText>_7A-7A</w:delText>
              </w:r>
            </w:del>
          </w:p>
        </w:tc>
        <w:tc>
          <w:tcPr>
            <w:tcW w:w="2396" w:type="dxa"/>
          </w:tcPr>
          <w:p w:rsidR="0083649A" w:rsidDel="000A3FA9" w:rsidRDefault="0083649A" w:rsidP="00F933F0">
            <w:pPr>
              <w:pStyle w:val="TAL"/>
              <w:rPr>
                <w:del w:id="485" w:author="Ericsson" w:date="2016-10-25T15:51:00Z"/>
              </w:rPr>
            </w:pPr>
            <w:del w:id="486" w:author="Ericsson" w:date="2016-10-25T15:51:00Z">
              <w:r w:rsidDel="000A3FA9">
                <w:delText>Rel-11</w:delText>
              </w:r>
            </w:del>
          </w:p>
        </w:tc>
      </w:tr>
      <w:tr w:rsidR="0083649A" w:rsidRPr="00F813D5" w:rsidDel="000A3FA9" w:rsidTr="00EE6E52">
        <w:trPr>
          <w:cantSplit/>
          <w:jc w:val="center"/>
          <w:del w:id="487" w:author="Ericsson" w:date="2016-10-25T15:51:00Z"/>
        </w:trPr>
        <w:tc>
          <w:tcPr>
            <w:tcW w:w="2112" w:type="dxa"/>
          </w:tcPr>
          <w:p w:rsidR="0083649A" w:rsidRPr="00EE6E52" w:rsidDel="000A3FA9" w:rsidRDefault="0083649A" w:rsidP="00F933F0">
            <w:pPr>
              <w:pStyle w:val="TAL"/>
              <w:rPr>
                <w:del w:id="488" w:author="Ericsson" w:date="2016-10-25T15:51:00Z"/>
              </w:rPr>
            </w:pPr>
            <w:del w:id="489" w:author="Ericsson" w:date="2016-10-25T15:51:00Z">
              <w:r w:rsidDel="000A3FA9">
                <w:rPr>
                  <w:lang w:val="it-IT"/>
                </w:rPr>
                <w:delText>CA_2DL</w:delText>
              </w:r>
              <w:r w:rsidDel="000A3FA9">
                <w:delText>_12A-12A</w:delText>
              </w:r>
            </w:del>
          </w:p>
        </w:tc>
        <w:tc>
          <w:tcPr>
            <w:tcW w:w="2396" w:type="dxa"/>
          </w:tcPr>
          <w:p w:rsidR="0083649A" w:rsidDel="000A3FA9" w:rsidRDefault="0083649A" w:rsidP="00F933F0">
            <w:pPr>
              <w:pStyle w:val="TAL"/>
              <w:rPr>
                <w:del w:id="490" w:author="Ericsson" w:date="2016-10-25T15:51:00Z"/>
              </w:rPr>
            </w:pPr>
            <w:del w:id="491" w:author="Ericsson" w:date="2016-10-25T15:51:00Z">
              <w:r w:rsidDel="000A3FA9">
                <w:delText>Rel-11</w:delText>
              </w:r>
            </w:del>
          </w:p>
        </w:tc>
      </w:tr>
      <w:tr w:rsidR="0083649A" w:rsidRPr="00F813D5" w:rsidDel="000A3FA9" w:rsidTr="00EE6E52">
        <w:trPr>
          <w:cantSplit/>
          <w:jc w:val="center"/>
          <w:del w:id="492" w:author="Ericsson" w:date="2016-10-25T15:51:00Z"/>
        </w:trPr>
        <w:tc>
          <w:tcPr>
            <w:tcW w:w="2112" w:type="dxa"/>
          </w:tcPr>
          <w:p w:rsidR="0083649A" w:rsidRPr="00EE6E52" w:rsidDel="000A3FA9" w:rsidRDefault="0083649A" w:rsidP="00F933F0">
            <w:pPr>
              <w:pStyle w:val="TAL"/>
              <w:rPr>
                <w:del w:id="493" w:author="Ericsson" w:date="2016-10-25T15:51:00Z"/>
              </w:rPr>
            </w:pPr>
            <w:del w:id="494" w:author="Ericsson" w:date="2016-10-25T15:51:00Z">
              <w:r w:rsidDel="000A3FA9">
                <w:rPr>
                  <w:lang w:val="es-ES"/>
                </w:rPr>
                <w:delText>CA_2DL_46C</w:delText>
              </w:r>
            </w:del>
          </w:p>
        </w:tc>
        <w:tc>
          <w:tcPr>
            <w:tcW w:w="2396" w:type="dxa"/>
          </w:tcPr>
          <w:p w:rsidR="0083649A" w:rsidDel="000A3FA9" w:rsidRDefault="0083649A" w:rsidP="00F933F0">
            <w:pPr>
              <w:pStyle w:val="TAL"/>
              <w:rPr>
                <w:del w:id="495" w:author="Ericsson" w:date="2016-10-25T15:51:00Z"/>
              </w:rPr>
            </w:pPr>
            <w:del w:id="496" w:author="Ericsson" w:date="2016-10-25T15:51:00Z">
              <w:r w:rsidDel="000A3FA9">
                <w:rPr>
                  <w:lang w:val="es-ES"/>
                </w:rPr>
                <w:delText>Rel-13</w:delText>
              </w:r>
            </w:del>
          </w:p>
        </w:tc>
      </w:tr>
      <w:tr w:rsidR="0083649A" w:rsidRPr="00F813D5" w:rsidDel="000A3FA9" w:rsidTr="00EE6E52">
        <w:trPr>
          <w:cantSplit/>
          <w:jc w:val="center"/>
          <w:del w:id="497" w:author="Ericsson" w:date="2016-10-25T15:51:00Z"/>
        </w:trPr>
        <w:tc>
          <w:tcPr>
            <w:tcW w:w="2112" w:type="dxa"/>
          </w:tcPr>
          <w:p w:rsidR="0083649A" w:rsidRPr="00EE6E52" w:rsidDel="000A3FA9" w:rsidRDefault="0083649A" w:rsidP="00F933F0">
            <w:pPr>
              <w:pStyle w:val="TAL"/>
              <w:rPr>
                <w:del w:id="498" w:author="Ericsson" w:date="2016-10-25T15:51:00Z"/>
              </w:rPr>
            </w:pPr>
            <w:del w:id="499" w:author="Ericsson" w:date="2016-10-25T15:51:00Z">
              <w:r w:rsidDel="000A3FA9">
                <w:rPr>
                  <w:lang w:val="es-ES"/>
                </w:rPr>
                <w:delText>CA_3DL_46D</w:delText>
              </w:r>
            </w:del>
          </w:p>
        </w:tc>
        <w:tc>
          <w:tcPr>
            <w:tcW w:w="2396" w:type="dxa"/>
          </w:tcPr>
          <w:p w:rsidR="0083649A" w:rsidDel="000A3FA9" w:rsidRDefault="0083649A" w:rsidP="00F933F0">
            <w:pPr>
              <w:pStyle w:val="TAL"/>
              <w:rPr>
                <w:del w:id="500" w:author="Ericsson" w:date="2016-10-25T15:51:00Z"/>
              </w:rPr>
            </w:pPr>
            <w:del w:id="501" w:author="Ericsson" w:date="2016-10-25T15:51:00Z">
              <w:r w:rsidDel="000A3FA9">
                <w:rPr>
                  <w:lang w:val="es-ES"/>
                </w:rPr>
                <w:delText>Rel-13</w:delText>
              </w:r>
            </w:del>
          </w:p>
        </w:tc>
      </w:tr>
      <w:tr w:rsidR="0083649A" w:rsidRPr="00F813D5" w:rsidDel="000A3FA9" w:rsidTr="00EE6E52">
        <w:trPr>
          <w:cantSplit/>
          <w:jc w:val="center"/>
          <w:del w:id="502" w:author="Ericsson" w:date="2016-10-25T15:51:00Z"/>
        </w:trPr>
        <w:tc>
          <w:tcPr>
            <w:tcW w:w="2112" w:type="dxa"/>
          </w:tcPr>
          <w:p w:rsidR="0083649A" w:rsidRPr="00EE6E52" w:rsidDel="000A3FA9" w:rsidRDefault="0083649A" w:rsidP="00F933F0">
            <w:pPr>
              <w:pStyle w:val="TAL"/>
              <w:rPr>
                <w:del w:id="503" w:author="Ericsson" w:date="2016-10-25T15:51:00Z"/>
              </w:rPr>
            </w:pPr>
            <w:del w:id="504" w:author="Ericsson" w:date="2016-10-25T15:51:00Z">
              <w:r w:rsidDel="000A3FA9">
                <w:rPr>
                  <w:lang w:val="es-ES"/>
                </w:rPr>
                <w:delText>CA_4DL_46E</w:delText>
              </w:r>
            </w:del>
          </w:p>
        </w:tc>
        <w:tc>
          <w:tcPr>
            <w:tcW w:w="2396" w:type="dxa"/>
          </w:tcPr>
          <w:p w:rsidR="0083649A" w:rsidDel="000A3FA9" w:rsidRDefault="0083649A" w:rsidP="00F933F0">
            <w:pPr>
              <w:pStyle w:val="TAL"/>
              <w:rPr>
                <w:del w:id="505" w:author="Ericsson" w:date="2016-10-25T15:51:00Z"/>
              </w:rPr>
            </w:pPr>
            <w:del w:id="506" w:author="Ericsson" w:date="2016-10-25T15:51:00Z">
              <w:r w:rsidDel="000A3FA9">
                <w:rPr>
                  <w:lang w:val="es-ES"/>
                </w:rPr>
                <w:delText>Rel-13</w:delText>
              </w:r>
            </w:del>
          </w:p>
        </w:tc>
      </w:tr>
      <w:tr w:rsidR="0083649A" w:rsidRPr="00F813D5" w:rsidDel="000A3FA9" w:rsidTr="00EE6E52">
        <w:trPr>
          <w:cantSplit/>
          <w:jc w:val="center"/>
          <w:del w:id="507" w:author="Ericsson" w:date="2016-10-25T15:51:00Z"/>
        </w:trPr>
        <w:tc>
          <w:tcPr>
            <w:tcW w:w="2112" w:type="dxa"/>
          </w:tcPr>
          <w:p w:rsidR="0083649A" w:rsidRPr="00EE6E52" w:rsidDel="000A3FA9" w:rsidRDefault="0083649A" w:rsidP="00F933F0">
            <w:pPr>
              <w:pStyle w:val="TAL"/>
              <w:rPr>
                <w:del w:id="508" w:author="Ericsson" w:date="2016-10-25T15:51:00Z"/>
              </w:rPr>
            </w:pPr>
            <w:del w:id="509" w:author="Ericsson" w:date="2016-10-25T15:51:00Z">
              <w:r w:rsidDel="000A3FA9">
                <w:delText>CA_5DL_42F</w:delText>
              </w:r>
            </w:del>
          </w:p>
        </w:tc>
        <w:tc>
          <w:tcPr>
            <w:tcW w:w="2396" w:type="dxa"/>
          </w:tcPr>
          <w:p w:rsidR="0083649A" w:rsidDel="000A3FA9" w:rsidRDefault="0083649A" w:rsidP="00F933F0">
            <w:pPr>
              <w:pStyle w:val="TAL"/>
              <w:rPr>
                <w:del w:id="510" w:author="Ericsson" w:date="2016-10-25T15:51:00Z"/>
              </w:rPr>
            </w:pPr>
            <w:del w:id="511" w:author="Ericsson" w:date="2016-10-25T15:51:00Z">
              <w:r w:rsidDel="000A3FA9">
                <w:rPr>
                  <w:lang w:val="it-IT"/>
                </w:rPr>
                <w:delText>Rel-11</w:delText>
              </w:r>
            </w:del>
          </w:p>
        </w:tc>
      </w:tr>
      <w:tr w:rsidR="0083649A" w:rsidRPr="00F813D5" w:rsidDel="000A3FA9" w:rsidTr="00EE6E52">
        <w:trPr>
          <w:cantSplit/>
          <w:jc w:val="center"/>
          <w:del w:id="512" w:author="Ericsson" w:date="2016-10-25T15:51:00Z"/>
        </w:trPr>
        <w:tc>
          <w:tcPr>
            <w:tcW w:w="2112" w:type="dxa"/>
          </w:tcPr>
          <w:p w:rsidR="0083649A" w:rsidRPr="00EE6E52" w:rsidDel="000A3FA9" w:rsidRDefault="0083649A" w:rsidP="00F933F0">
            <w:pPr>
              <w:pStyle w:val="TAL"/>
              <w:rPr>
                <w:del w:id="513" w:author="Ericsson" w:date="2016-10-25T15:51:00Z"/>
              </w:rPr>
            </w:pPr>
            <w:del w:id="514" w:author="Ericsson" w:date="2016-10-25T15:51:00Z">
              <w:r w:rsidDel="000A3FA9">
                <w:delText>CA_2DL_</w:delText>
              </w:r>
              <w:r w:rsidDel="000A3FA9">
                <w:rPr>
                  <w:rFonts w:eastAsia="Malgun Gothic"/>
                  <w:lang w:eastAsia="ko-KR"/>
                </w:rPr>
                <w:delText>CA_46A-46A</w:delText>
              </w:r>
            </w:del>
          </w:p>
        </w:tc>
        <w:tc>
          <w:tcPr>
            <w:tcW w:w="2396" w:type="dxa"/>
          </w:tcPr>
          <w:p w:rsidR="0083649A" w:rsidDel="000A3FA9" w:rsidRDefault="0083649A" w:rsidP="00F933F0">
            <w:pPr>
              <w:pStyle w:val="TAL"/>
              <w:rPr>
                <w:del w:id="515" w:author="Ericsson" w:date="2016-10-25T15:51:00Z"/>
              </w:rPr>
            </w:pPr>
            <w:del w:id="516" w:author="Ericsson" w:date="2016-10-25T15:51:00Z">
              <w:r w:rsidDel="000A3FA9">
                <w:delText>Rel-1</w:delText>
              </w:r>
              <w:r w:rsidDel="000A3FA9">
                <w:rPr>
                  <w:lang w:eastAsia="ko-KR"/>
                </w:rPr>
                <w:delText>3</w:delText>
              </w:r>
            </w:del>
          </w:p>
        </w:tc>
      </w:tr>
      <w:tr w:rsidR="0083649A" w:rsidRPr="00F813D5" w:rsidDel="000A3FA9" w:rsidTr="00EE6E52">
        <w:trPr>
          <w:cantSplit/>
          <w:jc w:val="center"/>
          <w:del w:id="517" w:author="Ericsson" w:date="2016-10-25T15:51:00Z"/>
        </w:trPr>
        <w:tc>
          <w:tcPr>
            <w:tcW w:w="2112" w:type="dxa"/>
          </w:tcPr>
          <w:p w:rsidR="0083649A" w:rsidRPr="00EE6E52" w:rsidDel="000A3FA9" w:rsidRDefault="0083649A" w:rsidP="00F933F0">
            <w:pPr>
              <w:pStyle w:val="TAL"/>
              <w:rPr>
                <w:del w:id="518" w:author="Ericsson" w:date="2016-10-25T15:51:00Z"/>
              </w:rPr>
            </w:pPr>
            <w:del w:id="519" w:author="Ericsson" w:date="2016-10-25T15:51:00Z">
              <w:r w:rsidDel="000A3FA9">
                <w:delText>CA_3DL_</w:delText>
              </w:r>
              <w:r w:rsidDel="000A3FA9">
                <w:rPr>
                  <w:rFonts w:eastAsia="Malgun Gothic"/>
                  <w:lang w:eastAsia="ko-KR"/>
                </w:rPr>
                <w:delText>CA_46A-46C</w:delText>
              </w:r>
            </w:del>
          </w:p>
        </w:tc>
        <w:tc>
          <w:tcPr>
            <w:tcW w:w="2396" w:type="dxa"/>
          </w:tcPr>
          <w:p w:rsidR="0083649A" w:rsidDel="000A3FA9" w:rsidRDefault="0083649A" w:rsidP="00F933F0">
            <w:pPr>
              <w:pStyle w:val="TAL"/>
              <w:rPr>
                <w:del w:id="520" w:author="Ericsson" w:date="2016-10-25T15:51:00Z"/>
              </w:rPr>
            </w:pPr>
            <w:del w:id="521" w:author="Ericsson" w:date="2016-10-25T15:51:00Z">
              <w:r w:rsidDel="000A3FA9">
                <w:delText>Rel-1</w:delText>
              </w:r>
              <w:r w:rsidDel="000A3FA9">
                <w:rPr>
                  <w:lang w:eastAsia="ko-KR"/>
                </w:rPr>
                <w:delText>3</w:delText>
              </w:r>
            </w:del>
          </w:p>
        </w:tc>
      </w:tr>
      <w:tr w:rsidR="0083649A" w:rsidRPr="00F813D5" w:rsidDel="000A3FA9" w:rsidTr="00EE6E52">
        <w:trPr>
          <w:cantSplit/>
          <w:jc w:val="center"/>
          <w:del w:id="522" w:author="Ericsson" w:date="2016-10-25T15:51:00Z"/>
        </w:trPr>
        <w:tc>
          <w:tcPr>
            <w:tcW w:w="2112" w:type="dxa"/>
          </w:tcPr>
          <w:p w:rsidR="0083649A" w:rsidRPr="00EE6E52" w:rsidDel="000A3FA9" w:rsidRDefault="0083649A" w:rsidP="00F933F0">
            <w:pPr>
              <w:pStyle w:val="TAL"/>
              <w:rPr>
                <w:del w:id="523" w:author="Ericsson" w:date="2016-10-25T15:51:00Z"/>
              </w:rPr>
            </w:pPr>
            <w:del w:id="524" w:author="Ericsson" w:date="2016-10-25T15:51:00Z">
              <w:r w:rsidDel="000A3FA9">
                <w:delText>CA_4DL_</w:delText>
              </w:r>
              <w:r w:rsidDel="000A3FA9">
                <w:rPr>
                  <w:rFonts w:eastAsia="Malgun Gothic"/>
                  <w:lang w:eastAsia="ko-KR"/>
                </w:rPr>
                <w:delText>CA_46A-46D</w:delText>
              </w:r>
            </w:del>
          </w:p>
        </w:tc>
        <w:tc>
          <w:tcPr>
            <w:tcW w:w="2396" w:type="dxa"/>
          </w:tcPr>
          <w:p w:rsidR="0083649A" w:rsidDel="000A3FA9" w:rsidRDefault="0083649A" w:rsidP="00F933F0">
            <w:pPr>
              <w:pStyle w:val="TAL"/>
              <w:rPr>
                <w:del w:id="525" w:author="Ericsson" w:date="2016-10-25T15:51:00Z"/>
              </w:rPr>
            </w:pPr>
            <w:del w:id="526" w:author="Ericsson" w:date="2016-10-25T15:51:00Z">
              <w:r w:rsidDel="000A3FA9">
                <w:delText>Rel-1</w:delText>
              </w:r>
              <w:r w:rsidDel="000A3FA9">
                <w:rPr>
                  <w:lang w:eastAsia="ko-KR"/>
                </w:rPr>
                <w:delText>3</w:delText>
              </w:r>
            </w:del>
          </w:p>
        </w:tc>
      </w:tr>
      <w:tr w:rsidR="00EE6E52" w:rsidRPr="00F813D5" w:rsidDel="000A3FA9" w:rsidTr="00EE6E52">
        <w:trPr>
          <w:cantSplit/>
          <w:jc w:val="center"/>
          <w:del w:id="527" w:author="Ericsson" w:date="2016-10-25T15:51:00Z"/>
        </w:trPr>
        <w:tc>
          <w:tcPr>
            <w:tcW w:w="2112" w:type="dxa"/>
          </w:tcPr>
          <w:p w:rsidR="00EE6E52" w:rsidRPr="00EE6E52" w:rsidDel="000A3FA9" w:rsidRDefault="00EE6E52" w:rsidP="00F933F0">
            <w:pPr>
              <w:pStyle w:val="TAL"/>
              <w:rPr>
                <w:del w:id="528" w:author="Ericsson" w:date="2016-10-25T15:51:00Z"/>
              </w:rPr>
            </w:pPr>
            <w:del w:id="529" w:author="Ericsson" w:date="2016-10-25T15:51:00Z">
              <w:r w:rsidRPr="00EE6E52" w:rsidDel="000A3FA9">
                <w:delText>CA_3DL_66D</w:delText>
              </w:r>
            </w:del>
          </w:p>
        </w:tc>
        <w:tc>
          <w:tcPr>
            <w:tcW w:w="2396" w:type="dxa"/>
          </w:tcPr>
          <w:p w:rsidR="00EE6E52" w:rsidRPr="00F813D5" w:rsidDel="000A3FA9" w:rsidRDefault="00EE6E52" w:rsidP="00F933F0">
            <w:pPr>
              <w:pStyle w:val="TAL"/>
              <w:rPr>
                <w:del w:id="530" w:author="Ericsson" w:date="2016-10-25T15:51:00Z"/>
              </w:rPr>
            </w:pPr>
            <w:del w:id="531" w:author="Ericsson" w:date="2016-10-25T15:51:00Z">
              <w:r w:rsidDel="000A3FA9">
                <w:delText>Rel-10</w:delText>
              </w:r>
            </w:del>
          </w:p>
        </w:tc>
      </w:tr>
      <w:tr w:rsidR="0083649A" w:rsidRPr="00F813D5" w:rsidDel="000A3FA9" w:rsidTr="00EE6E52">
        <w:trPr>
          <w:cantSplit/>
          <w:jc w:val="center"/>
          <w:del w:id="532" w:author="Ericsson" w:date="2016-10-25T15:51:00Z"/>
        </w:trPr>
        <w:tc>
          <w:tcPr>
            <w:tcW w:w="2112" w:type="dxa"/>
          </w:tcPr>
          <w:p w:rsidR="0083649A" w:rsidRPr="00EE6E52" w:rsidDel="000A3FA9" w:rsidRDefault="0083649A" w:rsidP="00F933F0">
            <w:pPr>
              <w:pStyle w:val="TAL"/>
              <w:rPr>
                <w:del w:id="533" w:author="Ericsson" w:date="2016-10-25T15:51:00Z"/>
              </w:rPr>
            </w:pPr>
            <w:del w:id="534" w:author="Ericsson" w:date="2016-10-25T15:51:00Z">
              <w:r w:rsidDel="000A3FA9">
                <w:delText>CA_</w:delText>
              </w:r>
              <w:r w:rsidDel="000A3FA9">
                <w:rPr>
                  <w:lang w:val="it-IT"/>
                </w:rPr>
                <w:delText>3DL_</w:delText>
              </w:r>
              <w:r w:rsidDel="000A3FA9">
                <w:delText>66A-66B</w:delText>
              </w:r>
            </w:del>
          </w:p>
        </w:tc>
        <w:tc>
          <w:tcPr>
            <w:tcW w:w="2396" w:type="dxa"/>
          </w:tcPr>
          <w:p w:rsidR="0083649A" w:rsidDel="000A3FA9" w:rsidRDefault="0083649A" w:rsidP="00F933F0">
            <w:pPr>
              <w:pStyle w:val="TAL"/>
              <w:rPr>
                <w:del w:id="535" w:author="Ericsson" w:date="2016-10-25T15:51:00Z"/>
              </w:rPr>
            </w:pPr>
            <w:del w:id="536" w:author="Ericsson" w:date="2016-10-25T15:51:00Z">
              <w:r w:rsidDel="000A3FA9">
                <w:rPr>
                  <w:lang w:val="it-IT"/>
                </w:rPr>
                <w:delText>Rel-11</w:delText>
              </w:r>
            </w:del>
          </w:p>
        </w:tc>
      </w:tr>
      <w:tr w:rsidR="00EE6E52" w:rsidRPr="00F813D5" w:rsidDel="000A3FA9" w:rsidTr="00EE6E52">
        <w:trPr>
          <w:cantSplit/>
          <w:jc w:val="center"/>
          <w:del w:id="537" w:author="Ericsson" w:date="2016-10-25T15:51:00Z"/>
        </w:trPr>
        <w:tc>
          <w:tcPr>
            <w:tcW w:w="2112" w:type="dxa"/>
          </w:tcPr>
          <w:p w:rsidR="00EE6E52" w:rsidRPr="00EE6E52" w:rsidDel="000A3FA9" w:rsidRDefault="00EE6E52" w:rsidP="00F933F0">
            <w:pPr>
              <w:pStyle w:val="TAL"/>
              <w:rPr>
                <w:del w:id="538" w:author="Ericsson" w:date="2016-10-25T15:51:00Z"/>
              </w:rPr>
            </w:pPr>
            <w:del w:id="539" w:author="Ericsson" w:date="2016-10-25T15:51:00Z">
              <w:r w:rsidRPr="00EE6E52" w:rsidDel="000A3FA9">
                <w:delText>CA_3DL_66A-66C</w:delText>
              </w:r>
            </w:del>
          </w:p>
        </w:tc>
        <w:tc>
          <w:tcPr>
            <w:tcW w:w="2396" w:type="dxa"/>
          </w:tcPr>
          <w:p w:rsidR="00EE6E52" w:rsidRPr="00F813D5" w:rsidDel="000A3FA9" w:rsidRDefault="00EE6E52" w:rsidP="00F933F0">
            <w:pPr>
              <w:pStyle w:val="TAL"/>
              <w:rPr>
                <w:del w:id="540" w:author="Ericsson" w:date="2016-10-25T15:51:00Z"/>
              </w:rPr>
            </w:pPr>
            <w:del w:id="541" w:author="Ericsson" w:date="2016-10-25T15:51:00Z">
              <w:r w:rsidDel="000A3FA9">
                <w:delText>Rel-11</w:delText>
              </w:r>
            </w:del>
          </w:p>
        </w:tc>
      </w:tr>
    </w:tbl>
    <w:p w:rsidR="004E56E0" w:rsidDel="000A3FA9" w:rsidRDefault="004E56E0" w:rsidP="004E56E0">
      <w:pPr>
        <w:rPr>
          <w:del w:id="542" w:author="Ericsson" w:date="2016-10-25T15:51:00Z"/>
          <w:lang w:val="en-US"/>
        </w:rPr>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543" w:author="Ericsson" w:date="2016-10-25T15:51:00Z">
          <w:tblPr>
            <w:tblW w:w="4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3671"/>
        <w:gridCol w:w="2561"/>
        <w:tblGridChange w:id="544">
          <w:tblGrid>
            <w:gridCol w:w="3671"/>
            <w:gridCol w:w="837"/>
          </w:tblGrid>
        </w:tblGridChange>
      </w:tblGrid>
      <w:tr w:rsidR="000A3FA9" w:rsidRPr="000A3FA9" w:rsidTr="000A3FA9">
        <w:trPr>
          <w:cantSplit/>
          <w:jc w:val="center"/>
          <w:ins w:id="545" w:author="Ericsson" w:date="2016-10-25T15:51:00Z"/>
          <w:trPrChange w:id="546" w:author="Ericsson" w:date="2016-10-25T15:51:00Z">
            <w:trPr>
              <w:cantSplit/>
              <w:jc w:val="center"/>
            </w:trPr>
          </w:trPrChange>
        </w:trPr>
        <w:tc>
          <w:tcPr>
            <w:tcW w:w="3671" w:type="dxa"/>
            <w:tcPrChange w:id="547"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548" w:author="Ericsson" w:date="2016-10-25T15:51:00Z"/>
                <w:rFonts w:ascii="Arial" w:hAnsi="Arial"/>
                <w:sz w:val="18"/>
                <w:lang w:eastAsia="zh-CN"/>
              </w:rPr>
            </w:pPr>
            <w:ins w:id="549" w:author="Ericsson" w:date="2016-10-25T15:51:00Z">
              <w:r w:rsidRPr="000A3FA9">
                <w:rPr>
                  <w:rFonts w:ascii="Arial" w:hAnsi="Arial"/>
                  <w:sz w:val="18"/>
                  <w:lang w:eastAsia="zh-CN"/>
                </w:rPr>
                <w:lastRenderedPageBreak/>
                <w:t>CA combination</w:t>
              </w:r>
            </w:ins>
          </w:p>
        </w:tc>
        <w:tc>
          <w:tcPr>
            <w:tcW w:w="2561" w:type="dxa"/>
            <w:tcPrChange w:id="550"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551" w:author="Ericsson" w:date="2016-10-25T15:51:00Z"/>
                <w:rFonts w:ascii="Arial" w:hAnsi="Arial"/>
                <w:sz w:val="18"/>
                <w:lang w:eastAsia="zh-CN"/>
              </w:rPr>
            </w:pPr>
            <w:ins w:id="552" w:author="Ericsson" w:date="2016-10-25T15:51:00Z">
              <w:r>
                <w:rPr>
                  <w:rFonts w:ascii="Arial" w:hAnsi="Arial"/>
                  <w:sz w:val="18"/>
                  <w:lang w:eastAsia="zh-CN"/>
                </w:rPr>
                <w:t xml:space="preserve">Release </w:t>
              </w:r>
              <w:r w:rsidRPr="000A3FA9">
                <w:rPr>
                  <w:rFonts w:ascii="Arial" w:hAnsi="Arial"/>
                  <w:sz w:val="18"/>
                  <w:lang w:eastAsia="zh-CN"/>
                </w:rPr>
                <w:t>independent from</w:t>
              </w:r>
            </w:ins>
          </w:p>
        </w:tc>
      </w:tr>
      <w:tr w:rsidR="000A3FA9" w:rsidRPr="000A3FA9" w:rsidTr="000A3FA9">
        <w:trPr>
          <w:cantSplit/>
          <w:jc w:val="center"/>
          <w:ins w:id="553" w:author="Ericsson" w:date="2016-10-25T15:51:00Z"/>
          <w:trPrChange w:id="554" w:author="Ericsson" w:date="2016-10-25T15:51:00Z">
            <w:trPr>
              <w:cantSplit/>
              <w:jc w:val="center"/>
            </w:trPr>
          </w:trPrChange>
        </w:trPr>
        <w:tc>
          <w:tcPr>
            <w:tcW w:w="3671" w:type="dxa"/>
            <w:tcPrChange w:id="555"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556" w:author="Ericsson" w:date="2016-10-25T15:51:00Z"/>
                <w:rFonts w:ascii="Arial" w:hAnsi="Arial"/>
                <w:sz w:val="18"/>
                <w:lang w:val="it-IT" w:eastAsia="zh-CN"/>
              </w:rPr>
            </w:pPr>
            <w:ins w:id="557" w:author="Ericsson" w:date="2016-10-25T15:51:00Z">
              <w:r w:rsidRPr="000A3FA9">
                <w:rPr>
                  <w:rFonts w:ascii="Arial" w:hAnsi="Arial"/>
                  <w:kern w:val="2"/>
                  <w:sz w:val="18"/>
                  <w:lang w:val="it-IT" w:eastAsia="zh-CN"/>
                </w:rPr>
                <w:t>CA_2DL</w:t>
              </w:r>
              <w:r w:rsidRPr="000A3FA9">
                <w:rPr>
                  <w:rFonts w:ascii="Arial" w:hAnsi="Arial"/>
                  <w:kern w:val="2"/>
                  <w:sz w:val="18"/>
                  <w:lang w:eastAsia="zh-CN"/>
                </w:rPr>
                <w:t>_3B_1UL_BCS0</w:t>
              </w:r>
            </w:ins>
          </w:p>
        </w:tc>
        <w:tc>
          <w:tcPr>
            <w:tcW w:w="2561" w:type="dxa"/>
            <w:tcPrChange w:id="558"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559" w:author="Ericsson" w:date="2016-10-25T15:51:00Z"/>
                <w:rFonts w:ascii="Arial" w:hAnsi="Arial"/>
                <w:sz w:val="18"/>
                <w:lang w:eastAsia="zh-CN"/>
              </w:rPr>
            </w:pPr>
            <w:ins w:id="560" w:author="Ericsson" w:date="2016-10-25T15:51:00Z">
              <w:r w:rsidRPr="000A3FA9">
                <w:rPr>
                  <w:rFonts w:ascii="Arial" w:hAnsi="Arial"/>
                  <w:kern w:val="2"/>
                  <w:sz w:val="18"/>
                  <w:lang w:eastAsia="zh-CN"/>
                </w:rPr>
                <w:t>Rel-10</w:t>
              </w:r>
            </w:ins>
          </w:p>
        </w:tc>
      </w:tr>
      <w:tr w:rsidR="000A3FA9" w:rsidRPr="000A3FA9" w:rsidTr="000A3FA9">
        <w:trPr>
          <w:cantSplit/>
          <w:jc w:val="center"/>
          <w:ins w:id="561" w:author="Ericsson" w:date="2016-10-25T15:51:00Z"/>
          <w:trPrChange w:id="562" w:author="Ericsson" w:date="2016-10-25T15:51:00Z">
            <w:trPr>
              <w:cantSplit/>
              <w:jc w:val="center"/>
            </w:trPr>
          </w:trPrChange>
        </w:trPr>
        <w:tc>
          <w:tcPr>
            <w:tcW w:w="3671" w:type="dxa"/>
            <w:tcPrChange w:id="563"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564" w:author="Ericsson" w:date="2016-10-25T15:51:00Z"/>
                <w:rFonts w:ascii="Arial" w:hAnsi="Arial"/>
                <w:sz w:val="18"/>
                <w:lang w:val="it-IT" w:eastAsia="zh-CN"/>
              </w:rPr>
            </w:pPr>
            <w:ins w:id="565" w:author="Ericsson" w:date="2016-10-25T15:51:00Z">
              <w:r w:rsidRPr="000A3FA9">
                <w:rPr>
                  <w:rFonts w:ascii="Arial" w:hAnsi="Arial"/>
                  <w:kern w:val="2"/>
                  <w:sz w:val="18"/>
                  <w:lang w:val="it-IT" w:eastAsia="zh-CN"/>
                </w:rPr>
                <w:t>CA_2DL</w:t>
              </w:r>
              <w:r w:rsidRPr="000A3FA9">
                <w:rPr>
                  <w:rFonts w:ascii="Arial" w:hAnsi="Arial"/>
                  <w:kern w:val="2"/>
                  <w:sz w:val="18"/>
                  <w:lang w:eastAsia="zh-CN"/>
                </w:rPr>
                <w:t>_3A-3A_1UL_BCS2</w:t>
              </w:r>
            </w:ins>
          </w:p>
        </w:tc>
        <w:tc>
          <w:tcPr>
            <w:tcW w:w="2561" w:type="dxa"/>
            <w:tcPrChange w:id="566"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567" w:author="Ericsson" w:date="2016-10-25T15:51:00Z"/>
                <w:rFonts w:ascii="Arial" w:hAnsi="Arial"/>
                <w:sz w:val="18"/>
                <w:lang w:eastAsia="zh-CN"/>
              </w:rPr>
            </w:pPr>
            <w:ins w:id="568" w:author="Ericsson" w:date="2016-10-25T15:51:00Z">
              <w:r w:rsidRPr="000A3FA9">
                <w:rPr>
                  <w:rFonts w:ascii="Arial" w:hAnsi="Arial"/>
                  <w:kern w:val="2"/>
                  <w:sz w:val="18"/>
                  <w:lang w:eastAsia="zh-CN"/>
                </w:rPr>
                <w:t>Rel-11</w:t>
              </w:r>
            </w:ins>
          </w:p>
        </w:tc>
      </w:tr>
      <w:tr w:rsidR="000A3FA9" w:rsidRPr="000A3FA9" w:rsidTr="000A3FA9">
        <w:trPr>
          <w:cantSplit/>
          <w:jc w:val="center"/>
          <w:ins w:id="569" w:author="Ericsson" w:date="2016-10-25T15:51:00Z"/>
          <w:trPrChange w:id="570" w:author="Ericsson" w:date="2016-10-25T15:51:00Z">
            <w:trPr>
              <w:cantSplit/>
              <w:jc w:val="center"/>
            </w:trPr>
          </w:trPrChange>
        </w:trPr>
        <w:tc>
          <w:tcPr>
            <w:tcW w:w="3671" w:type="dxa"/>
            <w:tcPrChange w:id="571"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572" w:author="Ericsson" w:date="2016-10-25T15:51:00Z"/>
                <w:rFonts w:ascii="Arial" w:hAnsi="Arial"/>
                <w:sz w:val="18"/>
                <w:lang w:val="it-IT" w:eastAsia="zh-CN"/>
              </w:rPr>
            </w:pPr>
            <w:ins w:id="573" w:author="Ericsson" w:date="2016-10-25T15:51:00Z">
              <w:r w:rsidRPr="000A3FA9">
                <w:rPr>
                  <w:rFonts w:ascii="Arial" w:hAnsi="Arial"/>
                  <w:sz w:val="18"/>
                  <w:lang w:val="it-IT" w:eastAsia="zh-CN"/>
                </w:rPr>
                <w:t>CA_2DL</w:t>
              </w:r>
              <w:r w:rsidRPr="000A3FA9">
                <w:rPr>
                  <w:rFonts w:ascii="Arial" w:hAnsi="Arial"/>
                  <w:sz w:val="18"/>
                  <w:lang w:eastAsia="zh-CN"/>
                </w:rPr>
                <w:t>_5B_2UL_BCS0</w:t>
              </w:r>
            </w:ins>
          </w:p>
        </w:tc>
        <w:tc>
          <w:tcPr>
            <w:tcW w:w="2561" w:type="dxa"/>
            <w:tcPrChange w:id="574"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575" w:author="Ericsson" w:date="2016-10-25T15:51:00Z"/>
                <w:rFonts w:ascii="Arial" w:hAnsi="Arial"/>
                <w:sz w:val="18"/>
                <w:lang w:eastAsia="zh-CN"/>
              </w:rPr>
            </w:pPr>
            <w:ins w:id="576" w:author="Ericsson" w:date="2016-10-25T15:51:00Z">
              <w:r w:rsidRPr="000A3FA9">
                <w:rPr>
                  <w:rFonts w:ascii="Arial" w:hAnsi="Arial"/>
                  <w:sz w:val="18"/>
                  <w:lang w:eastAsia="zh-CN"/>
                </w:rPr>
                <w:t>Rel-11</w:t>
              </w:r>
            </w:ins>
          </w:p>
        </w:tc>
      </w:tr>
      <w:tr w:rsidR="000A3FA9" w:rsidRPr="000A3FA9" w:rsidTr="000A3FA9">
        <w:trPr>
          <w:cantSplit/>
          <w:jc w:val="center"/>
          <w:ins w:id="577" w:author="Ericsson" w:date="2016-10-25T15:51:00Z"/>
          <w:trPrChange w:id="578" w:author="Ericsson" w:date="2016-10-25T15:51:00Z">
            <w:trPr>
              <w:cantSplit/>
              <w:jc w:val="center"/>
            </w:trPr>
          </w:trPrChange>
        </w:trPr>
        <w:tc>
          <w:tcPr>
            <w:tcW w:w="3671" w:type="dxa"/>
            <w:tcPrChange w:id="579"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580" w:author="Ericsson" w:date="2016-10-25T15:51:00Z"/>
                <w:rFonts w:ascii="Arial" w:hAnsi="Arial"/>
                <w:sz w:val="18"/>
                <w:lang w:val="it-IT" w:eastAsia="zh-CN"/>
              </w:rPr>
            </w:pPr>
            <w:ins w:id="581" w:author="Ericsson" w:date="2016-10-25T15:51:00Z">
              <w:r w:rsidRPr="000A3FA9">
                <w:rPr>
                  <w:rFonts w:ascii="Arial" w:hAnsi="Arial"/>
                  <w:sz w:val="18"/>
                  <w:lang w:val="it-IT" w:eastAsia="zh-CN"/>
                </w:rPr>
                <w:t>CA_2DL</w:t>
              </w:r>
              <w:r w:rsidRPr="000A3FA9">
                <w:rPr>
                  <w:rFonts w:ascii="Arial" w:hAnsi="Arial"/>
                  <w:sz w:val="18"/>
                  <w:lang w:eastAsia="zh-CN"/>
                </w:rPr>
                <w:t>_5B_1UL_BCS1</w:t>
              </w:r>
            </w:ins>
          </w:p>
        </w:tc>
        <w:tc>
          <w:tcPr>
            <w:tcW w:w="2561" w:type="dxa"/>
            <w:tcPrChange w:id="582"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583" w:author="Ericsson" w:date="2016-10-25T15:51:00Z"/>
                <w:rFonts w:ascii="Arial" w:hAnsi="Arial"/>
                <w:sz w:val="18"/>
                <w:lang w:eastAsia="zh-CN"/>
              </w:rPr>
            </w:pPr>
            <w:ins w:id="584" w:author="Ericsson" w:date="2016-10-25T15:51:00Z">
              <w:r w:rsidRPr="000A3FA9">
                <w:rPr>
                  <w:rFonts w:ascii="Arial" w:hAnsi="Arial"/>
                  <w:sz w:val="18"/>
                  <w:lang w:eastAsia="zh-CN"/>
                </w:rPr>
                <w:t>Rel-11</w:t>
              </w:r>
            </w:ins>
          </w:p>
        </w:tc>
      </w:tr>
      <w:tr w:rsidR="000A3FA9" w:rsidRPr="000A3FA9" w:rsidTr="000A3FA9">
        <w:trPr>
          <w:cantSplit/>
          <w:jc w:val="center"/>
          <w:ins w:id="585" w:author="Ericsson" w:date="2016-10-25T15:51:00Z"/>
          <w:trPrChange w:id="586" w:author="Ericsson" w:date="2016-10-25T15:51:00Z">
            <w:trPr>
              <w:cantSplit/>
              <w:jc w:val="center"/>
            </w:trPr>
          </w:trPrChange>
        </w:trPr>
        <w:tc>
          <w:tcPr>
            <w:tcW w:w="3671" w:type="dxa"/>
            <w:tcPrChange w:id="587"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588" w:author="Ericsson" w:date="2016-10-25T15:51:00Z"/>
                <w:rFonts w:ascii="Arial" w:hAnsi="Arial"/>
                <w:sz w:val="18"/>
                <w:lang w:val="it-IT" w:eastAsia="zh-CN"/>
              </w:rPr>
            </w:pPr>
            <w:ins w:id="589" w:author="Ericsson" w:date="2016-10-25T15:51:00Z">
              <w:r w:rsidRPr="000A3FA9">
                <w:rPr>
                  <w:rFonts w:ascii="Arial" w:hAnsi="Arial"/>
                  <w:sz w:val="18"/>
                  <w:lang w:val="it-IT" w:eastAsia="zh-CN"/>
                </w:rPr>
                <w:t>CA_2DL</w:t>
              </w:r>
              <w:r w:rsidRPr="000A3FA9">
                <w:rPr>
                  <w:rFonts w:ascii="Arial" w:hAnsi="Arial"/>
                  <w:sz w:val="18"/>
                  <w:lang w:eastAsia="zh-CN"/>
                </w:rPr>
                <w:t>_5A_5A_1UL_BCS1</w:t>
              </w:r>
            </w:ins>
          </w:p>
        </w:tc>
        <w:tc>
          <w:tcPr>
            <w:tcW w:w="2561" w:type="dxa"/>
            <w:tcPrChange w:id="590"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591" w:author="Ericsson" w:date="2016-10-25T15:51:00Z"/>
                <w:rFonts w:ascii="Arial" w:hAnsi="Arial"/>
                <w:sz w:val="18"/>
                <w:lang w:eastAsia="zh-CN"/>
              </w:rPr>
            </w:pPr>
            <w:ins w:id="592" w:author="Ericsson" w:date="2016-10-25T15:51:00Z">
              <w:r w:rsidRPr="000A3FA9">
                <w:rPr>
                  <w:rFonts w:ascii="Arial" w:hAnsi="Arial"/>
                  <w:sz w:val="18"/>
                  <w:lang w:val="it-IT" w:eastAsia="zh-CN"/>
                </w:rPr>
                <w:t>Rel-11</w:t>
              </w:r>
            </w:ins>
          </w:p>
        </w:tc>
      </w:tr>
      <w:tr w:rsidR="000A3FA9" w:rsidRPr="000A3FA9" w:rsidTr="000A3FA9">
        <w:trPr>
          <w:cantSplit/>
          <w:jc w:val="center"/>
          <w:ins w:id="593" w:author="Ericsson" w:date="2016-10-25T15:51:00Z"/>
          <w:trPrChange w:id="594" w:author="Ericsson" w:date="2016-10-25T15:51:00Z">
            <w:trPr>
              <w:cantSplit/>
              <w:jc w:val="center"/>
            </w:trPr>
          </w:trPrChange>
        </w:trPr>
        <w:tc>
          <w:tcPr>
            <w:tcW w:w="3671" w:type="dxa"/>
            <w:tcPrChange w:id="595"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596" w:author="Ericsson" w:date="2016-10-25T15:51:00Z"/>
                <w:rFonts w:ascii="Arial" w:hAnsi="Arial"/>
                <w:sz w:val="18"/>
                <w:lang w:eastAsia="zh-CN"/>
              </w:rPr>
            </w:pPr>
            <w:ins w:id="597" w:author="Ericsson" w:date="2016-10-25T15:51:00Z">
              <w:r w:rsidRPr="000A3FA9">
                <w:rPr>
                  <w:rFonts w:ascii="Arial" w:hAnsi="Arial"/>
                  <w:sz w:val="18"/>
                  <w:lang w:val="it-IT" w:eastAsia="zh-CN"/>
                </w:rPr>
                <w:t>CA_2DL</w:t>
              </w:r>
              <w:r w:rsidRPr="000A3FA9">
                <w:rPr>
                  <w:rFonts w:ascii="Arial" w:hAnsi="Arial"/>
                  <w:sz w:val="18"/>
                  <w:lang w:eastAsia="zh-CN"/>
                </w:rPr>
                <w:t>_7A-7A_1UL_BCS2</w:t>
              </w:r>
            </w:ins>
          </w:p>
        </w:tc>
        <w:tc>
          <w:tcPr>
            <w:tcW w:w="2561" w:type="dxa"/>
            <w:tcPrChange w:id="598"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599" w:author="Ericsson" w:date="2016-10-25T15:51:00Z"/>
                <w:rFonts w:ascii="Arial" w:hAnsi="Arial"/>
                <w:sz w:val="18"/>
                <w:lang w:eastAsia="zh-CN"/>
              </w:rPr>
            </w:pPr>
            <w:ins w:id="600" w:author="Ericsson" w:date="2016-10-25T15:51:00Z">
              <w:r w:rsidRPr="000A3FA9">
                <w:rPr>
                  <w:rFonts w:ascii="Arial" w:hAnsi="Arial"/>
                  <w:sz w:val="18"/>
                  <w:lang w:eastAsia="zh-CN"/>
                </w:rPr>
                <w:t>Rel-11</w:t>
              </w:r>
            </w:ins>
          </w:p>
        </w:tc>
      </w:tr>
      <w:tr w:rsidR="000A3FA9" w:rsidRPr="000A3FA9" w:rsidTr="000A3FA9">
        <w:trPr>
          <w:cantSplit/>
          <w:jc w:val="center"/>
          <w:ins w:id="601" w:author="Ericsson" w:date="2016-10-25T15:51:00Z"/>
          <w:trPrChange w:id="602" w:author="Ericsson" w:date="2016-10-25T15:51:00Z">
            <w:trPr>
              <w:cantSplit/>
              <w:jc w:val="center"/>
            </w:trPr>
          </w:trPrChange>
        </w:trPr>
        <w:tc>
          <w:tcPr>
            <w:tcW w:w="3671" w:type="dxa"/>
            <w:tcPrChange w:id="603"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604" w:author="Ericsson" w:date="2016-10-25T15:51:00Z"/>
                <w:rFonts w:ascii="Arial" w:hAnsi="Arial"/>
                <w:sz w:val="18"/>
                <w:lang w:val="it-IT" w:eastAsia="zh-CN"/>
              </w:rPr>
            </w:pPr>
            <w:ins w:id="605" w:author="Ericsson" w:date="2016-10-25T15:51:00Z">
              <w:r w:rsidRPr="000A3FA9">
                <w:rPr>
                  <w:rFonts w:ascii="Arial" w:hAnsi="Arial" w:cs="Arial"/>
                  <w:sz w:val="18"/>
                  <w:szCs w:val="18"/>
                  <w:lang w:val="it-IT" w:eastAsia="zh-CN"/>
                </w:rPr>
                <w:t>CA_2DL</w:t>
              </w:r>
              <w:r w:rsidRPr="000A3FA9">
                <w:rPr>
                  <w:rFonts w:ascii="Arial" w:hAnsi="Arial" w:cs="Arial"/>
                  <w:sz w:val="18"/>
                  <w:szCs w:val="18"/>
                  <w:lang w:eastAsia="zh-CN"/>
                </w:rPr>
                <w:t>_7A-7A_2UL_7A-7A_BCS1</w:t>
              </w:r>
            </w:ins>
          </w:p>
        </w:tc>
        <w:tc>
          <w:tcPr>
            <w:tcW w:w="2561" w:type="dxa"/>
            <w:tcPrChange w:id="606"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607" w:author="Ericsson" w:date="2016-10-25T15:51:00Z"/>
                <w:rFonts w:ascii="Arial" w:hAnsi="Arial"/>
                <w:sz w:val="18"/>
                <w:lang w:eastAsia="zh-CN"/>
              </w:rPr>
            </w:pPr>
            <w:ins w:id="608" w:author="Ericsson" w:date="2016-10-25T15:51:00Z">
              <w:r w:rsidRPr="000A3FA9">
                <w:rPr>
                  <w:rFonts w:ascii="Arial" w:hAnsi="Arial" w:cs="Arial"/>
                  <w:sz w:val="18"/>
                  <w:szCs w:val="18"/>
                  <w:lang w:eastAsia="zh-CN"/>
                </w:rPr>
                <w:t>Rel-11</w:t>
              </w:r>
            </w:ins>
          </w:p>
        </w:tc>
      </w:tr>
      <w:tr w:rsidR="000A3FA9" w:rsidRPr="000A3FA9" w:rsidTr="000A3FA9">
        <w:trPr>
          <w:cantSplit/>
          <w:jc w:val="center"/>
          <w:ins w:id="609" w:author="Ericsson" w:date="2016-10-25T15:51:00Z"/>
          <w:trPrChange w:id="610" w:author="Ericsson" w:date="2016-10-25T15:51:00Z">
            <w:trPr>
              <w:cantSplit/>
              <w:jc w:val="center"/>
            </w:trPr>
          </w:trPrChange>
        </w:trPr>
        <w:tc>
          <w:tcPr>
            <w:tcW w:w="3671" w:type="dxa"/>
            <w:tcPrChange w:id="611"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612" w:author="Ericsson" w:date="2016-10-25T15:51:00Z"/>
                <w:rFonts w:ascii="Arial" w:hAnsi="Arial"/>
                <w:sz w:val="18"/>
                <w:lang w:val="it-IT" w:eastAsia="zh-CN"/>
              </w:rPr>
            </w:pPr>
            <w:ins w:id="613" w:author="Ericsson" w:date="2016-10-25T15:51:00Z">
              <w:r w:rsidRPr="000A3FA9">
                <w:rPr>
                  <w:rFonts w:ascii="Arial" w:hAnsi="Arial"/>
                  <w:sz w:val="18"/>
                  <w:lang w:val="it-IT" w:eastAsia="zh-CN"/>
                </w:rPr>
                <w:t>CA_2DL</w:t>
              </w:r>
              <w:r w:rsidRPr="000A3FA9">
                <w:rPr>
                  <w:rFonts w:ascii="Arial" w:hAnsi="Arial"/>
                  <w:sz w:val="18"/>
                  <w:lang w:eastAsia="zh-CN"/>
                </w:rPr>
                <w:t>_7A-7A_1UL_BCS3</w:t>
              </w:r>
            </w:ins>
          </w:p>
        </w:tc>
        <w:tc>
          <w:tcPr>
            <w:tcW w:w="2561" w:type="dxa"/>
            <w:tcPrChange w:id="614"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615" w:author="Ericsson" w:date="2016-10-25T15:51:00Z"/>
                <w:rFonts w:ascii="Arial" w:hAnsi="Arial"/>
                <w:sz w:val="18"/>
                <w:lang w:eastAsia="zh-CN"/>
              </w:rPr>
            </w:pPr>
            <w:ins w:id="616" w:author="Ericsson" w:date="2016-10-25T15:51:00Z">
              <w:r w:rsidRPr="000A3FA9">
                <w:rPr>
                  <w:rFonts w:ascii="Arial" w:hAnsi="Arial"/>
                  <w:sz w:val="18"/>
                  <w:lang w:eastAsia="ko-KR"/>
                </w:rPr>
                <w:t>Rel-11</w:t>
              </w:r>
            </w:ins>
          </w:p>
        </w:tc>
      </w:tr>
      <w:tr w:rsidR="000A3FA9" w:rsidRPr="000A3FA9" w:rsidTr="000A3FA9">
        <w:trPr>
          <w:cantSplit/>
          <w:jc w:val="center"/>
          <w:ins w:id="617" w:author="Ericsson" w:date="2016-10-25T15:51:00Z"/>
          <w:trPrChange w:id="618" w:author="Ericsson" w:date="2016-10-25T15:51:00Z">
            <w:trPr>
              <w:cantSplit/>
              <w:jc w:val="center"/>
            </w:trPr>
          </w:trPrChange>
        </w:trPr>
        <w:tc>
          <w:tcPr>
            <w:tcW w:w="3671" w:type="dxa"/>
            <w:tcPrChange w:id="619"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620" w:author="Ericsson" w:date="2016-10-25T15:51:00Z"/>
                <w:rFonts w:ascii="Arial" w:hAnsi="Arial"/>
                <w:sz w:val="18"/>
                <w:lang w:val="it-IT" w:eastAsia="zh-CN"/>
              </w:rPr>
            </w:pPr>
            <w:ins w:id="621" w:author="Ericsson" w:date="2016-10-25T15:51:00Z">
              <w:r w:rsidRPr="000A3FA9">
                <w:rPr>
                  <w:rFonts w:ascii="Arial" w:hAnsi="Arial" w:cs="Arial"/>
                  <w:sz w:val="18"/>
                  <w:szCs w:val="18"/>
                  <w:lang w:val="it-IT" w:eastAsia="zh-CN"/>
                </w:rPr>
                <w:t>CA_2DL</w:t>
              </w:r>
              <w:r w:rsidRPr="000A3FA9">
                <w:rPr>
                  <w:rFonts w:ascii="Arial" w:hAnsi="Arial" w:cs="Arial"/>
                  <w:sz w:val="18"/>
                  <w:szCs w:val="18"/>
                  <w:lang w:eastAsia="zh-CN"/>
                </w:rPr>
                <w:t>_7A-7A_2UL_7A-7A_BCS3</w:t>
              </w:r>
            </w:ins>
          </w:p>
        </w:tc>
        <w:tc>
          <w:tcPr>
            <w:tcW w:w="2561" w:type="dxa"/>
            <w:tcPrChange w:id="622"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623" w:author="Ericsson" w:date="2016-10-25T15:51:00Z"/>
                <w:rFonts w:ascii="Arial" w:hAnsi="Arial"/>
                <w:sz w:val="18"/>
                <w:lang w:eastAsia="zh-CN"/>
              </w:rPr>
            </w:pPr>
            <w:ins w:id="624" w:author="Ericsson" w:date="2016-10-25T15:51:00Z">
              <w:r w:rsidRPr="000A3FA9">
                <w:rPr>
                  <w:rFonts w:ascii="Arial" w:hAnsi="Arial" w:cs="Arial"/>
                  <w:sz w:val="18"/>
                  <w:szCs w:val="18"/>
                  <w:lang w:eastAsia="zh-CN"/>
                </w:rPr>
                <w:t>Rel-11</w:t>
              </w:r>
            </w:ins>
          </w:p>
        </w:tc>
      </w:tr>
      <w:tr w:rsidR="000A3FA9" w:rsidRPr="000A3FA9" w:rsidTr="000A3FA9">
        <w:trPr>
          <w:cantSplit/>
          <w:jc w:val="center"/>
          <w:ins w:id="625" w:author="Ericsson" w:date="2016-10-25T15:51:00Z"/>
          <w:trPrChange w:id="626" w:author="Ericsson" w:date="2016-10-25T15:51:00Z">
            <w:trPr>
              <w:cantSplit/>
              <w:jc w:val="center"/>
            </w:trPr>
          </w:trPrChange>
        </w:trPr>
        <w:tc>
          <w:tcPr>
            <w:tcW w:w="3671" w:type="dxa"/>
            <w:tcPrChange w:id="627"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628" w:author="Ericsson" w:date="2016-10-25T15:51:00Z"/>
                <w:rFonts w:ascii="Arial" w:hAnsi="Arial"/>
                <w:sz w:val="18"/>
                <w:lang w:eastAsia="zh-CN"/>
              </w:rPr>
            </w:pPr>
            <w:ins w:id="629" w:author="Ericsson" w:date="2016-10-25T15:51:00Z">
              <w:r w:rsidRPr="000A3FA9">
                <w:rPr>
                  <w:rFonts w:ascii="Arial" w:hAnsi="Arial"/>
                  <w:sz w:val="18"/>
                  <w:lang w:val="it-IT" w:eastAsia="zh-CN"/>
                </w:rPr>
                <w:t>CA_2DL</w:t>
              </w:r>
              <w:r w:rsidRPr="000A3FA9">
                <w:rPr>
                  <w:rFonts w:ascii="Arial" w:hAnsi="Arial"/>
                  <w:sz w:val="18"/>
                  <w:lang w:eastAsia="zh-CN"/>
                </w:rPr>
                <w:t>_12A-12A_1UL_BCS0</w:t>
              </w:r>
            </w:ins>
          </w:p>
        </w:tc>
        <w:tc>
          <w:tcPr>
            <w:tcW w:w="2561" w:type="dxa"/>
            <w:tcPrChange w:id="630"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631" w:author="Ericsson" w:date="2016-10-25T15:51:00Z"/>
                <w:rFonts w:ascii="Arial" w:hAnsi="Arial"/>
                <w:sz w:val="18"/>
                <w:lang w:eastAsia="zh-CN"/>
              </w:rPr>
            </w:pPr>
            <w:ins w:id="632" w:author="Ericsson" w:date="2016-10-25T15:51:00Z">
              <w:r w:rsidRPr="000A3FA9">
                <w:rPr>
                  <w:rFonts w:ascii="Arial" w:hAnsi="Arial"/>
                  <w:sz w:val="18"/>
                  <w:lang w:eastAsia="zh-CN"/>
                </w:rPr>
                <w:t>Rel-11</w:t>
              </w:r>
            </w:ins>
          </w:p>
        </w:tc>
      </w:tr>
      <w:tr w:rsidR="000A3FA9" w:rsidRPr="000A3FA9" w:rsidTr="000A3FA9">
        <w:trPr>
          <w:cantSplit/>
          <w:jc w:val="center"/>
          <w:ins w:id="633" w:author="Ericsson" w:date="2016-10-25T15:51:00Z"/>
          <w:trPrChange w:id="634" w:author="Ericsson" w:date="2016-10-25T15:51:00Z">
            <w:trPr>
              <w:cantSplit/>
              <w:jc w:val="center"/>
            </w:trPr>
          </w:trPrChange>
        </w:trPr>
        <w:tc>
          <w:tcPr>
            <w:tcW w:w="3671" w:type="dxa"/>
            <w:tcPrChange w:id="635"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636" w:author="Ericsson" w:date="2016-10-25T15:51:00Z"/>
                <w:rFonts w:ascii="Arial" w:hAnsi="Arial"/>
                <w:sz w:val="18"/>
                <w:lang w:val="it-IT" w:eastAsia="zh-CN"/>
              </w:rPr>
            </w:pPr>
            <w:ins w:id="637" w:author="Ericsson" w:date="2016-10-25T15:51:00Z">
              <w:r w:rsidRPr="000A3FA9">
                <w:rPr>
                  <w:rFonts w:ascii="Arial" w:hAnsi="Arial"/>
                  <w:sz w:val="18"/>
                  <w:lang w:val="pl-PL" w:eastAsia="ko-KR"/>
                </w:rPr>
                <w:t>CA_3DL_40D_1UL_BCS1</w:t>
              </w:r>
            </w:ins>
          </w:p>
        </w:tc>
        <w:tc>
          <w:tcPr>
            <w:tcW w:w="2561" w:type="dxa"/>
            <w:tcPrChange w:id="638"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639" w:author="Ericsson" w:date="2016-10-25T15:51:00Z"/>
                <w:rFonts w:ascii="Arial" w:hAnsi="Arial"/>
                <w:sz w:val="18"/>
                <w:lang w:eastAsia="zh-CN"/>
              </w:rPr>
            </w:pPr>
            <w:ins w:id="640" w:author="Ericsson" w:date="2016-10-25T15:51:00Z">
              <w:r w:rsidRPr="000A3FA9">
                <w:rPr>
                  <w:rFonts w:ascii="Arial" w:hAnsi="Arial"/>
                  <w:sz w:val="18"/>
                  <w:lang w:eastAsia="zh-CN"/>
                </w:rPr>
                <w:t>Rel-1</w:t>
              </w:r>
              <w:r w:rsidRPr="000A3FA9">
                <w:rPr>
                  <w:rFonts w:ascii="Arial" w:hAnsi="Arial"/>
                  <w:sz w:val="18"/>
                  <w:lang w:eastAsia="ko-KR"/>
                </w:rPr>
                <w:t>1</w:t>
              </w:r>
            </w:ins>
          </w:p>
        </w:tc>
      </w:tr>
      <w:tr w:rsidR="000A3FA9" w:rsidRPr="000A3FA9" w:rsidTr="000A3FA9">
        <w:trPr>
          <w:cantSplit/>
          <w:jc w:val="center"/>
          <w:ins w:id="641" w:author="Ericsson" w:date="2016-10-25T15:51:00Z"/>
          <w:trPrChange w:id="642" w:author="Ericsson" w:date="2016-10-25T15:51:00Z">
            <w:trPr>
              <w:cantSplit/>
              <w:jc w:val="center"/>
            </w:trPr>
          </w:trPrChange>
        </w:trPr>
        <w:tc>
          <w:tcPr>
            <w:tcW w:w="3671" w:type="dxa"/>
            <w:tcPrChange w:id="643"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644" w:author="Ericsson" w:date="2016-10-25T15:51:00Z"/>
                <w:rFonts w:ascii="Arial" w:hAnsi="Arial"/>
                <w:sz w:val="18"/>
                <w:lang w:val="it-IT" w:eastAsia="zh-CN"/>
              </w:rPr>
            </w:pPr>
            <w:ins w:id="645" w:author="Ericsson" w:date="2016-10-25T15:51:00Z">
              <w:r w:rsidRPr="000A3FA9">
                <w:rPr>
                  <w:rFonts w:ascii="Arial" w:hAnsi="Arial"/>
                  <w:kern w:val="2"/>
                  <w:sz w:val="18"/>
                  <w:lang w:eastAsia="zh-CN"/>
                </w:rPr>
                <w:t>CA_</w:t>
              </w:r>
              <w:r w:rsidRPr="000A3FA9">
                <w:rPr>
                  <w:rFonts w:ascii="Arial" w:hAnsi="Arial"/>
                  <w:kern w:val="2"/>
                  <w:sz w:val="18"/>
                  <w:lang w:val="it-IT" w:eastAsia="zh-CN"/>
                </w:rPr>
                <w:t>3DL_</w:t>
              </w:r>
              <w:r w:rsidRPr="000A3FA9">
                <w:rPr>
                  <w:rFonts w:ascii="Arial" w:hAnsi="Arial"/>
                  <w:kern w:val="2"/>
                  <w:sz w:val="18"/>
                  <w:lang w:eastAsia="zh-CN"/>
                </w:rPr>
                <w:t>40D</w:t>
              </w:r>
              <w:r w:rsidRPr="000A3FA9">
                <w:rPr>
                  <w:rFonts w:ascii="Arial" w:hAnsi="Arial"/>
                  <w:kern w:val="2"/>
                  <w:sz w:val="18"/>
                  <w:lang w:val="it-IT" w:eastAsia="zh-CN"/>
                </w:rPr>
                <w:t>_3UL_BCS0</w:t>
              </w:r>
            </w:ins>
          </w:p>
        </w:tc>
        <w:tc>
          <w:tcPr>
            <w:tcW w:w="2561" w:type="dxa"/>
            <w:tcPrChange w:id="646"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647" w:author="Ericsson" w:date="2016-10-25T15:51:00Z"/>
                <w:rFonts w:ascii="Arial" w:hAnsi="Arial"/>
                <w:sz w:val="18"/>
                <w:lang w:eastAsia="zh-CN"/>
              </w:rPr>
            </w:pPr>
            <w:ins w:id="648" w:author="Ericsson" w:date="2016-10-25T15:51:00Z">
              <w:r w:rsidRPr="000A3FA9">
                <w:rPr>
                  <w:rFonts w:ascii="Arial" w:hAnsi="Arial"/>
                  <w:kern w:val="2"/>
                  <w:sz w:val="18"/>
                  <w:lang w:val="it-IT" w:eastAsia="zh-CN"/>
                </w:rPr>
                <w:t>Rel-12</w:t>
              </w:r>
            </w:ins>
          </w:p>
        </w:tc>
      </w:tr>
      <w:tr w:rsidR="000A3FA9" w:rsidRPr="000A3FA9" w:rsidTr="000A3FA9">
        <w:trPr>
          <w:cantSplit/>
          <w:jc w:val="center"/>
          <w:ins w:id="649" w:author="Ericsson" w:date="2016-10-25T15:51:00Z"/>
          <w:trPrChange w:id="650" w:author="Ericsson" w:date="2016-10-25T15:51:00Z">
            <w:trPr>
              <w:cantSplit/>
              <w:jc w:val="center"/>
            </w:trPr>
          </w:trPrChange>
        </w:trPr>
        <w:tc>
          <w:tcPr>
            <w:tcW w:w="3671" w:type="dxa"/>
            <w:tcPrChange w:id="651"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652" w:author="Ericsson" w:date="2016-10-25T15:51:00Z"/>
                <w:rFonts w:ascii="Arial" w:hAnsi="Arial"/>
                <w:sz w:val="18"/>
                <w:lang w:val="it-IT" w:eastAsia="zh-CN"/>
              </w:rPr>
            </w:pPr>
            <w:ins w:id="653" w:author="Ericsson" w:date="2016-10-25T15:51:00Z">
              <w:r w:rsidRPr="000A3FA9">
                <w:rPr>
                  <w:rFonts w:ascii="Arial" w:hAnsi="Arial"/>
                  <w:sz w:val="18"/>
                  <w:lang w:val="pl-PL" w:eastAsia="ko-KR"/>
                </w:rPr>
                <w:t>CA_4DL_40E_1UL_BCS0</w:t>
              </w:r>
            </w:ins>
          </w:p>
        </w:tc>
        <w:tc>
          <w:tcPr>
            <w:tcW w:w="2561" w:type="dxa"/>
            <w:tcPrChange w:id="654"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655" w:author="Ericsson" w:date="2016-10-25T15:51:00Z"/>
                <w:rFonts w:ascii="Arial" w:hAnsi="Arial"/>
                <w:sz w:val="18"/>
                <w:lang w:eastAsia="zh-CN"/>
              </w:rPr>
            </w:pPr>
            <w:ins w:id="656" w:author="Ericsson" w:date="2016-10-25T15:51:00Z">
              <w:r w:rsidRPr="000A3FA9">
                <w:rPr>
                  <w:rFonts w:ascii="Arial" w:hAnsi="Arial"/>
                  <w:sz w:val="18"/>
                  <w:lang w:eastAsia="zh-CN"/>
                </w:rPr>
                <w:t>Rel-1</w:t>
              </w:r>
              <w:r w:rsidRPr="000A3FA9">
                <w:rPr>
                  <w:rFonts w:ascii="Arial" w:hAnsi="Arial"/>
                  <w:sz w:val="18"/>
                  <w:lang w:eastAsia="ko-KR"/>
                </w:rPr>
                <w:t>1</w:t>
              </w:r>
            </w:ins>
          </w:p>
        </w:tc>
      </w:tr>
      <w:tr w:rsidR="000A3FA9" w:rsidRPr="000A3FA9" w:rsidTr="000A3FA9">
        <w:trPr>
          <w:cantSplit/>
          <w:jc w:val="center"/>
          <w:ins w:id="657" w:author="Ericsson" w:date="2016-10-25T15:51:00Z"/>
          <w:trPrChange w:id="658" w:author="Ericsson" w:date="2016-10-25T15:51:00Z">
            <w:trPr>
              <w:cantSplit/>
              <w:jc w:val="center"/>
            </w:trPr>
          </w:trPrChange>
        </w:trPr>
        <w:tc>
          <w:tcPr>
            <w:tcW w:w="3671" w:type="dxa"/>
            <w:vAlign w:val="center"/>
            <w:tcPrChange w:id="659" w:author="Ericsson" w:date="2016-10-25T15:51:00Z">
              <w:tcPr>
                <w:tcW w:w="3671" w:type="dxa"/>
                <w:vAlign w:val="center"/>
              </w:tcPr>
            </w:tcPrChange>
          </w:tcPr>
          <w:p w:rsidR="000A3FA9" w:rsidRPr="000A3FA9" w:rsidRDefault="000A3FA9" w:rsidP="000A3FA9">
            <w:pPr>
              <w:keepNext/>
              <w:keepLines/>
              <w:overflowPunct w:val="0"/>
              <w:autoSpaceDE w:val="0"/>
              <w:autoSpaceDN w:val="0"/>
              <w:adjustRightInd w:val="0"/>
              <w:spacing w:after="0"/>
              <w:textAlignment w:val="baseline"/>
              <w:rPr>
                <w:ins w:id="660" w:author="Ericsson" w:date="2016-10-25T15:51:00Z"/>
                <w:rFonts w:ascii="Arial" w:hAnsi="Arial"/>
                <w:sz w:val="18"/>
                <w:lang w:val="it-IT" w:eastAsia="zh-CN"/>
              </w:rPr>
            </w:pPr>
            <w:ins w:id="661" w:author="Ericsson" w:date="2016-10-25T15:51:00Z">
              <w:r w:rsidRPr="000A3FA9">
                <w:rPr>
                  <w:rFonts w:ascii="Arial" w:hAnsi="Arial"/>
                  <w:sz w:val="18"/>
                  <w:lang w:val="pl-PL" w:eastAsia="ko-KR"/>
                </w:rPr>
                <w:t>CA_2DL_40A-40A_1UL_BCS1</w:t>
              </w:r>
            </w:ins>
          </w:p>
        </w:tc>
        <w:tc>
          <w:tcPr>
            <w:tcW w:w="2561" w:type="dxa"/>
            <w:tcPrChange w:id="662"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663" w:author="Ericsson" w:date="2016-10-25T15:51:00Z"/>
                <w:rFonts w:ascii="Arial" w:hAnsi="Arial"/>
                <w:sz w:val="18"/>
                <w:lang w:eastAsia="zh-CN"/>
              </w:rPr>
            </w:pPr>
            <w:ins w:id="664" w:author="Ericsson" w:date="2016-10-25T15:51:00Z">
              <w:r w:rsidRPr="000A3FA9">
                <w:rPr>
                  <w:rFonts w:ascii="Arial" w:hAnsi="Arial"/>
                  <w:sz w:val="18"/>
                  <w:lang w:eastAsia="zh-CN"/>
                </w:rPr>
                <w:t>Rel-1</w:t>
              </w:r>
              <w:r w:rsidRPr="000A3FA9">
                <w:rPr>
                  <w:rFonts w:ascii="Arial" w:hAnsi="Arial"/>
                  <w:sz w:val="18"/>
                  <w:lang w:eastAsia="ko-KR"/>
                </w:rPr>
                <w:t>1</w:t>
              </w:r>
            </w:ins>
          </w:p>
        </w:tc>
      </w:tr>
      <w:tr w:rsidR="000A3FA9" w:rsidRPr="000A3FA9" w:rsidTr="000A3FA9">
        <w:trPr>
          <w:cantSplit/>
          <w:jc w:val="center"/>
          <w:ins w:id="665" w:author="Ericsson" w:date="2016-10-25T15:51:00Z"/>
          <w:trPrChange w:id="666" w:author="Ericsson" w:date="2016-10-25T15:51:00Z">
            <w:trPr>
              <w:cantSplit/>
              <w:jc w:val="center"/>
            </w:trPr>
          </w:trPrChange>
        </w:trPr>
        <w:tc>
          <w:tcPr>
            <w:tcW w:w="3671" w:type="dxa"/>
            <w:vAlign w:val="center"/>
            <w:tcPrChange w:id="667" w:author="Ericsson" w:date="2016-10-25T15:51:00Z">
              <w:tcPr>
                <w:tcW w:w="3671" w:type="dxa"/>
                <w:vAlign w:val="center"/>
              </w:tcPr>
            </w:tcPrChange>
          </w:tcPr>
          <w:p w:rsidR="000A3FA9" w:rsidRPr="000A3FA9" w:rsidRDefault="000A3FA9" w:rsidP="000A3FA9">
            <w:pPr>
              <w:keepNext/>
              <w:keepLines/>
              <w:overflowPunct w:val="0"/>
              <w:autoSpaceDE w:val="0"/>
              <w:autoSpaceDN w:val="0"/>
              <w:adjustRightInd w:val="0"/>
              <w:spacing w:after="0"/>
              <w:textAlignment w:val="baseline"/>
              <w:rPr>
                <w:ins w:id="668" w:author="Ericsson" w:date="2016-10-25T15:51:00Z"/>
                <w:rFonts w:ascii="Arial" w:hAnsi="Arial"/>
                <w:sz w:val="18"/>
                <w:lang w:val="it-IT" w:eastAsia="zh-CN"/>
              </w:rPr>
            </w:pPr>
            <w:ins w:id="669" w:author="Ericsson" w:date="2016-10-25T15:51:00Z">
              <w:r w:rsidRPr="000A3FA9">
                <w:rPr>
                  <w:rFonts w:ascii="Arial" w:hAnsi="Arial"/>
                  <w:sz w:val="18"/>
                  <w:lang w:val="pl-PL" w:eastAsia="ko-KR"/>
                </w:rPr>
                <w:t>CA_3DL_40A-40C_1UL_BCS0</w:t>
              </w:r>
            </w:ins>
          </w:p>
        </w:tc>
        <w:tc>
          <w:tcPr>
            <w:tcW w:w="2561" w:type="dxa"/>
            <w:tcPrChange w:id="670"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671" w:author="Ericsson" w:date="2016-10-25T15:51:00Z"/>
                <w:rFonts w:ascii="Arial" w:hAnsi="Arial"/>
                <w:sz w:val="18"/>
                <w:lang w:eastAsia="zh-CN"/>
              </w:rPr>
            </w:pPr>
            <w:ins w:id="672" w:author="Ericsson" w:date="2016-10-25T15:51:00Z">
              <w:r w:rsidRPr="000A3FA9">
                <w:rPr>
                  <w:rFonts w:ascii="Arial" w:hAnsi="Arial"/>
                  <w:sz w:val="18"/>
                  <w:lang w:eastAsia="zh-CN"/>
                </w:rPr>
                <w:t>Rel-1</w:t>
              </w:r>
              <w:r w:rsidRPr="000A3FA9">
                <w:rPr>
                  <w:rFonts w:ascii="Arial" w:hAnsi="Arial"/>
                  <w:sz w:val="18"/>
                  <w:lang w:eastAsia="ko-KR"/>
                </w:rPr>
                <w:t>1</w:t>
              </w:r>
            </w:ins>
          </w:p>
        </w:tc>
      </w:tr>
      <w:tr w:rsidR="000A3FA9" w:rsidRPr="000A3FA9" w:rsidTr="000A3FA9">
        <w:trPr>
          <w:cantSplit/>
          <w:jc w:val="center"/>
          <w:ins w:id="673" w:author="Ericsson" w:date="2016-10-25T15:51:00Z"/>
          <w:trPrChange w:id="674" w:author="Ericsson" w:date="2016-10-25T15:51:00Z">
            <w:trPr>
              <w:cantSplit/>
              <w:jc w:val="center"/>
            </w:trPr>
          </w:trPrChange>
        </w:trPr>
        <w:tc>
          <w:tcPr>
            <w:tcW w:w="3671" w:type="dxa"/>
            <w:vAlign w:val="center"/>
            <w:tcPrChange w:id="675" w:author="Ericsson" w:date="2016-10-25T15:51:00Z">
              <w:tcPr>
                <w:tcW w:w="3671" w:type="dxa"/>
                <w:vAlign w:val="center"/>
              </w:tcPr>
            </w:tcPrChange>
          </w:tcPr>
          <w:p w:rsidR="000A3FA9" w:rsidRPr="000A3FA9" w:rsidRDefault="000A3FA9" w:rsidP="000A3FA9">
            <w:pPr>
              <w:keepNext/>
              <w:keepLines/>
              <w:overflowPunct w:val="0"/>
              <w:autoSpaceDE w:val="0"/>
              <w:autoSpaceDN w:val="0"/>
              <w:adjustRightInd w:val="0"/>
              <w:spacing w:after="0"/>
              <w:textAlignment w:val="baseline"/>
              <w:rPr>
                <w:ins w:id="676" w:author="Ericsson" w:date="2016-10-25T15:51:00Z"/>
                <w:rFonts w:ascii="Arial" w:hAnsi="Arial"/>
                <w:sz w:val="18"/>
                <w:lang w:val="it-IT" w:eastAsia="zh-CN"/>
              </w:rPr>
            </w:pPr>
            <w:ins w:id="677" w:author="Ericsson" w:date="2016-10-25T15:51:00Z">
              <w:r w:rsidRPr="000A3FA9">
                <w:rPr>
                  <w:rFonts w:ascii="Arial" w:hAnsi="Arial"/>
                  <w:sz w:val="18"/>
                  <w:lang w:val="pl-PL" w:eastAsia="ko-KR"/>
                </w:rPr>
                <w:t>CA_4DL_40C-40C_1UL_BCS0</w:t>
              </w:r>
            </w:ins>
          </w:p>
        </w:tc>
        <w:tc>
          <w:tcPr>
            <w:tcW w:w="2561" w:type="dxa"/>
            <w:tcPrChange w:id="678"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679" w:author="Ericsson" w:date="2016-10-25T15:51:00Z"/>
                <w:rFonts w:ascii="Arial" w:hAnsi="Arial"/>
                <w:sz w:val="18"/>
                <w:lang w:eastAsia="zh-CN"/>
              </w:rPr>
            </w:pPr>
            <w:ins w:id="680" w:author="Ericsson" w:date="2016-10-25T15:51:00Z">
              <w:r w:rsidRPr="000A3FA9">
                <w:rPr>
                  <w:rFonts w:ascii="Arial" w:hAnsi="Arial"/>
                  <w:sz w:val="18"/>
                  <w:lang w:eastAsia="zh-CN"/>
                </w:rPr>
                <w:t>Rel-1</w:t>
              </w:r>
              <w:r w:rsidRPr="000A3FA9">
                <w:rPr>
                  <w:rFonts w:ascii="Arial" w:hAnsi="Arial"/>
                  <w:sz w:val="18"/>
                  <w:lang w:eastAsia="ko-KR"/>
                </w:rPr>
                <w:t>1</w:t>
              </w:r>
            </w:ins>
          </w:p>
        </w:tc>
      </w:tr>
      <w:tr w:rsidR="000A3FA9" w:rsidRPr="000A3FA9" w:rsidTr="000A3FA9">
        <w:trPr>
          <w:cantSplit/>
          <w:jc w:val="center"/>
          <w:ins w:id="681" w:author="Ericsson" w:date="2016-10-25T15:51:00Z"/>
          <w:trPrChange w:id="682" w:author="Ericsson" w:date="2016-10-25T15:51:00Z">
            <w:trPr>
              <w:cantSplit/>
              <w:jc w:val="center"/>
            </w:trPr>
          </w:trPrChange>
        </w:trPr>
        <w:tc>
          <w:tcPr>
            <w:tcW w:w="3671" w:type="dxa"/>
            <w:tcPrChange w:id="683"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684" w:author="Ericsson" w:date="2016-10-25T15:51:00Z"/>
                <w:rFonts w:ascii="Arial" w:hAnsi="Arial"/>
                <w:sz w:val="18"/>
                <w:lang w:val="it-IT" w:eastAsia="zh-CN"/>
              </w:rPr>
            </w:pPr>
            <w:ins w:id="685" w:author="Ericsson" w:date="2016-10-25T15:51:00Z">
              <w:r w:rsidRPr="000A3FA9">
                <w:rPr>
                  <w:rFonts w:ascii="Arial" w:hAnsi="Arial"/>
                  <w:kern w:val="2"/>
                  <w:sz w:val="18"/>
                  <w:lang w:eastAsia="zh-CN"/>
                </w:rPr>
                <w:t>CA_</w:t>
              </w:r>
              <w:r w:rsidRPr="000A3FA9">
                <w:rPr>
                  <w:rFonts w:ascii="Arial" w:hAnsi="Arial"/>
                  <w:kern w:val="2"/>
                  <w:sz w:val="18"/>
                  <w:lang w:val="it-IT" w:eastAsia="zh-CN"/>
                </w:rPr>
                <w:t>3DL_</w:t>
              </w:r>
              <w:r w:rsidRPr="000A3FA9">
                <w:rPr>
                  <w:rFonts w:ascii="Arial" w:hAnsi="Arial"/>
                  <w:kern w:val="2"/>
                  <w:sz w:val="18"/>
                  <w:lang w:eastAsia="zh-CN"/>
                </w:rPr>
                <w:t>41D</w:t>
              </w:r>
              <w:r w:rsidRPr="000A3FA9">
                <w:rPr>
                  <w:rFonts w:ascii="Arial" w:hAnsi="Arial"/>
                  <w:kern w:val="2"/>
                  <w:sz w:val="18"/>
                  <w:lang w:val="it-IT" w:eastAsia="zh-CN"/>
                </w:rPr>
                <w:t>_3UL_BCS0</w:t>
              </w:r>
            </w:ins>
          </w:p>
        </w:tc>
        <w:tc>
          <w:tcPr>
            <w:tcW w:w="2561" w:type="dxa"/>
            <w:tcPrChange w:id="686"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687" w:author="Ericsson" w:date="2016-10-25T15:51:00Z"/>
                <w:rFonts w:ascii="Arial" w:hAnsi="Arial"/>
                <w:sz w:val="18"/>
                <w:lang w:eastAsia="zh-CN"/>
              </w:rPr>
            </w:pPr>
            <w:ins w:id="688" w:author="Ericsson" w:date="2016-10-25T15:51:00Z">
              <w:r w:rsidRPr="000A3FA9">
                <w:rPr>
                  <w:rFonts w:ascii="Arial" w:hAnsi="Arial"/>
                  <w:kern w:val="2"/>
                  <w:sz w:val="18"/>
                  <w:lang w:val="it-IT" w:eastAsia="zh-CN"/>
                </w:rPr>
                <w:t>Rel-12</w:t>
              </w:r>
            </w:ins>
          </w:p>
        </w:tc>
      </w:tr>
      <w:tr w:rsidR="000A3FA9" w:rsidRPr="000A3FA9" w:rsidTr="000A3FA9">
        <w:trPr>
          <w:cantSplit/>
          <w:jc w:val="center"/>
          <w:ins w:id="689" w:author="Ericsson" w:date="2016-10-25T15:51:00Z"/>
          <w:trPrChange w:id="690" w:author="Ericsson" w:date="2016-10-25T15:51:00Z">
            <w:trPr>
              <w:cantSplit/>
              <w:jc w:val="center"/>
            </w:trPr>
          </w:trPrChange>
        </w:trPr>
        <w:tc>
          <w:tcPr>
            <w:tcW w:w="3671" w:type="dxa"/>
            <w:tcPrChange w:id="691"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692" w:author="Ericsson" w:date="2016-10-25T15:51:00Z"/>
                <w:rFonts w:ascii="Arial" w:hAnsi="Arial"/>
                <w:sz w:val="18"/>
                <w:lang w:val="it-IT" w:eastAsia="zh-CN"/>
              </w:rPr>
            </w:pPr>
            <w:ins w:id="693" w:author="Ericsson" w:date="2016-10-25T15:51:00Z">
              <w:r w:rsidRPr="000A3FA9">
                <w:rPr>
                  <w:rFonts w:ascii="Arial" w:hAnsi="Arial"/>
                  <w:sz w:val="18"/>
                  <w:lang w:eastAsia="zh-CN"/>
                </w:rPr>
                <w:t>CA_3DL_41A-41C_2UL_BCS0</w:t>
              </w:r>
            </w:ins>
          </w:p>
        </w:tc>
        <w:tc>
          <w:tcPr>
            <w:tcW w:w="2561" w:type="dxa"/>
            <w:tcPrChange w:id="694"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695" w:author="Ericsson" w:date="2016-10-25T15:51:00Z"/>
                <w:rFonts w:ascii="Arial" w:hAnsi="Arial"/>
                <w:sz w:val="18"/>
                <w:lang w:eastAsia="zh-CN"/>
              </w:rPr>
            </w:pPr>
            <w:ins w:id="696" w:author="Ericsson" w:date="2016-10-25T15:51:00Z">
              <w:r w:rsidRPr="000A3FA9">
                <w:rPr>
                  <w:rFonts w:ascii="Arial" w:hAnsi="Arial"/>
                  <w:sz w:val="18"/>
                  <w:lang w:val="it-IT" w:eastAsia="zh-CN"/>
                </w:rPr>
                <w:t>Rel-11</w:t>
              </w:r>
            </w:ins>
          </w:p>
        </w:tc>
      </w:tr>
      <w:tr w:rsidR="000A3FA9" w:rsidRPr="000A3FA9" w:rsidTr="000A3FA9">
        <w:trPr>
          <w:cantSplit/>
          <w:jc w:val="center"/>
          <w:ins w:id="697" w:author="Ericsson" w:date="2016-10-25T15:51:00Z"/>
          <w:trPrChange w:id="698" w:author="Ericsson" w:date="2016-10-25T15:51:00Z">
            <w:trPr>
              <w:cantSplit/>
              <w:jc w:val="center"/>
            </w:trPr>
          </w:trPrChange>
        </w:trPr>
        <w:tc>
          <w:tcPr>
            <w:tcW w:w="3671" w:type="dxa"/>
            <w:tcPrChange w:id="699"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700" w:author="Ericsson" w:date="2016-10-25T15:51:00Z"/>
                <w:rFonts w:ascii="Arial" w:hAnsi="Arial"/>
                <w:sz w:val="18"/>
                <w:lang w:eastAsia="zh-CN"/>
              </w:rPr>
            </w:pPr>
            <w:ins w:id="701" w:author="Ericsson" w:date="2016-10-25T15:51:00Z">
              <w:r w:rsidRPr="000A3FA9">
                <w:rPr>
                  <w:rFonts w:ascii="Arial" w:eastAsia="MS Mincho" w:hAnsi="Arial"/>
                  <w:sz w:val="18"/>
                  <w:szCs w:val="16"/>
                  <w:lang w:eastAsia="ja-JP"/>
                </w:rPr>
                <w:t>CA_4DL_41E_2UL_41C_BCS0</w:t>
              </w:r>
            </w:ins>
          </w:p>
        </w:tc>
        <w:tc>
          <w:tcPr>
            <w:tcW w:w="2561" w:type="dxa"/>
            <w:tcPrChange w:id="702"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703" w:author="Ericsson" w:date="2016-10-25T15:51:00Z"/>
                <w:rFonts w:ascii="Arial" w:hAnsi="Arial"/>
                <w:sz w:val="18"/>
                <w:lang w:val="it-IT" w:eastAsia="zh-CN"/>
              </w:rPr>
            </w:pPr>
            <w:ins w:id="704" w:author="Ericsson" w:date="2016-10-25T15:51:00Z">
              <w:r w:rsidRPr="000A3FA9">
                <w:rPr>
                  <w:rFonts w:ascii="Arial" w:hAnsi="Arial"/>
                  <w:sz w:val="18"/>
                  <w:lang w:eastAsia="zh-CN"/>
                </w:rPr>
                <w:t>R</w:t>
              </w:r>
              <w:r w:rsidRPr="000A3FA9">
                <w:rPr>
                  <w:rFonts w:ascii="Arial" w:eastAsia="MS Mincho" w:hAnsi="Arial"/>
                  <w:sz w:val="18"/>
                  <w:lang w:eastAsia="ja-JP"/>
                </w:rPr>
                <w:t>el</w:t>
              </w:r>
              <w:r w:rsidRPr="000A3FA9">
                <w:rPr>
                  <w:rFonts w:ascii="Arial" w:hAnsi="Arial"/>
                  <w:sz w:val="18"/>
                  <w:lang w:eastAsia="zh-CN"/>
                </w:rPr>
                <w:t>-1</w:t>
              </w:r>
              <w:r w:rsidRPr="000A3FA9">
                <w:rPr>
                  <w:rFonts w:ascii="Arial" w:eastAsia="MS Mincho" w:hAnsi="Arial"/>
                  <w:sz w:val="18"/>
                  <w:lang w:eastAsia="ja-JP"/>
                </w:rPr>
                <w:t>1</w:t>
              </w:r>
            </w:ins>
          </w:p>
        </w:tc>
      </w:tr>
      <w:tr w:rsidR="000A3FA9" w:rsidRPr="000A3FA9" w:rsidTr="000A3FA9">
        <w:trPr>
          <w:cantSplit/>
          <w:jc w:val="center"/>
          <w:ins w:id="705" w:author="Ericsson" w:date="2016-10-25T15:51:00Z"/>
          <w:trPrChange w:id="706" w:author="Ericsson" w:date="2016-10-25T15:51:00Z">
            <w:trPr>
              <w:cantSplit/>
              <w:jc w:val="center"/>
            </w:trPr>
          </w:trPrChange>
        </w:trPr>
        <w:tc>
          <w:tcPr>
            <w:tcW w:w="3671" w:type="dxa"/>
            <w:tcPrChange w:id="707"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708" w:author="Ericsson" w:date="2016-10-25T15:51:00Z"/>
                <w:rFonts w:ascii="Arial" w:hAnsi="Arial"/>
                <w:sz w:val="18"/>
                <w:lang w:eastAsia="zh-CN"/>
              </w:rPr>
            </w:pPr>
            <w:ins w:id="709" w:author="Ericsson" w:date="2016-10-25T15:51:00Z">
              <w:r w:rsidRPr="000A3FA9">
                <w:rPr>
                  <w:rFonts w:ascii="Arial" w:hAnsi="Arial"/>
                  <w:sz w:val="18"/>
                  <w:lang w:eastAsia="zh-CN"/>
                </w:rPr>
                <w:t>CA_5DL_41C-41D_2UL_41C_BCS0</w:t>
              </w:r>
            </w:ins>
          </w:p>
        </w:tc>
        <w:tc>
          <w:tcPr>
            <w:tcW w:w="2561" w:type="dxa"/>
            <w:tcPrChange w:id="710"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711" w:author="Ericsson" w:date="2016-10-25T15:51:00Z"/>
                <w:rFonts w:ascii="Arial" w:hAnsi="Arial"/>
                <w:sz w:val="18"/>
                <w:lang w:val="it-IT" w:eastAsia="zh-CN"/>
              </w:rPr>
            </w:pPr>
            <w:ins w:id="712" w:author="Ericsson" w:date="2016-10-25T15:51:00Z">
              <w:r w:rsidRPr="000A3FA9">
                <w:rPr>
                  <w:rFonts w:ascii="Arial" w:hAnsi="Arial"/>
                  <w:sz w:val="18"/>
                  <w:lang w:val="it-IT" w:eastAsia="zh-CN"/>
                </w:rPr>
                <w:t>Rel-12</w:t>
              </w:r>
            </w:ins>
          </w:p>
        </w:tc>
      </w:tr>
      <w:tr w:rsidR="000A3FA9" w:rsidRPr="000A3FA9" w:rsidTr="000A3FA9">
        <w:trPr>
          <w:cantSplit/>
          <w:jc w:val="center"/>
          <w:ins w:id="713" w:author="Ericsson" w:date="2016-10-25T15:51:00Z"/>
          <w:trPrChange w:id="714" w:author="Ericsson" w:date="2016-10-25T15:51:00Z">
            <w:trPr>
              <w:cantSplit/>
              <w:jc w:val="center"/>
            </w:trPr>
          </w:trPrChange>
        </w:trPr>
        <w:tc>
          <w:tcPr>
            <w:tcW w:w="3671" w:type="dxa"/>
            <w:tcPrChange w:id="715"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716" w:author="Ericsson" w:date="2016-10-25T15:51:00Z"/>
                <w:rFonts w:ascii="Arial" w:hAnsi="Arial"/>
                <w:sz w:val="18"/>
                <w:lang w:val="it-IT" w:eastAsia="zh-CN"/>
              </w:rPr>
            </w:pPr>
            <w:ins w:id="717" w:author="Ericsson" w:date="2016-10-25T15:51:00Z">
              <w:r w:rsidRPr="000A3FA9">
                <w:rPr>
                  <w:rFonts w:ascii="Arial" w:hAnsi="Arial"/>
                  <w:sz w:val="18"/>
                  <w:lang w:eastAsia="zh-CN"/>
                </w:rPr>
                <w:t>CA_2DL_42C_2UL_BCS1</w:t>
              </w:r>
            </w:ins>
          </w:p>
        </w:tc>
        <w:tc>
          <w:tcPr>
            <w:tcW w:w="2561" w:type="dxa"/>
            <w:tcPrChange w:id="718"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719" w:author="Ericsson" w:date="2016-10-25T15:51:00Z"/>
                <w:rFonts w:ascii="Arial" w:hAnsi="Arial"/>
                <w:sz w:val="18"/>
                <w:lang w:eastAsia="zh-CN"/>
              </w:rPr>
            </w:pPr>
            <w:ins w:id="720" w:author="Ericsson" w:date="2016-10-25T15:51:00Z">
              <w:r w:rsidRPr="000A3FA9">
                <w:rPr>
                  <w:rFonts w:ascii="Arial" w:hAnsi="Arial"/>
                  <w:sz w:val="18"/>
                  <w:lang w:val="it-IT" w:eastAsia="zh-CN"/>
                </w:rPr>
                <w:t>Rel-11</w:t>
              </w:r>
            </w:ins>
          </w:p>
        </w:tc>
      </w:tr>
      <w:tr w:rsidR="000A3FA9" w:rsidRPr="000A3FA9" w:rsidTr="000A3FA9">
        <w:trPr>
          <w:cantSplit/>
          <w:jc w:val="center"/>
          <w:ins w:id="721" w:author="Ericsson" w:date="2016-10-25T15:51:00Z"/>
          <w:trPrChange w:id="722" w:author="Ericsson" w:date="2016-10-25T15:51:00Z">
            <w:trPr>
              <w:cantSplit/>
              <w:jc w:val="center"/>
            </w:trPr>
          </w:trPrChange>
        </w:trPr>
        <w:tc>
          <w:tcPr>
            <w:tcW w:w="3671" w:type="dxa"/>
            <w:tcPrChange w:id="723"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724" w:author="Ericsson" w:date="2016-10-25T15:51:00Z"/>
                <w:rFonts w:ascii="Arial" w:hAnsi="Arial"/>
                <w:sz w:val="18"/>
                <w:lang w:val="it-IT" w:eastAsia="zh-CN"/>
              </w:rPr>
            </w:pPr>
            <w:ins w:id="725" w:author="Ericsson" w:date="2016-10-25T15:51:00Z">
              <w:r w:rsidRPr="000A3FA9">
                <w:rPr>
                  <w:rFonts w:ascii="Arial" w:hAnsi="Arial"/>
                  <w:sz w:val="18"/>
                  <w:lang w:eastAsia="zh-CN"/>
                </w:rPr>
                <w:t>CA_3DL_42D_2UL_BCS1</w:t>
              </w:r>
            </w:ins>
          </w:p>
        </w:tc>
        <w:tc>
          <w:tcPr>
            <w:tcW w:w="2561" w:type="dxa"/>
            <w:tcPrChange w:id="726"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727" w:author="Ericsson" w:date="2016-10-25T15:51:00Z"/>
                <w:rFonts w:ascii="Arial" w:hAnsi="Arial"/>
                <w:sz w:val="18"/>
                <w:lang w:eastAsia="zh-CN"/>
              </w:rPr>
            </w:pPr>
            <w:ins w:id="728" w:author="Ericsson" w:date="2016-10-25T15:51:00Z">
              <w:r w:rsidRPr="000A3FA9">
                <w:rPr>
                  <w:rFonts w:ascii="Arial" w:hAnsi="Arial"/>
                  <w:sz w:val="18"/>
                  <w:lang w:val="it-IT" w:eastAsia="zh-CN"/>
                </w:rPr>
                <w:t>Rel-11</w:t>
              </w:r>
            </w:ins>
          </w:p>
        </w:tc>
      </w:tr>
      <w:tr w:rsidR="000A3FA9" w:rsidRPr="000A3FA9" w:rsidTr="000A3FA9">
        <w:trPr>
          <w:cantSplit/>
          <w:jc w:val="center"/>
          <w:ins w:id="729" w:author="Ericsson" w:date="2016-10-25T15:51:00Z"/>
          <w:trPrChange w:id="730" w:author="Ericsson" w:date="2016-10-25T15:51:00Z">
            <w:trPr>
              <w:cantSplit/>
              <w:jc w:val="center"/>
            </w:trPr>
          </w:trPrChange>
        </w:trPr>
        <w:tc>
          <w:tcPr>
            <w:tcW w:w="3671" w:type="dxa"/>
            <w:tcPrChange w:id="731"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732" w:author="Ericsson" w:date="2016-10-25T15:51:00Z"/>
                <w:rFonts w:ascii="Arial" w:hAnsi="Arial"/>
                <w:sz w:val="18"/>
                <w:lang w:val="it-IT" w:eastAsia="zh-CN"/>
              </w:rPr>
            </w:pPr>
            <w:ins w:id="733" w:author="Ericsson" w:date="2016-10-25T15:51:00Z">
              <w:r w:rsidRPr="000A3FA9">
                <w:rPr>
                  <w:rFonts w:ascii="Arial" w:hAnsi="Arial"/>
                  <w:sz w:val="18"/>
                  <w:lang w:eastAsia="zh-CN"/>
                </w:rPr>
                <w:t>CA_5DL_42F_1UL_BCS0</w:t>
              </w:r>
            </w:ins>
          </w:p>
        </w:tc>
        <w:tc>
          <w:tcPr>
            <w:tcW w:w="2561" w:type="dxa"/>
            <w:tcPrChange w:id="734"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735" w:author="Ericsson" w:date="2016-10-25T15:51:00Z"/>
                <w:rFonts w:ascii="Arial" w:hAnsi="Arial"/>
                <w:sz w:val="18"/>
                <w:lang w:eastAsia="zh-CN"/>
              </w:rPr>
            </w:pPr>
            <w:ins w:id="736" w:author="Ericsson" w:date="2016-10-25T15:51:00Z">
              <w:r w:rsidRPr="000A3FA9">
                <w:rPr>
                  <w:rFonts w:ascii="Arial" w:hAnsi="Arial"/>
                  <w:sz w:val="18"/>
                  <w:lang w:val="it-IT" w:eastAsia="zh-CN"/>
                </w:rPr>
                <w:t>Rel-11</w:t>
              </w:r>
            </w:ins>
          </w:p>
        </w:tc>
      </w:tr>
      <w:tr w:rsidR="000A3FA9" w:rsidRPr="000A3FA9" w:rsidTr="000A3FA9">
        <w:trPr>
          <w:cantSplit/>
          <w:jc w:val="center"/>
          <w:ins w:id="737" w:author="Ericsson" w:date="2016-10-25T15:51:00Z"/>
          <w:trPrChange w:id="738" w:author="Ericsson" w:date="2016-10-25T15:51:00Z">
            <w:trPr>
              <w:cantSplit/>
              <w:jc w:val="center"/>
            </w:trPr>
          </w:trPrChange>
        </w:trPr>
        <w:tc>
          <w:tcPr>
            <w:tcW w:w="3671" w:type="dxa"/>
            <w:tcPrChange w:id="739"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740" w:author="Ericsson" w:date="2016-10-25T15:51:00Z"/>
                <w:rFonts w:ascii="Arial" w:hAnsi="Arial"/>
                <w:sz w:val="18"/>
                <w:lang w:val="it-IT" w:eastAsia="zh-CN"/>
              </w:rPr>
            </w:pPr>
            <w:ins w:id="741" w:author="Ericsson" w:date="2016-10-25T15:51:00Z">
              <w:r w:rsidRPr="000A3FA9">
                <w:rPr>
                  <w:rFonts w:ascii="Arial" w:hAnsi="Arial"/>
                  <w:sz w:val="18"/>
                  <w:lang w:eastAsia="zh-CN"/>
                </w:rPr>
                <w:t>CA_5DL_42F_2UL_BCS0</w:t>
              </w:r>
            </w:ins>
          </w:p>
        </w:tc>
        <w:tc>
          <w:tcPr>
            <w:tcW w:w="2561" w:type="dxa"/>
            <w:tcPrChange w:id="742"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743" w:author="Ericsson" w:date="2016-10-25T15:51:00Z"/>
                <w:rFonts w:ascii="Arial" w:hAnsi="Arial"/>
                <w:sz w:val="18"/>
                <w:lang w:eastAsia="zh-CN"/>
              </w:rPr>
            </w:pPr>
            <w:ins w:id="744" w:author="Ericsson" w:date="2016-10-25T15:51:00Z">
              <w:r w:rsidRPr="000A3FA9">
                <w:rPr>
                  <w:rFonts w:ascii="Arial" w:hAnsi="Arial"/>
                  <w:sz w:val="18"/>
                  <w:lang w:val="it-IT" w:eastAsia="zh-CN"/>
                </w:rPr>
                <w:t>Rel-11</w:t>
              </w:r>
            </w:ins>
          </w:p>
        </w:tc>
      </w:tr>
      <w:tr w:rsidR="000A3FA9" w:rsidRPr="000A3FA9" w:rsidTr="000A3FA9">
        <w:trPr>
          <w:cantSplit/>
          <w:jc w:val="center"/>
          <w:ins w:id="745" w:author="Ericsson" w:date="2016-10-25T15:51:00Z"/>
          <w:trPrChange w:id="746" w:author="Ericsson" w:date="2016-10-25T15:51:00Z">
            <w:trPr>
              <w:cantSplit/>
              <w:jc w:val="center"/>
            </w:trPr>
          </w:trPrChange>
        </w:trPr>
        <w:tc>
          <w:tcPr>
            <w:tcW w:w="3671" w:type="dxa"/>
            <w:tcPrChange w:id="747"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748" w:author="Ericsson" w:date="2016-10-25T15:51:00Z"/>
                <w:rFonts w:ascii="Arial" w:hAnsi="Arial"/>
                <w:sz w:val="18"/>
                <w:lang w:eastAsia="zh-CN"/>
              </w:rPr>
            </w:pPr>
            <w:ins w:id="749" w:author="Ericsson" w:date="2016-10-25T15:51:00Z">
              <w:r w:rsidRPr="000A3FA9">
                <w:rPr>
                  <w:rFonts w:ascii="Arial" w:hAnsi="Arial"/>
                  <w:sz w:val="18"/>
                  <w:lang w:val="es-ES" w:eastAsia="zh-CN"/>
                </w:rPr>
                <w:t>CA_2DL_46C_0UL_BCS0</w:t>
              </w:r>
            </w:ins>
          </w:p>
        </w:tc>
        <w:tc>
          <w:tcPr>
            <w:tcW w:w="2561" w:type="dxa"/>
            <w:tcPrChange w:id="750"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751" w:author="Ericsson" w:date="2016-10-25T15:51:00Z"/>
                <w:rFonts w:ascii="Arial" w:hAnsi="Arial"/>
                <w:sz w:val="18"/>
                <w:lang w:eastAsia="zh-CN"/>
              </w:rPr>
            </w:pPr>
            <w:ins w:id="752" w:author="Ericsson" w:date="2016-10-25T15:51:00Z">
              <w:r w:rsidRPr="000A3FA9">
                <w:rPr>
                  <w:rFonts w:ascii="Arial" w:hAnsi="Arial"/>
                  <w:sz w:val="18"/>
                  <w:lang w:val="es-ES" w:eastAsia="zh-CN"/>
                </w:rPr>
                <w:t>Rel-13</w:t>
              </w:r>
            </w:ins>
          </w:p>
        </w:tc>
      </w:tr>
      <w:tr w:rsidR="000A3FA9" w:rsidRPr="000A3FA9" w:rsidTr="000A3FA9">
        <w:trPr>
          <w:cantSplit/>
          <w:jc w:val="center"/>
          <w:ins w:id="753" w:author="Ericsson" w:date="2016-10-25T15:51:00Z"/>
          <w:trPrChange w:id="754" w:author="Ericsson" w:date="2016-10-25T15:51:00Z">
            <w:trPr>
              <w:cantSplit/>
              <w:jc w:val="center"/>
            </w:trPr>
          </w:trPrChange>
        </w:trPr>
        <w:tc>
          <w:tcPr>
            <w:tcW w:w="3671" w:type="dxa"/>
            <w:tcPrChange w:id="755"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756" w:author="Ericsson" w:date="2016-10-25T15:51:00Z"/>
                <w:rFonts w:ascii="Arial" w:hAnsi="Arial"/>
                <w:sz w:val="18"/>
                <w:lang w:val="es-ES" w:eastAsia="zh-CN"/>
              </w:rPr>
            </w:pPr>
            <w:ins w:id="757" w:author="Ericsson" w:date="2016-10-25T15:51:00Z">
              <w:r w:rsidRPr="000A3FA9">
                <w:rPr>
                  <w:rFonts w:ascii="Arial" w:hAnsi="Arial"/>
                  <w:sz w:val="18"/>
                  <w:lang w:val="es-ES" w:eastAsia="zh-CN"/>
                </w:rPr>
                <w:t>CA_2DL_46C_0UL_BCS1</w:t>
              </w:r>
            </w:ins>
          </w:p>
        </w:tc>
        <w:tc>
          <w:tcPr>
            <w:tcW w:w="2561" w:type="dxa"/>
            <w:tcPrChange w:id="758"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759" w:author="Ericsson" w:date="2016-10-25T15:51:00Z"/>
                <w:rFonts w:ascii="Arial" w:hAnsi="Arial"/>
                <w:sz w:val="18"/>
                <w:lang w:val="es-ES" w:eastAsia="zh-CN"/>
              </w:rPr>
            </w:pPr>
            <w:ins w:id="760" w:author="Ericsson" w:date="2016-10-25T15:51:00Z">
              <w:r w:rsidRPr="000A3FA9">
                <w:rPr>
                  <w:rFonts w:ascii="Arial" w:hAnsi="Arial"/>
                  <w:sz w:val="18"/>
                  <w:lang w:val="es-ES" w:eastAsia="zh-CN"/>
                </w:rPr>
                <w:t>Rel-13</w:t>
              </w:r>
            </w:ins>
          </w:p>
        </w:tc>
      </w:tr>
      <w:tr w:rsidR="000A3FA9" w:rsidRPr="000A3FA9" w:rsidTr="000A3FA9">
        <w:trPr>
          <w:cantSplit/>
          <w:jc w:val="center"/>
          <w:ins w:id="761" w:author="Ericsson" w:date="2016-10-25T15:51:00Z"/>
          <w:trPrChange w:id="762" w:author="Ericsson" w:date="2016-10-25T15:51:00Z">
            <w:trPr>
              <w:cantSplit/>
              <w:jc w:val="center"/>
            </w:trPr>
          </w:trPrChange>
        </w:trPr>
        <w:tc>
          <w:tcPr>
            <w:tcW w:w="3671" w:type="dxa"/>
            <w:tcPrChange w:id="763"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764" w:author="Ericsson" w:date="2016-10-25T15:51:00Z"/>
                <w:rFonts w:ascii="Arial" w:hAnsi="Arial"/>
                <w:sz w:val="18"/>
                <w:lang w:eastAsia="zh-CN"/>
              </w:rPr>
            </w:pPr>
            <w:ins w:id="765" w:author="Ericsson" w:date="2016-10-25T15:51:00Z">
              <w:r w:rsidRPr="000A3FA9">
                <w:rPr>
                  <w:rFonts w:ascii="Arial" w:hAnsi="Arial"/>
                  <w:sz w:val="18"/>
                  <w:lang w:val="es-ES" w:eastAsia="zh-CN"/>
                </w:rPr>
                <w:t>CA_3DL_46D_0UL_BCS0</w:t>
              </w:r>
            </w:ins>
          </w:p>
        </w:tc>
        <w:tc>
          <w:tcPr>
            <w:tcW w:w="2561" w:type="dxa"/>
            <w:tcPrChange w:id="766"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767" w:author="Ericsson" w:date="2016-10-25T15:51:00Z"/>
                <w:rFonts w:ascii="Arial" w:hAnsi="Arial"/>
                <w:sz w:val="18"/>
                <w:lang w:eastAsia="zh-CN"/>
              </w:rPr>
            </w:pPr>
            <w:ins w:id="768" w:author="Ericsson" w:date="2016-10-25T15:51:00Z">
              <w:r w:rsidRPr="000A3FA9">
                <w:rPr>
                  <w:rFonts w:ascii="Arial" w:hAnsi="Arial"/>
                  <w:sz w:val="18"/>
                  <w:lang w:val="es-ES" w:eastAsia="zh-CN"/>
                </w:rPr>
                <w:t>Rel-13</w:t>
              </w:r>
            </w:ins>
          </w:p>
        </w:tc>
      </w:tr>
      <w:tr w:rsidR="000A3FA9" w:rsidRPr="000A3FA9" w:rsidTr="000A3FA9">
        <w:trPr>
          <w:cantSplit/>
          <w:jc w:val="center"/>
          <w:ins w:id="769" w:author="Ericsson" w:date="2016-10-25T15:51:00Z"/>
          <w:trPrChange w:id="770" w:author="Ericsson" w:date="2016-10-25T15:51:00Z">
            <w:trPr>
              <w:cantSplit/>
              <w:jc w:val="center"/>
            </w:trPr>
          </w:trPrChange>
        </w:trPr>
        <w:tc>
          <w:tcPr>
            <w:tcW w:w="3671" w:type="dxa"/>
            <w:tcPrChange w:id="771"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772" w:author="Ericsson" w:date="2016-10-25T15:51:00Z"/>
                <w:rFonts w:ascii="Arial" w:hAnsi="Arial"/>
                <w:sz w:val="18"/>
                <w:lang w:val="es-ES" w:eastAsia="zh-CN"/>
              </w:rPr>
            </w:pPr>
            <w:ins w:id="773" w:author="Ericsson" w:date="2016-10-25T15:51:00Z">
              <w:r w:rsidRPr="000A3FA9">
                <w:rPr>
                  <w:rFonts w:ascii="Arial" w:hAnsi="Arial"/>
                  <w:sz w:val="18"/>
                  <w:lang w:val="es-ES" w:eastAsia="zh-CN"/>
                </w:rPr>
                <w:t>CA_3DL_46D_0UL_BCS1</w:t>
              </w:r>
            </w:ins>
          </w:p>
        </w:tc>
        <w:tc>
          <w:tcPr>
            <w:tcW w:w="2561" w:type="dxa"/>
            <w:tcPrChange w:id="774"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775" w:author="Ericsson" w:date="2016-10-25T15:51:00Z"/>
                <w:rFonts w:ascii="Arial" w:hAnsi="Arial"/>
                <w:sz w:val="18"/>
                <w:lang w:val="es-ES" w:eastAsia="zh-CN"/>
              </w:rPr>
            </w:pPr>
            <w:ins w:id="776" w:author="Ericsson" w:date="2016-10-25T15:51:00Z">
              <w:r w:rsidRPr="000A3FA9">
                <w:rPr>
                  <w:rFonts w:ascii="Arial" w:hAnsi="Arial"/>
                  <w:sz w:val="18"/>
                  <w:lang w:val="it-IT" w:eastAsia="zh-CN"/>
                </w:rPr>
                <w:t>Rel-13</w:t>
              </w:r>
            </w:ins>
          </w:p>
        </w:tc>
      </w:tr>
      <w:tr w:rsidR="000A3FA9" w:rsidRPr="000A3FA9" w:rsidTr="000A3FA9">
        <w:trPr>
          <w:cantSplit/>
          <w:jc w:val="center"/>
          <w:ins w:id="777" w:author="Ericsson" w:date="2016-10-25T15:51:00Z"/>
          <w:trPrChange w:id="778" w:author="Ericsson" w:date="2016-10-25T15:51:00Z">
            <w:trPr>
              <w:cantSplit/>
              <w:jc w:val="center"/>
            </w:trPr>
          </w:trPrChange>
        </w:trPr>
        <w:tc>
          <w:tcPr>
            <w:tcW w:w="3671" w:type="dxa"/>
            <w:tcPrChange w:id="779"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780" w:author="Ericsson" w:date="2016-10-25T15:51:00Z"/>
                <w:rFonts w:ascii="Arial" w:hAnsi="Arial"/>
                <w:sz w:val="18"/>
                <w:lang w:eastAsia="zh-CN"/>
              </w:rPr>
            </w:pPr>
            <w:ins w:id="781" w:author="Ericsson" w:date="2016-10-25T15:51:00Z">
              <w:r w:rsidRPr="000A3FA9">
                <w:rPr>
                  <w:rFonts w:ascii="Arial" w:hAnsi="Arial"/>
                  <w:sz w:val="18"/>
                  <w:lang w:val="es-ES" w:eastAsia="zh-CN"/>
                </w:rPr>
                <w:t>CA_4DL_46E_0UL_BCS0</w:t>
              </w:r>
            </w:ins>
          </w:p>
        </w:tc>
        <w:tc>
          <w:tcPr>
            <w:tcW w:w="2561" w:type="dxa"/>
            <w:tcPrChange w:id="782"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783" w:author="Ericsson" w:date="2016-10-25T15:51:00Z"/>
                <w:rFonts w:ascii="Arial" w:hAnsi="Arial"/>
                <w:sz w:val="18"/>
                <w:lang w:eastAsia="zh-CN"/>
              </w:rPr>
            </w:pPr>
            <w:ins w:id="784" w:author="Ericsson" w:date="2016-10-25T15:51:00Z">
              <w:r w:rsidRPr="000A3FA9">
                <w:rPr>
                  <w:rFonts w:ascii="Arial" w:hAnsi="Arial"/>
                  <w:sz w:val="18"/>
                  <w:lang w:val="es-ES" w:eastAsia="zh-CN"/>
                </w:rPr>
                <w:t>Rel-13</w:t>
              </w:r>
            </w:ins>
          </w:p>
        </w:tc>
      </w:tr>
      <w:tr w:rsidR="000A3FA9" w:rsidRPr="000A3FA9" w:rsidTr="000A3FA9">
        <w:trPr>
          <w:cantSplit/>
          <w:jc w:val="center"/>
          <w:ins w:id="785" w:author="Ericsson" w:date="2016-10-25T15:51:00Z"/>
          <w:trPrChange w:id="786" w:author="Ericsson" w:date="2016-10-25T15:51:00Z">
            <w:trPr>
              <w:cantSplit/>
              <w:jc w:val="center"/>
            </w:trPr>
          </w:trPrChange>
        </w:trPr>
        <w:tc>
          <w:tcPr>
            <w:tcW w:w="3671" w:type="dxa"/>
            <w:tcPrChange w:id="787"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788" w:author="Ericsson" w:date="2016-10-25T15:51:00Z"/>
                <w:rFonts w:ascii="Arial" w:hAnsi="Arial"/>
                <w:sz w:val="18"/>
                <w:lang w:val="es-ES" w:eastAsia="zh-CN"/>
              </w:rPr>
            </w:pPr>
            <w:ins w:id="789" w:author="Ericsson" w:date="2016-10-25T15:51:00Z">
              <w:r w:rsidRPr="000A3FA9">
                <w:rPr>
                  <w:rFonts w:ascii="Arial" w:hAnsi="Arial"/>
                  <w:sz w:val="18"/>
                  <w:lang w:val="es-ES" w:eastAsia="zh-CN"/>
                </w:rPr>
                <w:t>CA_4DL_46E_0UL_BCS1</w:t>
              </w:r>
            </w:ins>
          </w:p>
        </w:tc>
        <w:tc>
          <w:tcPr>
            <w:tcW w:w="2561" w:type="dxa"/>
            <w:tcPrChange w:id="790"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791" w:author="Ericsson" w:date="2016-10-25T15:51:00Z"/>
                <w:rFonts w:ascii="Arial" w:hAnsi="Arial"/>
                <w:sz w:val="18"/>
                <w:lang w:val="es-ES" w:eastAsia="zh-CN"/>
              </w:rPr>
            </w:pPr>
            <w:ins w:id="792" w:author="Ericsson" w:date="2016-10-25T15:51:00Z">
              <w:r w:rsidRPr="000A3FA9">
                <w:rPr>
                  <w:rFonts w:ascii="Arial" w:hAnsi="Arial"/>
                  <w:sz w:val="18"/>
                  <w:lang w:val="it-IT" w:eastAsia="zh-CN"/>
                </w:rPr>
                <w:t>Rel-13</w:t>
              </w:r>
            </w:ins>
          </w:p>
        </w:tc>
      </w:tr>
      <w:tr w:rsidR="000A3FA9" w:rsidRPr="000A3FA9" w:rsidTr="000A3FA9">
        <w:trPr>
          <w:cantSplit/>
          <w:jc w:val="center"/>
          <w:ins w:id="793" w:author="Ericsson" w:date="2016-10-25T15:51:00Z"/>
          <w:trPrChange w:id="794" w:author="Ericsson" w:date="2016-10-25T15:51:00Z">
            <w:trPr>
              <w:cantSplit/>
              <w:jc w:val="center"/>
            </w:trPr>
          </w:trPrChange>
        </w:trPr>
        <w:tc>
          <w:tcPr>
            <w:tcW w:w="3671" w:type="dxa"/>
            <w:tcPrChange w:id="795"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796" w:author="Ericsson" w:date="2016-10-25T15:51:00Z"/>
                <w:rFonts w:ascii="Arial" w:hAnsi="Arial"/>
                <w:sz w:val="18"/>
                <w:lang w:eastAsia="zh-CN"/>
              </w:rPr>
            </w:pPr>
            <w:ins w:id="797" w:author="Ericsson" w:date="2016-10-25T15:51:00Z">
              <w:r w:rsidRPr="000A3FA9">
                <w:rPr>
                  <w:rFonts w:ascii="Arial" w:hAnsi="Arial"/>
                  <w:sz w:val="18"/>
                  <w:lang w:eastAsia="zh-CN"/>
                </w:rPr>
                <w:t>CA_5DL_42F</w:t>
              </w:r>
              <w:r w:rsidRPr="000A3FA9">
                <w:rPr>
                  <w:rFonts w:ascii="Arial" w:hAnsi="Arial"/>
                  <w:sz w:val="18"/>
                  <w:lang w:val="es-ES" w:eastAsia="zh-CN"/>
                </w:rPr>
                <w:t>_0UL_BCS0</w:t>
              </w:r>
            </w:ins>
          </w:p>
        </w:tc>
        <w:tc>
          <w:tcPr>
            <w:tcW w:w="2561" w:type="dxa"/>
            <w:tcPrChange w:id="798"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799" w:author="Ericsson" w:date="2016-10-25T15:51:00Z"/>
                <w:rFonts w:ascii="Arial" w:hAnsi="Arial"/>
                <w:sz w:val="18"/>
                <w:lang w:eastAsia="zh-CN"/>
              </w:rPr>
            </w:pPr>
            <w:ins w:id="800" w:author="Ericsson" w:date="2016-10-25T15:51:00Z">
              <w:r w:rsidRPr="000A3FA9">
                <w:rPr>
                  <w:rFonts w:ascii="Arial" w:hAnsi="Arial"/>
                  <w:sz w:val="18"/>
                  <w:lang w:val="it-IT" w:eastAsia="zh-CN"/>
                </w:rPr>
                <w:t>Rel-11</w:t>
              </w:r>
            </w:ins>
          </w:p>
        </w:tc>
      </w:tr>
      <w:tr w:rsidR="000A3FA9" w:rsidRPr="000A3FA9" w:rsidTr="000A3FA9">
        <w:trPr>
          <w:cantSplit/>
          <w:jc w:val="center"/>
          <w:ins w:id="801" w:author="Ericsson" w:date="2016-10-25T15:51:00Z"/>
          <w:trPrChange w:id="802" w:author="Ericsson" w:date="2016-10-25T15:51:00Z">
            <w:trPr>
              <w:cantSplit/>
              <w:jc w:val="center"/>
            </w:trPr>
          </w:trPrChange>
        </w:trPr>
        <w:tc>
          <w:tcPr>
            <w:tcW w:w="3671" w:type="dxa"/>
            <w:tcPrChange w:id="803"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804" w:author="Ericsson" w:date="2016-10-25T15:51:00Z"/>
                <w:rFonts w:ascii="Arial" w:hAnsi="Arial"/>
                <w:sz w:val="18"/>
                <w:lang w:eastAsia="zh-CN"/>
              </w:rPr>
            </w:pPr>
            <w:ins w:id="805" w:author="Ericsson" w:date="2016-10-25T15:51:00Z">
              <w:r w:rsidRPr="000A3FA9">
                <w:rPr>
                  <w:rFonts w:ascii="Arial" w:hAnsi="Arial"/>
                  <w:sz w:val="18"/>
                  <w:lang w:eastAsia="zh-CN"/>
                </w:rPr>
                <w:t>CA_2DL_</w:t>
              </w:r>
              <w:r w:rsidRPr="000A3FA9">
                <w:rPr>
                  <w:rFonts w:ascii="Arial" w:eastAsia="Malgun Gothic" w:hAnsi="Arial"/>
                  <w:sz w:val="18"/>
                  <w:lang w:eastAsia="ko-KR"/>
                </w:rPr>
                <w:t>CA_46A-46A</w:t>
              </w:r>
              <w:r w:rsidRPr="000A3FA9">
                <w:rPr>
                  <w:rFonts w:ascii="Arial" w:hAnsi="Arial"/>
                  <w:sz w:val="18"/>
                  <w:lang w:eastAsia="zh-CN"/>
                </w:rPr>
                <w:t>_</w:t>
              </w:r>
              <w:r w:rsidRPr="000A3FA9">
                <w:rPr>
                  <w:rFonts w:ascii="Arial" w:hAnsi="Arial"/>
                  <w:sz w:val="18"/>
                  <w:lang w:val="es-ES" w:eastAsia="zh-CN"/>
                </w:rPr>
                <w:t>0</w:t>
              </w:r>
              <w:r w:rsidRPr="000A3FA9">
                <w:rPr>
                  <w:rFonts w:ascii="Arial" w:hAnsi="Arial"/>
                  <w:sz w:val="18"/>
                  <w:lang w:eastAsia="zh-CN"/>
                </w:rPr>
                <w:t>UL_BCS</w:t>
              </w:r>
              <w:r w:rsidRPr="000A3FA9">
                <w:rPr>
                  <w:rFonts w:ascii="Arial" w:hAnsi="Arial"/>
                  <w:sz w:val="18"/>
                  <w:lang w:eastAsia="ko-KR"/>
                </w:rPr>
                <w:t>0</w:t>
              </w:r>
            </w:ins>
          </w:p>
        </w:tc>
        <w:tc>
          <w:tcPr>
            <w:tcW w:w="2561" w:type="dxa"/>
            <w:tcPrChange w:id="806"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807" w:author="Ericsson" w:date="2016-10-25T15:51:00Z"/>
                <w:rFonts w:ascii="Arial" w:hAnsi="Arial"/>
                <w:sz w:val="18"/>
                <w:lang w:eastAsia="zh-CN"/>
              </w:rPr>
            </w:pPr>
            <w:ins w:id="808" w:author="Ericsson" w:date="2016-10-25T15:51:00Z">
              <w:r w:rsidRPr="000A3FA9">
                <w:rPr>
                  <w:rFonts w:ascii="Arial" w:hAnsi="Arial"/>
                  <w:sz w:val="18"/>
                  <w:lang w:eastAsia="zh-CN"/>
                </w:rPr>
                <w:t>Rel-1</w:t>
              </w:r>
              <w:r w:rsidRPr="000A3FA9">
                <w:rPr>
                  <w:rFonts w:ascii="Arial" w:hAnsi="Arial"/>
                  <w:sz w:val="18"/>
                  <w:lang w:eastAsia="ko-KR"/>
                </w:rPr>
                <w:t>3</w:t>
              </w:r>
            </w:ins>
          </w:p>
        </w:tc>
      </w:tr>
      <w:tr w:rsidR="000A3FA9" w:rsidRPr="000A3FA9" w:rsidTr="000A3FA9">
        <w:trPr>
          <w:cantSplit/>
          <w:jc w:val="center"/>
          <w:ins w:id="809" w:author="Ericsson" w:date="2016-10-25T15:51:00Z"/>
          <w:trPrChange w:id="810" w:author="Ericsson" w:date="2016-10-25T15:51:00Z">
            <w:trPr>
              <w:cantSplit/>
              <w:jc w:val="center"/>
            </w:trPr>
          </w:trPrChange>
        </w:trPr>
        <w:tc>
          <w:tcPr>
            <w:tcW w:w="3671" w:type="dxa"/>
            <w:tcPrChange w:id="811"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812" w:author="Ericsson" w:date="2016-10-25T15:51:00Z"/>
                <w:rFonts w:ascii="Arial" w:hAnsi="Arial"/>
                <w:sz w:val="18"/>
                <w:lang w:eastAsia="zh-CN"/>
              </w:rPr>
            </w:pPr>
            <w:ins w:id="813" w:author="Ericsson" w:date="2016-10-25T15:51:00Z">
              <w:r w:rsidRPr="000A3FA9">
                <w:rPr>
                  <w:rFonts w:ascii="Arial" w:hAnsi="Arial"/>
                  <w:sz w:val="18"/>
                  <w:lang w:eastAsia="zh-CN"/>
                </w:rPr>
                <w:t>CA_3DL_</w:t>
              </w:r>
              <w:r w:rsidRPr="000A3FA9">
                <w:rPr>
                  <w:rFonts w:ascii="Arial" w:eastAsia="Malgun Gothic" w:hAnsi="Arial"/>
                  <w:sz w:val="18"/>
                  <w:lang w:eastAsia="ko-KR"/>
                </w:rPr>
                <w:t>CA_46A-46C</w:t>
              </w:r>
              <w:r w:rsidRPr="000A3FA9">
                <w:rPr>
                  <w:rFonts w:ascii="Arial" w:hAnsi="Arial"/>
                  <w:sz w:val="18"/>
                  <w:lang w:eastAsia="zh-CN"/>
                </w:rPr>
                <w:t>_</w:t>
              </w:r>
              <w:r w:rsidRPr="000A3FA9">
                <w:rPr>
                  <w:rFonts w:ascii="Arial" w:hAnsi="Arial"/>
                  <w:sz w:val="18"/>
                  <w:lang w:val="es-ES" w:eastAsia="zh-CN"/>
                </w:rPr>
                <w:t>0</w:t>
              </w:r>
              <w:r w:rsidRPr="000A3FA9">
                <w:rPr>
                  <w:rFonts w:ascii="Arial" w:hAnsi="Arial"/>
                  <w:sz w:val="18"/>
                  <w:lang w:eastAsia="zh-CN"/>
                </w:rPr>
                <w:t>UL_BCS</w:t>
              </w:r>
              <w:r w:rsidRPr="000A3FA9">
                <w:rPr>
                  <w:rFonts w:ascii="Arial" w:hAnsi="Arial"/>
                  <w:sz w:val="18"/>
                  <w:lang w:eastAsia="ko-KR"/>
                </w:rPr>
                <w:t>0</w:t>
              </w:r>
            </w:ins>
          </w:p>
        </w:tc>
        <w:tc>
          <w:tcPr>
            <w:tcW w:w="2561" w:type="dxa"/>
            <w:tcPrChange w:id="814"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815" w:author="Ericsson" w:date="2016-10-25T15:51:00Z"/>
                <w:rFonts w:ascii="Arial" w:hAnsi="Arial"/>
                <w:sz w:val="18"/>
                <w:lang w:eastAsia="zh-CN"/>
              </w:rPr>
            </w:pPr>
            <w:ins w:id="816" w:author="Ericsson" w:date="2016-10-25T15:51:00Z">
              <w:r w:rsidRPr="000A3FA9">
                <w:rPr>
                  <w:rFonts w:ascii="Arial" w:hAnsi="Arial"/>
                  <w:sz w:val="18"/>
                  <w:lang w:eastAsia="zh-CN"/>
                </w:rPr>
                <w:t>Rel-1</w:t>
              </w:r>
              <w:r w:rsidRPr="000A3FA9">
                <w:rPr>
                  <w:rFonts w:ascii="Arial" w:hAnsi="Arial"/>
                  <w:sz w:val="18"/>
                  <w:lang w:eastAsia="ko-KR"/>
                </w:rPr>
                <w:t>3</w:t>
              </w:r>
            </w:ins>
          </w:p>
        </w:tc>
      </w:tr>
      <w:tr w:rsidR="000A3FA9" w:rsidRPr="000A3FA9" w:rsidTr="000A3FA9">
        <w:trPr>
          <w:cantSplit/>
          <w:jc w:val="center"/>
          <w:ins w:id="817" w:author="Ericsson" w:date="2016-10-25T15:51:00Z"/>
          <w:trPrChange w:id="818" w:author="Ericsson" w:date="2016-10-25T15:51:00Z">
            <w:trPr>
              <w:cantSplit/>
              <w:jc w:val="center"/>
            </w:trPr>
          </w:trPrChange>
        </w:trPr>
        <w:tc>
          <w:tcPr>
            <w:tcW w:w="3671" w:type="dxa"/>
            <w:tcPrChange w:id="819"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820" w:author="Ericsson" w:date="2016-10-25T15:51:00Z"/>
                <w:rFonts w:ascii="Arial" w:hAnsi="Arial"/>
                <w:sz w:val="18"/>
                <w:lang w:eastAsia="zh-CN"/>
              </w:rPr>
            </w:pPr>
            <w:ins w:id="821" w:author="Ericsson" w:date="2016-10-25T15:51:00Z">
              <w:r w:rsidRPr="000A3FA9">
                <w:rPr>
                  <w:rFonts w:ascii="Arial" w:hAnsi="Arial"/>
                  <w:sz w:val="18"/>
                  <w:lang w:eastAsia="zh-CN"/>
                </w:rPr>
                <w:t>CA_4DL_</w:t>
              </w:r>
              <w:r w:rsidRPr="000A3FA9">
                <w:rPr>
                  <w:rFonts w:ascii="Arial" w:eastAsia="Malgun Gothic" w:hAnsi="Arial"/>
                  <w:sz w:val="18"/>
                  <w:lang w:eastAsia="ko-KR"/>
                </w:rPr>
                <w:t>CA_46A-46D</w:t>
              </w:r>
              <w:r w:rsidRPr="000A3FA9">
                <w:rPr>
                  <w:rFonts w:ascii="Arial" w:hAnsi="Arial"/>
                  <w:sz w:val="18"/>
                  <w:lang w:eastAsia="zh-CN"/>
                </w:rPr>
                <w:t>_</w:t>
              </w:r>
              <w:r w:rsidRPr="000A3FA9">
                <w:rPr>
                  <w:rFonts w:ascii="Arial" w:hAnsi="Arial"/>
                  <w:sz w:val="18"/>
                  <w:lang w:val="es-ES" w:eastAsia="zh-CN"/>
                </w:rPr>
                <w:t>0</w:t>
              </w:r>
              <w:r w:rsidRPr="000A3FA9">
                <w:rPr>
                  <w:rFonts w:ascii="Arial" w:hAnsi="Arial"/>
                  <w:sz w:val="18"/>
                  <w:lang w:eastAsia="zh-CN"/>
                </w:rPr>
                <w:t>UL_BCS</w:t>
              </w:r>
              <w:r w:rsidRPr="000A3FA9">
                <w:rPr>
                  <w:rFonts w:ascii="Arial" w:hAnsi="Arial"/>
                  <w:sz w:val="18"/>
                  <w:lang w:eastAsia="ko-KR"/>
                </w:rPr>
                <w:t>0</w:t>
              </w:r>
            </w:ins>
          </w:p>
        </w:tc>
        <w:tc>
          <w:tcPr>
            <w:tcW w:w="2561" w:type="dxa"/>
            <w:tcPrChange w:id="822"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823" w:author="Ericsson" w:date="2016-10-25T15:51:00Z"/>
                <w:rFonts w:ascii="Arial" w:hAnsi="Arial"/>
                <w:sz w:val="18"/>
                <w:lang w:eastAsia="zh-CN"/>
              </w:rPr>
            </w:pPr>
            <w:ins w:id="824" w:author="Ericsson" w:date="2016-10-25T15:51:00Z">
              <w:r w:rsidRPr="000A3FA9">
                <w:rPr>
                  <w:rFonts w:ascii="Arial" w:hAnsi="Arial"/>
                  <w:sz w:val="18"/>
                  <w:lang w:eastAsia="zh-CN"/>
                </w:rPr>
                <w:t>Rel-1</w:t>
              </w:r>
              <w:r w:rsidRPr="000A3FA9">
                <w:rPr>
                  <w:rFonts w:ascii="Arial" w:hAnsi="Arial"/>
                  <w:sz w:val="18"/>
                  <w:lang w:eastAsia="ko-KR"/>
                </w:rPr>
                <w:t>3</w:t>
              </w:r>
            </w:ins>
          </w:p>
        </w:tc>
      </w:tr>
      <w:tr w:rsidR="000A3FA9" w:rsidRPr="000A3FA9" w:rsidTr="000A3FA9">
        <w:trPr>
          <w:cantSplit/>
          <w:jc w:val="center"/>
          <w:ins w:id="825" w:author="Ericsson" w:date="2016-10-25T15:51:00Z"/>
          <w:trPrChange w:id="826" w:author="Ericsson" w:date="2016-10-25T15:51:00Z">
            <w:trPr>
              <w:cantSplit/>
              <w:jc w:val="center"/>
            </w:trPr>
          </w:trPrChange>
        </w:trPr>
        <w:tc>
          <w:tcPr>
            <w:tcW w:w="3671" w:type="dxa"/>
            <w:tcPrChange w:id="827"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828" w:author="Ericsson" w:date="2016-10-25T15:51:00Z"/>
                <w:rFonts w:ascii="Arial" w:hAnsi="Arial"/>
                <w:sz w:val="18"/>
                <w:lang w:eastAsia="zh-CN"/>
              </w:rPr>
            </w:pPr>
            <w:ins w:id="829" w:author="Ericsson" w:date="2016-10-25T15:51:00Z">
              <w:r w:rsidRPr="000A3FA9">
                <w:rPr>
                  <w:rFonts w:ascii="Arial" w:hAnsi="Arial"/>
                  <w:sz w:val="18"/>
                  <w:lang w:eastAsia="zh-CN"/>
                </w:rPr>
                <w:t>CA_3DL_66D_</w:t>
              </w:r>
              <w:r w:rsidRPr="000A3FA9">
                <w:rPr>
                  <w:rFonts w:ascii="Arial" w:hAnsi="Arial"/>
                  <w:sz w:val="18"/>
                  <w:lang w:val="es-ES" w:eastAsia="zh-CN"/>
                </w:rPr>
                <w:t>1</w:t>
              </w:r>
              <w:r w:rsidRPr="000A3FA9">
                <w:rPr>
                  <w:rFonts w:ascii="Arial" w:hAnsi="Arial"/>
                  <w:sz w:val="18"/>
                  <w:lang w:eastAsia="zh-CN"/>
                </w:rPr>
                <w:t>UL_BCS</w:t>
              </w:r>
              <w:r w:rsidRPr="000A3FA9">
                <w:rPr>
                  <w:rFonts w:ascii="Arial" w:hAnsi="Arial"/>
                  <w:sz w:val="18"/>
                  <w:lang w:eastAsia="ko-KR"/>
                </w:rPr>
                <w:t>0</w:t>
              </w:r>
            </w:ins>
          </w:p>
        </w:tc>
        <w:tc>
          <w:tcPr>
            <w:tcW w:w="2561" w:type="dxa"/>
            <w:tcPrChange w:id="830"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831" w:author="Ericsson" w:date="2016-10-25T15:51:00Z"/>
                <w:rFonts w:ascii="Arial" w:hAnsi="Arial"/>
                <w:sz w:val="18"/>
                <w:lang w:eastAsia="zh-CN"/>
              </w:rPr>
            </w:pPr>
            <w:ins w:id="832" w:author="Ericsson" w:date="2016-10-25T15:51:00Z">
              <w:r w:rsidRPr="000A3FA9">
                <w:rPr>
                  <w:rFonts w:ascii="Arial" w:hAnsi="Arial"/>
                  <w:sz w:val="18"/>
                  <w:lang w:eastAsia="zh-CN"/>
                </w:rPr>
                <w:t>Rel-10</w:t>
              </w:r>
            </w:ins>
          </w:p>
        </w:tc>
      </w:tr>
      <w:tr w:rsidR="000A3FA9" w:rsidRPr="000A3FA9" w:rsidTr="000A3FA9">
        <w:trPr>
          <w:cantSplit/>
          <w:jc w:val="center"/>
          <w:ins w:id="833" w:author="Ericsson" w:date="2016-10-25T15:51:00Z"/>
          <w:trPrChange w:id="834" w:author="Ericsson" w:date="2016-10-25T15:51:00Z">
            <w:trPr>
              <w:cantSplit/>
              <w:jc w:val="center"/>
            </w:trPr>
          </w:trPrChange>
        </w:trPr>
        <w:tc>
          <w:tcPr>
            <w:tcW w:w="3671" w:type="dxa"/>
            <w:tcPrChange w:id="835"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836" w:author="Ericsson" w:date="2016-10-25T15:51:00Z"/>
                <w:rFonts w:ascii="Arial" w:hAnsi="Arial"/>
                <w:sz w:val="18"/>
                <w:lang w:eastAsia="zh-CN"/>
              </w:rPr>
            </w:pPr>
            <w:ins w:id="837" w:author="Ericsson" w:date="2016-10-25T15:51:00Z">
              <w:r w:rsidRPr="000A3FA9">
                <w:rPr>
                  <w:rFonts w:ascii="Arial" w:hAnsi="Arial"/>
                  <w:sz w:val="18"/>
                  <w:lang w:eastAsia="zh-CN"/>
                </w:rPr>
                <w:t>CA_</w:t>
              </w:r>
              <w:r w:rsidRPr="000A3FA9">
                <w:rPr>
                  <w:rFonts w:ascii="Arial" w:hAnsi="Arial"/>
                  <w:sz w:val="18"/>
                  <w:lang w:val="it-IT" w:eastAsia="zh-CN"/>
                </w:rPr>
                <w:t>3DL_</w:t>
              </w:r>
              <w:r w:rsidRPr="000A3FA9">
                <w:rPr>
                  <w:rFonts w:ascii="Arial" w:hAnsi="Arial"/>
                  <w:sz w:val="18"/>
                  <w:lang w:eastAsia="zh-CN"/>
                </w:rPr>
                <w:t>66A-66B_</w:t>
              </w:r>
              <w:r w:rsidRPr="000A3FA9">
                <w:rPr>
                  <w:rFonts w:ascii="Arial" w:hAnsi="Arial"/>
                  <w:sz w:val="18"/>
                  <w:lang w:val="es-ES" w:eastAsia="zh-CN"/>
                </w:rPr>
                <w:t>1</w:t>
              </w:r>
              <w:r w:rsidRPr="000A3FA9">
                <w:rPr>
                  <w:rFonts w:ascii="Arial" w:hAnsi="Arial"/>
                  <w:sz w:val="18"/>
                  <w:lang w:eastAsia="zh-CN"/>
                </w:rPr>
                <w:t>UL_BCS</w:t>
              </w:r>
              <w:r w:rsidRPr="000A3FA9">
                <w:rPr>
                  <w:rFonts w:ascii="Arial" w:hAnsi="Arial"/>
                  <w:sz w:val="18"/>
                  <w:lang w:eastAsia="ko-KR"/>
                </w:rPr>
                <w:t>0</w:t>
              </w:r>
            </w:ins>
          </w:p>
        </w:tc>
        <w:tc>
          <w:tcPr>
            <w:tcW w:w="2561" w:type="dxa"/>
            <w:tcPrChange w:id="838"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839" w:author="Ericsson" w:date="2016-10-25T15:51:00Z"/>
                <w:rFonts w:ascii="Arial" w:hAnsi="Arial"/>
                <w:sz w:val="18"/>
                <w:lang w:eastAsia="zh-CN"/>
              </w:rPr>
            </w:pPr>
            <w:ins w:id="840" w:author="Ericsson" w:date="2016-10-25T15:51:00Z">
              <w:r w:rsidRPr="000A3FA9">
                <w:rPr>
                  <w:rFonts w:ascii="Arial" w:hAnsi="Arial"/>
                  <w:sz w:val="18"/>
                  <w:lang w:val="it-IT" w:eastAsia="zh-CN"/>
                </w:rPr>
                <w:t>Rel-11</w:t>
              </w:r>
            </w:ins>
          </w:p>
        </w:tc>
      </w:tr>
      <w:tr w:rsidR="000A3FA9" w:rsidRPr="000A3FA9" w:rsidTr="000A3FA9">
        <w:trPr>
          <w:cantSplit/>
          <w:jc w:val="center"/>
          <w:ins w:id="841" w:author="Ericsson" w:date="2016-10-25T15:51:00Z"/>
          <w:trPrChange w:id="842" w:author="Ericsson" w:date="2016-10-25T15:51:00Z">
            <w:trPr>
              <w:cantSplit/>
              <w:jc w:val="center"/>
            </w:trPr>
          </w:trPrChange>
        </w:trPr>
        <w:tc>
          <w:tcPr>
            <w:tcW w:w="3671" w:type="dxa"/>
            <w:tcPrChange w:id="843"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844" w:author="Ericsson" w:date="2016-10-25T15:51:00Z"/>
                <w:rFonts w:ascii="Arial" w:hAnsi="Arial"/>
                <w:sz w:val="18"/>
                <w:lang w:eastAsia="zh-CN"/>
              </w:rPr>
            </w:pPr>
            <w:ins w:id="845" w:author="Ericsson" w:date="2016-10-25T15:51:00Z">
              <w:r w:rsidRPr="000A3FA9">
                <w:rPr>
                  <w:rFonts w:ascii="Arial" w:hAnsi="Arial"/>
                  <w:sz w:val="18"/>
                  <w:lang w:eastAsia="zh-CN"/>
                </w:rPr>
                <w:t>CA_3DL_66A-66C_</w:t>
              </w:r>
              <w:r w:rsidRPr="000A3FA9">
                <w:rPr>
                  <w:rFonts w:ascii="Arial" w:hAnsi="Arial"/>
                  <w:sz w:val="18"/>
                  <w:lang w:val="es-ES" w:eastAsia="zh-CN"/>
                </w:rPr>
                <w:t>1</w:t>
              </w:r>
              <w:r w:rsidRPr="000A3FA9">
                <w:rPr>
                  <w:rFonts w:ascii="Arial" w:hAnsi="Arial"/>
                  <w:sz w:val="18"/>
                  <w:lang w:eastAsia="zh-CN"/>
                </w:rPr>
                <w:t>UL_BCS</w:t>
              </w:r>
              <w:r w:rsidRPr="000A3FA9">
                <w:rPr>
                  <w:rFonts w:ascii="Arial" w:hAnsi="Arial"/>
                  <w:sz w:val="18"/>
                  <w:lang w:eastAsia="ko-KR"/>
                </w:rPr>
                <w:t>0</w:t>
              </w:r>
            </w:ins>
          </w:p>
        </w:tc>
        <w:tc>
          <w:tcPr>
            <w:tcW w:w="2561" w:type="dxa"/>
            <w:tcPrChange w:id="846"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847" w:author="Ericsson" w:date="2016-10-25T15:51:00Z"/>
                <w:rFonts w:ascii="Arial" w:hAnsi="Arial"/>
                <w:sz w:val="18"/>
                <w:lang w:eastAsia="zh-CN"/>
              </w:rPr>
            </w:pPr>
            <w:ins w:id="848" w:author="Ericsson" w:date="2016-10-25T15:51:00Z">
              <w:r w:rsidRPr="000A3FA9">
                <w:rPr>
                  <w:rFonts w:ascii="Arial" w:hAnsi="Arial"/>
                  <w:sz w:val="18"/>
                  <w:lang w:eastAsia="zh-CN"/>
                </w:rPr>
                <w:t>Rel-11</w:t>
              </w:r>
            </w:ins>
          </w:p>
        </w:tc>
      </w:tr>
      <w:tr w:rsidR="000A3FA9" w:rsidRPr="000A3FA9" w:rsidTr="000A3FA9">
        <w:trPr>
          <w:cantSplit/>
          <w:jc w:val="center"/>
          <w:ins w:id="849" w:author="Ericsson" w:date="2016-10-25T15:51:00Z"/>
          <w:trPrChange w:id="850" w:author="Ericsson" w:date="2016-10-25T15:51:00Z">
            <w:trPr>
              <w:cantSplit/>
              <w:jc w:val="center"/>
            </w:trPr>
          </w:trPrChange>
        </w:trPr>
        <w:tc>
          <w:tcPr>
            <w:tcW w:w="3671" w:type="dxa"/>
            <w:tcPrChange w:id="851"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852" w:author="Ericsson" w:date="2016-10-25T15:51:00Z"/>
                <w:rFonts w:ascii="Arial" w:hAnsi="Arial"/>
                <w:sz w:val="18"/>
                <w:lang w:eastAsia="zh-CN"/>
              </w:rPr>
            </w:pPr>
            <w:ins w:id="853" w:author="Ericsson" w:date="2016-10-25T15:51:00Z">
              <w:r w:rsidRPr="000A3FA9">
                <w:rPr>
                  <w:rFonts w:ascii="Arial" w:hAnsi="Arial"/>
                  <w:sz w:val="18"/>
                  <w:szCs w:val="18"/>
                  <w:lang w:eastAsia="zh-CN"/>
                </w:rPr>
                <w:t>CA_2DL_66A-66A_2UL_66A-66A_BCS0</w:t>
              </w:r>
            </w:ins>
          </w:p>
        </w:tc>
        <w:tc>
          <w:tcPr>
            <w:tcW w:w="2561" w:type="dxa"/>
            <w:tcPrChange w:id="854"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855" w:author="Ericsson" w:date="2016-10-25T15:51:00Z"/>
                <w:rFonts w:ascii="Arial" w:hAnsi="Arial"/>
                <w:sz w:val="18"/>
                <w:lang w:eastAsia="zh-CN"/>
              </w:rPr>
            </w:pPr>
            <w:ins w:id="856" w:author="Ericsson" w:date="2016-10-25T15:51:00Z">
              <w:r w:rsidRPr="000A3FA9">
                <w:rPr>
                  <w:rFonts w:ascii="Arial" w:hAnsi="Arial"/>
                  <w:sz w:val="18"/>
                  <w:lang w:val="it-IT" w:eastAsia="zh-CN"/>
                </w:rPr>
                <w:t>Rel-13</w:t>
              </w:r>
            </w:ins>
          </w:p>
        </w:tc>
      </w:tr>
      <w:tr w:rsidR="000A3FA9" w:rsidRPr="000A3FA9" w:rsidTr="000A3FA9">
        <w:trPr>
          <w:cantSplit/>
          <w:jc w:val="center"/>
          <w:ins w:id="857" w:author="Ericsson" w:date="2016-10-25T15:51:00Z"/>
          <w:trPrChange w:id="858" w:author="Ericsson" w:date="2016-10-25T15:51:00Z">
            <w:trPr>
              <w:cantSplit/>
              <w:jc w:val="center"/>
            </w:trPr>
          </w:trPrChange>
        </w:trPr>
        <w:tc>
          <w:tcPr>
            <w:tcW w:w="3671" w:type="dxa"/>
            <w:tcPrChange w:id="859"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860" w:author="Ericsson" w:date="2016-10-25T15:51:00Z"/>
                <w:rFonts w:ascii="Arial" w:hAnsi="Arial"/>
                <w:sz w:val="18"/>
                <w:lang w:eastAsia="zh-CN"/>
              </w:rPr>
            </w:pPr>
            <w:ins w:id="861" w:author="Ericsson" w:date="2016-10-25T15:51:00Z">
              <w:r w:rsidRPr="000A3FA9">
                <w:rPr>
                  <w:rFonts w:ascii="Arial" w:hAnsi="Arial"/>
                  <w:sz w:val="18"/>
                  <w:szCs w:val="18"/>
                  <w:lang w:eastAsia="zh-CN"/>
                </w:rPr>
                <w:t>CA_2DL_66B_2UL_66B_BCS0</w:t>
              </w:r>
            </w:ins>
          </w:p>
        </w:tc>
        <w:tc>
          <w:tcPr>
            <w:tcW w:w="2561" w:type="dxa"/>
            <w:tcPrChange w:id="862"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863" w:author="Ericsson" w:date="2016-10-25T15:51:00Z"/>
                <w:rFonts w:ascii="Arial" w:hAnsi="Arial"/>
                <w:sz w:val="18"/>
                <w:lang w:eastAsia="zh-CN"/>
              </w:rPr>
            </w:pPr>
            <w:ins w:id="864" w:author="Ericsson" w:date="2016-10-25T15:51:00Z">
              <w:r w:rsidRPr="000A3FA9">
                <w:rPr>
                  <w:rFonts w:ascii="Arial" w:hAnsi="Arial"/>
                  <w:sz w:val="18"/>
                  <w:lang w:val="it-IT" w:eastAsia="zh-CN"/>
                </w:rPr>
                <w:t>Rel-13</w:t>
              </w:r>
            </w:ins>
          </w:p>
        </w:tc>
      </w:tr>
      <w:tr w:rsidR="000A3FA9" w:rsidRPr="000A3FA9" w:rsidTr="000A3FA9">
        <w:trPr>
          <w:cantSplit/>
          <w:jc w:val="center"/>
          <w:ins w:id="865" w:author="Ericsson" w:date="2016-10-25T15:51:00Z"/>
          <w:trPrChange w:id="866" w:author="Ericsson" w:date="2016-10-25T15:51:00Z">
            <w:trPr>
              <w:cantSplit/>
              <w:jc w:val="center"/>
            </w:trPr>
          </w:trPrChange>
        </w:trPr>
        <w:tc>
          <w:tcPr>
            <w:tcW w:w="3671" w:type="dxa"/>
            <w:tcPrChange w:id="867" w:author="Ericsson" w:date="2016-10-25T15:51:00Z">
              <w:tcPr>
                <w:tcW w:w="3671" w:type="dxa"/>
              </w:tcPr>
            </w:tcPrChange>
          </w:tcPr>
          <w:p w:rsidR="000A3FA9" w:rsidRPr="000A3FA9" w:rsidRDefault="000A3FA9" w:rsidP="000A3FA9">
            <w:pPr>
              <w:keepNext/>
              <w:keepLines/>
              <w:overflowPunct w:val="0"/>
              <w:autoSpaceDE w:val="0"/>
              <w:autoSpaceDN w:val="0"/>
              <w:adjustRightInd w:val="0"/>
              <w:spacing w:after="0"/>
              <w:textAlignment w:val="baseline"/>
              <w:rPr>
                <w:ins w:id="868" w:author="Ericsson" w:date="2016-10-25T15:51:00Z"/>
                <w:rFonts w:ascii="Arial" w:hAnsi="Arial"/>
                <w:sz w:val="18"/>
                <w:lang w:eastAsia="zh-CN"/>
              </w:rPr>
            </w:pPr>
            <w:ins w:id="869" w:author="Ericsson" w:date="2016-10-25T15:51:00Z">
              <w:r w:rsidRPr="000A3FA9">
                <w:rPr>
                  <w:rFonts w:ascii="Arial" w:hAnsi="Arial"/>
                  <w:sz w:val="18"/>
                  <w:szCs w:val="18"/>
                  <w:lang w:eastAsia="zh-CN"/>
                </w:rPr>
                <w:t>CA_2DL_66C_2UL_66C_BCS0</w:t>
              </w:r>
            </w:ins>
          </w:p>
        </w:tc>
        <w:tc>
          <w:tcPr>
            <w:tcW w:w="2561" w:type="dxa"/>
            <w:tcPrChange w:id="870" w:author="Ericsson" w:date="2016-10-25T15:51:00Z">
              <w:tcPr>
                <w:tcW w:w="837" w:type="dxa"/>
              </w:tcPr>
            </w:tcPrChange>
          </w:tcPr>
          <w:p w:rsidR="000A3FA9" w:rsidRPr="000A3FA9" w:rsidRDefault="000A3FA9" w:rsidP="000A3FA9">
            <w:pPr>
              <w:keepNext/>
              <w:keepLines/>
              <w:overflowPunct w:val="0"/>
              <w:autoSpaceDE w:val="0"/>
              <w:autoSpaceDN w:val="0"/>
              <w:adjustRightInd w:val="0"/>
              <w:spacing w:after="0"/>
              <w:textAlignment w:val="baseline"/>
              <w:rPr>
                <w:ins w:id="871" w:author="Ericsson" w:date="2016-10-25T15:51:00Z"/>
                <w:rFonts w:ascii="Arial" w:hAnsi="Arial"/>
                <w:sz w:val="18"/>
                <w:lang w:eastAsia="zh-CN"/>
              </w:rPr>
            </w:pPr>
            <w:ins w:id="872" w:author="Ericsson" w:date="2016-10-25T15:51:00Z">
              <w:r w:rsidRPr="000A3FA9">
                <w:rPr>
                  <w:rFonts w:ascii="Arial" w:hAnsi="Arial"/>
                  <w:sz w:val="18"/>
                  <w:lang w:val="it-IT" w:eastAsia="zh-CN"/>
                </w:rPr>
                <w:t>Rel-13</w:t>
              </w:r>
            </w:ins>
          </w:p>
        </w:tc>
      </w:tr>
    </w:tbl>
    <w:p w:rsidR="000A3FA9" w:rsidRPr="000A3FA9" w:rsidRDefault="000A3FA9" w:rsidP="000A3FA9">
      <w:pPr>
        <w:overflowPunct w:val="0"/>
        <w:autoSpaceDE w:val="0"/>
        <w:autoSpaceDN w:val="0"/>
        <w:adjustRightInd w:val="0"/>
        <w:textAlignment w:val="baseline"/>
        <w:rPr>
          <w:ins w:id="873" w:author="Ericsson" w:date="2016-10-25T15:51:00Z"/>
          <w:lang w:val="en-US" w:eastAsia="zh-CN"/>
        </w:rPr>
      </w:pPr>
    </w:p>
    <w:p w:rsidR="004E56E0" w:rsidRPr="004E56E0" w:rsidRDefault="0038269D" w:rsidP="004E56E0">
      <w:pPr>
        <w:rPr>
          <w:lang w:val="en-US"/>
        </w:rPr>
      </w:pPr>
      <w:r w:rsidRPr="006F2FC8">
        <w:t xml:space="preserve">The present document </w:t>
      </w:r>
      <w:r w:rsidR="004E56E0" w:rsidRPr="004E56E0">
        <w:rPr>
          <w:lang w:val="en-US"/>
        </w:rPr>
        <w:t>contains a general part and band specific combination part. The actual requirements are added to the corresponding technical specifications.</w:t>
      </w:r>
    </w:p>
    <w:p w:rsidR="00E8629F" w:rsidRPr="000D470C" w:rsidRDefault="00E8629F">
      <w:pPr>
        <w:pStyle w:val="Heading1"/>
        <w:rPr>
          <w:lang w:val="en-US"/>
        </w:rPr>
      </w:pPr>
      <w:bookmarkStart w:id="874" w:name="_Toc453320103"/>
      <w:bookmarkStart w:id="875" w:name="_Toc458001947"/>
      <w:bookmarkStart w:id="876" w:name="_Toc461628154"/>
      <w:bookmarkStart w:id="877" w:name="_Toc464639562"/>
      <w:r w:rsidRPr="000D470C">
        <w:rPr>
          <w:lang w:val="en-US"/>
        </w:rPr>
        <w:t>2</w:t>
      </w:r>
      <w:r w:rsidRPr="000D470C">
        <w:rPr>
          <w:lang w:val="en-US"/>
        </w:rPr>
        <w:tab/>
        <w:t>References</w:t>
      </w:r>
      <w:bookmarkEnd w:id="874"/>
      <w:bookmarkEnd w:id="875"/>
      <w:bookmarkEnd w:id="876"/>
      <w:bookmarkEnd w:id="877"/>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F65582" w:rsidRDefault="00282213" w:rsidP="00282213">
      <w:pPr>
        <w:pStyle w:val="EX"/>
        <w:rPr>
          <w:lang w:eastAsia="zh-CN"/>
        </w:rPr>
      </w:pPr>
      <w:r w:rsidRPr="00235394">
        <w:t>[1]</w:t>
      </w:r>
      <w:r w:rsidRPr="00235394">
        <w:tab/>
      </w:r>
      <w:r w:rsidR="00F65582" w:rsidRPr="00005F2F">
        <w:t>RP-151862</w:t>
      </w:r>
      <w:r w:rsidR="00F65582">
        <w:rPr>
          <w:rFonts w:hint="eastAsia"/>
          <w:lang w:eastAsia="zh-CN"/>
        </w:rPr>
        <w:t>,</w:t>
      </w:r>
      <w:r w:rsidR="00F65582">
        <w:rPr>
          <w:lang w:eastAsia="zh-CN"/>
        </w:rPr>
        <w:t xml:space="preserve"> “</w:t>
      </w:r>
      <w:r w:rsidR="00F65582" w:rsidRPr="00005F2F">
        <w:t>New CA WI approach</w:t>
      </w:r>
      <w:r w:rsidR="00F65582">
        <w:rPr>
          <w:lang w:eastAsia="zh-CN"/>
        </w:rPr>
        <w:t>”</w:t>
      </w:r>
      <w:r w:rsidR="00F65582">
        <w:rPr>
          <w:rFonts w:hint="eastAsia"/>
          <w:lang w:eastAsia="zh-CN"/>
        </w:rPr>
        <w:t>, RAN#70.</w:t>
      </w:r>
    </w:p>
    <w:p w:rsidR="000A4AA3" w:rsidRDefault="00F65582" w:rsidP="00282213">
      <w:pPr>
        <w:pStyle w:val="EX"/>
        <w:rPr>
          <w:lang w:eastAsia="zh-CN"/>
        </w:rPr>
      </w:pPr>
      <w:r>
        <w:rPr>
          <w:rFonts w:hint="eastAsia"/>
          <w:lang w:eastAsia="zh-CN"/>
        </w:rPr>
        <w:t>[2]</w:t>
      </w:r>
      <w:r>
        <w:rPr>
          <w:rFonts w:hint="eastAsia"/>
          <w:lang w:eastAsia="zh-CN"/>
        </w:rPr>
        <w:tab/>
      </w:r>
      <w:r w:rsidR="00282213" w:rsidRPr="00235394">
        <w:t>3GPP TR 21.905: "Vocabulary for 3GPP Specifications".</w:t>
      </w:r>
    </w:p>
    <w:p w:rsidR="00461E39" w:rsidRDefault="00511F57" w:rsidP="00511F57">
      <w:pPr>
        <w:pStyle w:val="EX"/>
        <w:rPr>
          <w:lang w:eastAsia="zh-CN"/>
        </w:rPr>
      </w:pPr>
      <w:r>
        <w:rPr>
          <w:rFonts w:hint="eastAsia"/>
          <w:lang w:eastAsia="zh-CN"/>
        </w:rPr>
        <w:lastRenderedPageBreak/>
        <w:t>[</w:t>
      </w:r>
      <w:r w:rsidR="006F7C0C">
        <w:rPr>
          <w:lang w:eastAsia="zh-CN"/>
        </w:rPr>
        <w:t>3</w:t>
      </w:r>
      <w:r w:rsidR="006F7C0C">
        <w:rPr>
          <w:rFonts w:hint="eastAsia"/>
          <w:lang w:eastAsia="zh-CN"/>
        </w:rPr>
        <w:t>]</w:t>
      </w:r>
      <w:r w:rsidR="00461E39">
        <w:rPr>
          <w:rFonts w:hint="eastAsia"/>
          <w:lang w:eastAsia="zh-CN"/>
        </w:rPr>
        <w:tab/>
      </w:r>
      <w:r w:rsidR="00532C6D" w:rsidRPr="00532C6D">
        <w:rPr>
          <w:lang w:eastAsia="zh-TW"/>
        </w:rPr>
        <w:t xml:space="preserve"> </w:t>
      </w:r>
      <w:r w:rsidR="00532C6D" w:rsidRPr="006F2FC8">
        <w:rPr>
          <w:lang w:eastAsia="zh-TW"/>
        </w:rPr>
        <w:t>3GPP TS 36.101: "</w:t>
      </w:r>
      <w:r w:rsidR="00532C6D" w:rsidRPr="006F2FC8">
        <w:t>Evolved Universal Terrestrial Radio Access (E-UTRA); User Equipment (UE) radio transmission and reception".</w:t>
      </w:r>
    </w:p>
    <w:p w:rsidR="005A161E" w:rsidRPr="00461E39" w:rsidRDefault="005A161E" w:rsidP="005A161E">
      <w:pPr>
        <w:pStyle w:val="EX"/>
        <w:rPr>
          <w:lang w:eastAsia="zh-TW"/>
        </w:rPr>
      </w:pPr>
      <w:r>
        <w:rPr>
          <w:rFonts w:hint="eastAsia"/>
          <w:lang w:eastAsia="zh-TW"/>
        </w:rPr>
        <w:t>[4]</w:t>
      </w:r>
      <w:r>
        <w:rPr>
          <w:rFonts w:hint="eastAsia"/>
          <w:lang w:eastAsia="zh-TW"/>
        </w:rPr>
        <w:tab/>
      </w:r>
      <w:r w:rsidRPr="008B1EB0">
        <w:rPr>
          <w:lang w:eastAsia="zh-TW"/>
        </w:rPr>
        <w:t>3GPP TR 36.8</w:t>
      </w:r>
      <w:r>
        <w:rPr>
          <w:rFonts w:hint="eastAsia"/>
          <w:lang w:eastAsia="zh-TW"/>
        </w:rPr>
        <w:t>33-2-07</w:t>
      </w:r>
      <w:r w:rsidRPr="008B1EB0">
        <w:rPr>
          <w:lang w:eastAsia="zh-TW"/>
        </w:rPr>
        <w:t>: “</w:t>
      </w:r>
      <w:r w:rsidRPr="00492ED0">
        <w:rPr>
          <w:lang w:eastAsia="zh-TW"/>
        </w:rPr>
        <w:t>Evolved Universal Terrestrial Radio Access (E-UTRA); LTE-Advanced intra-band non-contiguous Carrier Aggregation (CA) in Band 7</w:t>
      </w:r>
      <w:r w:rsidRPr="008B1EB0">
        <w:rPr>
          <w:lang w:eastAsia="zh-TW"/>
        </w:rPr>
        <w:t xml:space="preserve"> (Release 1</w:t>
      </w:r>
      <w:r>
        <w:rPr>
          <w:rFonts w:hint="eastAsia"/>
          <w:lang w:eastAsia="zh-TW"/>
        </w:rPr>
        <w:t>2</w:t>
      </w:r>
      <w:r w:rsidRPr="008B1EB0">
        <w:rPr>
          <w:lang w:eastAsia="zh-TW"/>
        </w:rPr>
        <w:t>)”</w:t>
      </w:r>
    </w:p>
    <w:p w:rsidR="00E8629F" w:rsidRPr="000D470C" w:rsidRDefault="00E8629F">
      <w:pPr>
        <w:pStyle w:val="Heading1"/>
        <w:rPr>
          <w:lang w:val="en-US"/>
        </w:rPr>
      </w:pPr>
      <w:bookmarkStart w:id="878" w:name="_Toc453320104"/>
      <w:bookmarkStart w:id="879" w:name="_Toc458001948"/>
      <w:bookmarkStart w:id="880" w:name="_Toc461628155"/>
      <w:bookmarkStart w:id="881" w:name="_Toc464639563"/>
      <w:r w:rsidRPr="000D470C">
        <w:rPr>
          <w:lang w:val="en-US"/>
        </w:rPr>
        <w:t>3</w:t>
      </w:r>
      <w:r w:rsidRPr="000D470C">
        <w:rPr>
          <w:lang w:val="en-US"/>
        </w:rPr>
        <w:tab/>
      </w:r>
      <w:r w:rsidR="00367724" w:rsidRPr="000D470C">
        <w:rPr>
          <w:lang w:val="en-US"/>
        </w:rPr>
        <w:t>Definitions and abbreviations</w:t>
      </w:r>
      <w:bookmarkEnd w:id="878"/>
      <w:bookmarkEnd w:id="879"/>
      <w:bookmarkEnd w:id="880"/>
      <w:bookmarkEnd w:id="881"/>
    </w:p>
    <w:p w:rsidR="00E8629F" w:rsidRPr="000D470C" w:rsidRDefault="00E8629F">
      <w:pPr>
        <w:pStyle w:val="Heading2"/>
        <w:rPr>
          <w:lang w:val="en-US"/>
        </w:rPr>
      </w:pPr>
      <w:bookmarkStart w:id="882" w:name="_Toc453320105"/>
      <w:bookmarkStart w:id="883" w:name="_Toc458001949"/>
      <w:bookmarkStart w:id="884" w:name="_Toc461628156"/>
      <w:bookmarkStart w:id="885" w:name="_Toc464639564"/>
      <w:r w:rsidRPr="000D470C">
        <w:rPr>
          <w:lang w:val="en-US"/>
        </w:rPr>
        <w:t>3.1</w:t>
      </w:r>
      <w:r w:rsidRPr="000D470C">
        <w:rPr>
          <w:lang w:val="en-US"/>
        </w:rPr>
        <w:tab/>
        <w:t>Definitions</w:t>
      </w:r>
      <w:bookmarkEnd w:id="882"/>
      <w:bookmarkEnd w:id="883"/>
      <w:bookmarkEnd w:id="884"/>
      <w:bookmarkEnd w:id="885"/>
    </w:p>
    <w:p w:rsidR="00E8629F" w:rsidRPr="00235394" w:rsidRDefault="00E8629F">
      <w:r w:rsidRPr="00235394">
        <w:t>For the purposes of the present document, the terms and definitions given in TR 21.905 [</w:t>
      </w:r>
      <w:r w:rsidR="00F65582">
        <w:rPr>
          <w:rFonts w:hint="eastAsia"/>
          <w:lang w:eastAsia="zh-CN"/>
        </w:rPr>
        <w:t>2</w:t>
      </w:r>
      <w:r w:rsidRPr="00235394">
        <w:t xml:space="preserve">] and the following apply. </w:t>
      </w:r>
      <w:r w:rsidR="00274E1A" w:rsidRPr="00235394">
        <w:br/>
      </w:r>
      <w:r w:rsidRPr="00235394">
        <w:t>A term defined in the present document takes precedence over the definition of the same term, if any, in TR 21.905 [</w:t>
      </w:r>
      <w:r w:rsidR="00F65582">
        <w:rPr>
          <w:rFonts w:hint="eastAsia"/>
          <w:lang w:eastAsia="zh-CN"/>
        </w:rPr>
        <w:t>2</w:t>
      </w:r>
      <w:r w:rsidRPr="00235394">
        <w:t>].</w:t>
      </w:r>
    </w:p>
    <w:p w:rsidR="00E8629F" w:rsidRPr="00235394" w:rsidRDefault="00E8629F">
      <w:pPr>
        <w:pStyle w:val="EW"/>
      </w:pPr>
    </w:p>
    <w:p w:rsidR="00E8629F" w:rsidRPr="000D470C" w:rsidRDefault="00E8629F">
      <w:pPr>
        <w:pStyle w:val="Heading2"/>
        <w:rPr>
          <w:lang w:val="en-US"/>
        </w:rPr>
      </w:pPr>
      <w:bookmarkStart w:id="886" w:name="_Toc453320107"/>
      <w:bookmarkStart w:id="887" w:name="_Toc458001950"/>
      <w:bookmarkStart w:id="888" w:name="_Toc461628157"/>
      <w:bookmarkStart w:id="889" w:name="_Toc464639565"/>
      <w:r w:rsidRPr="000D470C">
        <w:rPr>
          <w:lang w:val="en-US"/>
        </w:rPr>
        <w:t>3.</w:t>
      </w:r>
      <w:r w:rsidR="000D470C">
        <w:rPr>
          <w:lang w:val="en-US"/>
        </w:rPr>
        <w:t>2</w:t>
      </w:r>
      <w:r w:rsidRPr="000D470C">
        <w:rPr>
          <w:lang w:val="en-US"/>
        </w:rPr>
        <w:tab/>
        <w:t>Abbreviations</w:t>
      </w:r>
      <w:bookmarkEnd w:id="886"/>
      <w:bookmarkEnd w:id="887"/>
      <w:bookmarkEnd w:id="888"/>
      <w:bookmarkEnd w:id="889"/>
    </w:p>
    <w:p w:rsidR="00D3188C" w:rsidRPr="004271BA" w:rsidRDefault="00E8629F" w:rsidP="00D3188C">
      <w:pPr>
        <w:keepNext/>
        <w:rPr>
          <w:lang w:val="en-US" w:eastAsia="zh-CN"/>
        </w:rPr>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rsidR="00E8629F" w:rsidRPr="006F7C0C" w:rsidRDefault="00E8629F">
      <w:pPr>
        <w:pStyle w:val="Heading1"/>
        <w:rPr>
          <w:lang w:val="en-US"/>
        </w:rPr>
      </w:pPr>
      <w:bookmarkStart w:id="890" w:name="_Toc453320108"/>
      <w:bookmarkStart w:id="891" w:name="_Toc458001951"/>
      <w:bookmarkStart w:id="892" w:name="_Toc461628158"/>
      <w:bookmarkStart w:id="893" w:name="_Toc464639566"/>
      <w:r w:rsidRPr="006F7C0C">
        <w:rPr>
          <w:lang w:val="en-US"/>
        </w:rPr>
        <w:t>4</w:t>
      </w:r>
      <w:r w:rsidRPr="006F7C0C">
        <w:rPr>
          <w:lang w:val="en-US"/>
        </w:rPr>
        <w:tab/>
      </w:r>
      <w:r w:rsidR="004271BA" w:rsidRPr="006F7C0C">
        <w:rPr>
          <w:lang w:val="en-US"/>
        </w:rPr>
        <w:t>Background</w:t>
      </w:r>
      <w:bookmarkEnd w:id="890"/>
      <w:bookmarkEnd w:id="891"/>
      <w:bookmarkEnd w:id="892"/>
      <w:bookmarkEnd w:id="893"/>
    </w:p>
    <w:p w:rsidR="004271BA" w:rsidRDefault="004271BA" w:rsidP="004271BA">
      <w:r>
        <w:t xml:space="preserve">The present document is a technical report for </w:t>
      </w:r>
      <w:r w:rsidR="00237AEA">
        <w:t>i</w:t>
      </w:r>
      <w:r>
        <w:t>nt</w:t>
      </w:r>
      <w:r w:rsidR="00237AEA">
        <w:t>ra</w:t>
      </w:r>
      <w:r>
        <w:t xml:space="preserve">-band </w:t>
      </w:r>
      <w:r w:rsidR="000076A1">
        <w:t>Carrier Aggregation</w:t>
      </w:r>
      <w:r w:rsidR="00237AEA" w:rsidRPr="00237AEA">
        <w:rPr>
          <w:lang w:eastAsia="zh-CN"/>
        </w:rPr>
        <w:t xml:space="preserve"> including contiguous and non-contiguous spectrum</w:t>
      </w:r>
      <w:r w:rsidR="00237AEA">
        <w:t xml:space="preserve"> </w:t>
      </w:r>
      <w:r>
        <w:t>under Rel-1</w:t>
      </w:r>
      <w:r w:rsidR="000A4AA3">
        <w:rPr>
          <w:rFonts w:hint="eastAsia"/>
          <w:lang w:eastAsia="zh-CN"/>
        </w:rPr>
        <w:t>4</w:t>
      </w:r>
      <w:r>
        <w:t xml:space="preserve"> time frame. It covers both the UE and BS side. The document is divided in two different parts:</w:t>
      </w:r>
    </w:p>
    <w:p w:rsidR="004271BA" w:rsidRPr="00C13A54" w:rsidRDefault="00C340E5" w:rsidP="00C13A54">
      <w:pPr>
        <w:pStyle w:val="B1"/>
        <w:overflowPunct w:val="0"/>
        <w:autoSpaceDE w:val="0"/>
        <w:autoSpaceDN w:val="0"/>
        <w:adjustRightInd w:val="0"/>
        <w:textAlignment w:val="baseline"/>
        <w:rPr>
          <w:rFonts w:eastAsia="Times New Roman"/>
        </w:rPr>
      </w:pPr>
      <w:r w:rsidRPr="00C13A54">
        <w:rPr>
          <w:rFonts w:eastAsia="Times New Roman"/>
        </w:rPr>
        <w:t>General</w:t>
      </w:r>
      <w:r w:rsidR="004271BA" w:rsidRPr="00C13A54">
        <w:rPr>
          <w:rFonts w:eastAsia="Times New Roman"/>
        </w:rPr>
        <w:t xml:space="preserve"> part: this part covers BS and UE specific which is band combination independent. </w:t>
      </w:r>
    </w:p>
    <w:p w:rsidR="004271BA" w:rsidRPr="00C13A54" w:rsidRDefault="004271BA" w:rsidP="00C13A54">
      <w:pPr>
        <w:pStyle w:val="B1"/>
        <w:overflowPunct w:val="0"/>
        <w:autoSpaceDE w:val="0"/>
        <w:autoSpaceDN w:val="0"/>
        <w:adjustRightInd w:val="0"/>
        <w:textAlignment w:val="baseline"/>
        <w:rPr>
          <w:rFonts w:eastAsia="Times New Roman"/>
        </w:rPr>
      </w:pPr>
      <w:r w:rsidRPr="00C13A54">
        <w:rPr>
          <w:rFonts w:eastAsia="Times New Roman"/>
        </w:rPr>
        <w:t>Specific band combination part:  this part covers each band combination and its specific issues independently from each other (i.e. one subclause is defined per band combination)</w:t>
      </w:r>
    </w:p>
    <w:p w:rsidR="004271BA" w:rsidRPr="004271BA" w:rsidRDefault="004271BA" w:rsidP="004271BA">
      <w:r>
        <w:t>The specific band combination parts are independent and therefore, the working speed also differs.</w:t>
      </w:r>
    </w:p>
    <w:p w:rsidR="00E8629F" w:rsidRPr="000D470C" w:rsidRDefault="00E8629F">
      <w:pPr>
        <w:pStyle w:val="Heading2"/>
        <w:rPr>
          <w:lang w:val="en-US"/>
        </w:rPr>
      </w:pPr>
      <w:bookmarkStart w:id="894" w:name="_Toc453320109"/>
      <w:bookmarkStart w:id="895" w:name="_Toc458001952"/>
      <w:bookmarkStart w:id="896" w:name="_Toc461628159"/>
      <w:bookmarkStart w:id="897" w:name="_Toc464639567"/>
      <w:r w:rsidRPr="000D470C">
        <w:rPr>
          <w:lang w:val="en-US"/>
        </w:rPr>
        <w:t>4.1</w:t>
      </w:r>
      <w:r w:rsidRPr="000D470C">
        <w:rPr>
          <w:lang w:val="en-US"/>
        </w:rPr>
        <w:tab/>
      </w:r>
      <w:r w:rsidR="00C340E5" w:rsidRPr="000D470C">
        <w:rPr>
          <w:lang w:val="en-US"/>
        </w:rPr>
        <w:t>TR Maintenance</w:t>
      </w:r>
      <w:bookmarkEnd w:id="894"/>
      <w:bookmarkEnd w:id="895"/>
      <w:bookmarkEnd w:id="896"/>
      <w:bookmarkEnd w:id="897"/>
    </w:p>
    <w:p w:rsidR="00E8629F" w:rsidRDefault="00C340E5" w:rsidP="00C340E5">
      <w:r w:rsidRPr="00C340E5">
        <w:t xml:space="preserve">A single company is responsible for introducing all approved TPs in </w:t>
      </w:r>
      <w:r w:rsidR="000D470C">
        <w:t>the present document</w:t>
      </w:r>
      <w:r w:rsidRPr="00C340E5">
        <w:t xml:space="preserve">,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340E5" w:rsidRPr="006F7C0C" w:rsidRDefault="003F1C1B" w:rsidP="00C340E5">
      <w:pPr>
        <w:pStyle w:val="Heading1"/>
        <w:rPr>
          <w:lang w:val="en-US" w:eastAsia="zh-CN"/>
        </w:rPr>
      </w:pPr>
      <w:bookmarkStart w:id="898" w:name="_Toc453320110"/>
      <w:bookmarkStart w:id="899" w:name="_Toc458001953"/>
      <w:bookmarkStart w:id="900" w:name="_Toc461628160"/>
      <w:bookmarkStart w:id="901" w:name="_Toc464639568"/>
      <w:r w:rsidRPr="006F7C0C">
        <w:rPr>
          <w:lang w:val="en-US"/>
        </w:rPr>
        <w:t>5</w:t>
      </w:r>
      <w:r w:rsidRPr="006F7C0C">
        <w:rPr>
          <w:lang w:val="en-US"/>
        </w:rPr>
        <w:tab/>
      </w:r>
      <w:r w:rsidR="00237AEA">
        <w:rPr>
          <w:lang w:val="en-US" w:eastAsia="zh-CN"/>
        </w:rPr>
        <w:t>Intra-b</w:t>
      </w:r>
      <w:r w:rsidR="00C340E5" w:rsidRPr="006F7C0C">
        <w:rPr>
          <w:lang w:val="en-US"/>
        </w:rPr>
        <w:t xml:space="preserve">and </w:t>
      </w:r>
      <w:r w:rsidR="000076A1" w:rsidRPr="006F7C0C">
        <w:rPr>
          <w:lang w:val="en-US"/>
        </w:rPr>
        <w:t>C</w:t>
      </w:r>
      <w:r w:rsidR="000076A1">
        <w:rPr>
          <w:lang w:val="en-US"/>
        </w:rPr>
        <w:t>arrier Aggregation</w:t>
      </w:r>
      <w:r w:rsidR="000076A1" w:rsidRPr="00237AEA">
        <w:rPr>
          <w:lang w:val="en-US" w:eastAsia="zh-CN"/>
        </w:rPr>
        <w:t xml:space="preserve"> </w:t>
      </w:r>
      <w:r w:rsidR="00237AEA" w:rsidRPr="00237AEA">
        <w:rPr>
          <w:lang w:val="en-US" w:eastAsia="zh-CN"/>
        </w:rPr>
        <w:t>including contiguous and non-contiguous spectrum</w:t>
      </w:r>
      <w:r w:rsidR="00C340E5" w:rsidRPr="006F7C0C">
        <w:rPr>
          <w:lang w:val="en-US"/>
        </w:rPr>
        <w:t>: General Part</w:t>
      </w:r>
      <w:bookmarkEnd w:id="898"/>
      <w:bookmarkEnd w:id="899"/>
      <w:bookmarkEnd w:id="900"/>
      <w:bookmarkEnd w:id="901"/>
    </w:p>
    <w:p w:rsidR="004A495F" w:rsidRPr="004A495F" w:rsidRDefault="006F7C0C" w:rsidP="004A495F">
      <w:pPr>
        <w:rPr>
          <w:lang w:val="en-US" w:eastAsia="zh-CN"/>
        </w:rPr>
      </w:pPr>
      <w:r>
        <w:rPr>
          <w:rFonts w:hint="eastAsia"/>
          <w:lang w:val="en-US" w:eastAsia="zh-CN"/>
        </w:rPr>
        <w:t xml:space="preserve">As </w:t>
      </w:r>
      <w:r w:rsidR="00237AEA">
        <w:rPr>
          <w:lang w:val="en-US" w:eastAsia="zh-CN"/>
        </w:rPr>
        <w:t xml:space="preserve">Intra-band </w:t>
      </w:r>
      <w:r>
        <w:rPr>
          <w:lang w:val="en-US" w:eastAsia="zh-CN"/>
        </w:rPr>
        <w:t>C</w:t>
      </w:r>
      <w:r w:rsidR="000076A1">
        <w:rPr>
          <w:lang w:val="en-US" w:eastAsia="zh-CN"/>
        </w:rPr>
        <w:t xml:space="preserve">arrier </w:t>
      </w:r>
      <w:r>
        <w:rPr>
          <w:lang w:val="en-US" w:eastAsia="zh-CN"/>
        </w:rPr>
        <w:t>A</w:t>
      </w:r>
      <w:r w:rsidR="000076A1">
        <w:rPr>
          <w:lang w:val="en-US" w:eastAsia="zh-CN"/>
        </w:rPr>
        <w:t>ggregation</w:t>
      </w:r>
      <w:r>
        <w:rPr>
          <w:lang w:val="en-US" w:eastAsia="zh-CN"/>
        </w:rPr>
        <w:t xml:space="preserve"> </w:t>
      </w:r>
      <w:r w:rsidR="00F94715">
        <w:rPr>
          <w:rFonts w:hint="eastAsia"/>
          <w:lang w:val="en-US" w:eastAsia="zh-CN"/>
        </w:rPr>
        <w:t xml:space="preserve">combinations </w:t>
      </w:r>
      <w:r w:rsidR="00237AEA" w:rsidRPr="00237AEA">
        <w:rPr>
          <w:lang w:eastAsia="zh-CN"/>
        </w:rPr>
        <w:t>including contiguous and non-contiguous spectrum</w:t>
      </w:r>
      <w:r w:rsidR="00237AEA">
        <w:rPr>
          <w:rFonts w:hint="eastAsia"/>
          <w:lang w:val="en-US" w:eastAsia="zh-CN"/>
        </w:rPr>
        <w:t xml:space="preserve"> </w:t>
      </w:r>
      <w:r w:rsidR="00F94715">
        <w:rPr>
          <w:rFonts w:hint="eastAsia"/>
          <w:lang w:val="en-US" w:eastAsia="zh-CN"/>
        </w:rPr>
        <w:t xml:space="preserve">have been studied in </w:t>
      </w:r>
      <w:r w:rsidR="00237AEA">
        <w:rPr>
          <w:lang w:val="en-US" w:eastAsia="zh-CN"/>
        </w:rPr>
        <w:t>previous releases</w:t>
      </w:r>
      <w:r w:rsidR="00F94715">
        <w:rPr>
          <w:rFonts w:hint="eastAsia"/>
          <w:lang w:val="en-US" w:eastAsia="zh-CN"/>
        </w:rPr>
        <w:t xml:space="preserve">, the identified general issues identified in </w:t>
      </w:r>
      <w:r w:rsidR="00237AEA">
        <w:rPr>
          <w:lang w:val="en-US" w:eastAsia="zh-CN"/>
        </w:rPr>
        <w:t xml:space="preserve">previous releases </w:t>
      </w:r>
      <w:r w:rsidR="00F94715">
        <w:rPr>
          <w:rFonts w:hint="eastAsia"/>
          <w:lang w:val="en-US" w:eastAsia="zh-CN"/>
        </w:rPr>
        <w:t>also appl</w:t>
      </w:r>
      <w:r w:rsidR="00732360">
        <w:rPr>
          <w:rFonts w:hint="eastAsia"/>
          <w:lang w:val="en-US" w:eastAsia="zh-CN"/>
        </w:rPr>
        <w:t>y</w:t>
      </w:r>
      <w:r w:rsidR="00F94715">
        <w:rPr>
          <w:rFonts w:hint="eastAsia"/>
          <w:lang w:val="en-US" w:eastAsia="zh-CN"/>
        </w:rPr>
        <w:t xml:space="preserve"> to R</w:t>
      </w:r>
      <w:r>
        <w:rPr>
          <w:lang w:val="en-US" w:eastAsia="zh-CN"/>
        </w:rPr>
        <w:t>el-</w:t>
      </w:r>
      <w:r w:rsidR="00F94715">
        <w:rPr>
          <w:rFonts w:hint="eastAsia"/>
          <w:lang w:val="en-US" w:eastAsia="zh-CN"/>
        </w:rPr>
        <w:t xml:space="preserve">14. </w:t>
      </w:r>
      <w:r w:rsidR="000D470C">
        <w:rPr>
          <w:lang w:val="en-US" w:eastAsia="zh-CN"/>
        </w:rPr>
        <w:t xml:space="preserve">The present document </w:t>
      </w:r>
      <w:r w:rsidR="00F94715">
        <w:rPr>
          <w:rFonts w:hint="eastAsia"/>
          <w:lang w:val="en-US" w:eastAsia="zh-CN"/>
        </w:rPr>
        <w:t>only capture</w:t>
      </w:r>
      <w:r w:rsidR="00732360">
        <w:rPr>
          <w:rFonts w:hint="eastAsia"/>
          <w:lang w:val="en-US" w:eastAsia="zh-CN"/>
        </w:rPr>
        <w:t>d</w:t>
      </w:r>
      <w:r w:rsidR="00F94715">
        <w:rPr>
          <w:rFonts w:hint="eastAsia"/>
          <w:lang w:val="en-US" w:eastAsia="zh-CN"/>
        </w:rPr>
        <w:t xml:space="preserve"> the new general issues if identified in R</w:t>
      </w:r>
      <w:r>
        <w:rPr>
          <w:lang w:val="en-US" w:eastAsia="zh-CN"/>
        </w:rPr>
        <w:t>el-</w:t>
      </w:r>
      <w:r w:rsidR="00F94715">
        <w:rPr>
          <w:rFonts w:hint="eastAsia"/>
          <w:lang w:val="en-US" w:eastAsia="zh-CN"/>
        </w:rPr>
        <w:t>14.</w:t>
      </w:r>
    </w:p>
    <w:p w:rsidR="00CF4156" w:rsidRPr="006F7C0C" w:rsidRDefault="00CF4156" w:rsidP="00CF4156">
      <w:pPr>
        <w:pStyle w:val="Heading1"/>
        <w:rPr>
          <w:lang w:val="en-US"/>
        </w:rPr>
      </w:pPr>
      <w:bookmarkStart w:id="902" w:name="_Toc389726260"/>
      <w:bookmarkStart w:id="903" w:name="_Toc389726498"/>
      <w:bookmarkStart w:id="904" w:name="_Toc389726706"/>
      <w:bookmarkStart w:id="905" w:name="_Toc453320111"/>
      <w:bookmarkStart w:id="906" w:name="_Toc458001954"/>
      <w:bookmarkStart w:id="907" w:name="_Toc461628161"/>
      <w:bookmarkStart w:id="908" w:name="_Toc464639569"/>
      <w:r w:rsidRPr="006F7C0C">
        <w:rPr>
          <w:lang w:val="en-US"/>
        </w:rPr>
        <w:lastRenderedPageBreak/>
        <w:t>6</w:t>
      </w:r>
      <w:r w:rsidRPr="006F7C0C">
        <w:rPr>
          <w:lang w:val="en-US"/>
        </w:rPr>
        <w:tab/>
      </w:r>
      <w:r w:rsidR="00237AEA">
        <w:rPr>
          <w:lang w:val="en-US" w:eastAsia="zh-CN"/>
        </w:rPr>
        <w:t>Intra-b</w:t>
      </w:r>
      <w:r w:rsidR="00237AEA" w:rsidRPr="006F7C0C">
        <w:rPr>
          <w:lang w:val="en-US"/>
        </w:rPr>
        <w:t>and C</w:t>
      </w:r>
      <w:r w:rsidR="000076A1">
        <w:rPr>
          <w:lang w:val="en-US"/>
        </w:rPr>
        <w:t>arrier Aggregation</w:t>
      </w:r>
      <w:r w:rsidR="00237AEA" w:rsidRPr="00237AEA">
        <w:rPr>
          <w:lang w:val="en-US" w:eastAsia="zh-CN"/>
        </w:rPr>
        <w:t xml:space="preserve"> including contiguous and non-contiguous spectrum</w:t>
      </w:r>
      <w:r w:rsidRPr="006F7C0C">
        <w:rPr>
          <w:lang w:val="en-US"/>
        </w:rPr>
        <w:t>: Specific Band Combination Part</w:t>
      </w:r>
      <w:bookmarkEnd w:id="902"/>
      <w:bookmarkEnd w:id="903"/>
      <w:bookmarkEnd w:id="904"/>
      <w:bookmarkEnd w:id="905"/>
      <w:bookmarkEnd w:id="906"/>
      <w:bookmarkEnd w:id="907"/>
      <w:bookmarkEnd w:id="908"/>
    </w:p>
    <w:p w:rsidR="00EA3B4F" w:rsidRPr="006F7C0C" w:rsidRDefault="00EA3B4F" w:rsidP="00EA3B4F">
      <w:pPr>
        <w:pStyle w:val="Heading2"/>
        <w:rPr>
          <w:rFonts w:ascii="Calibri" w:hAnsi="Calibri"/>
          <w:sz w:val="22"/>
          <w:szCs w:val="22"/>
          <w:lang w:val="en-US" w:eastAsia="zh-CN"/>
        </w:rPr>
      </w:pPr>
      <w:bookmarkStart w:id="909" w:name="_Toc453320112"/>
      <w:bookmarkStart w:id="910" w:name="_Toc458001955"/>
      <w:bookmarkStart w:id="911" w:name="_Toc461628162"/>
      <w:bookmarkStart w:id="912" w:name="_Toc464639570"/>
      <w:r w:rsidRPr="006F7C0C">
        <w:rPr>
          <w:lang w:val="en-US"/>
        </w:rPr>
        <w:t>6.1</w:t>
      </w:r>
      <w:r w:rsidRPr="006F7C0C">
        <w:rPr>
          <w:rFonts w:ascii="Calibri" w:hAnsi="Calibri"/>
          <w:sz w:val="22"/>
          <w:szCs w:val="22"/>
          <w:lang w:val="en-US" w:eastAsia="sv-SE"/>
        </w:rPr>
        <w:tab/>
      </w:r>
      <w:r w:rsidR="00D236C7" w:rsidRPr="006F7C0C">
        <w:rPr>
          <w:lang w:val="en-US"/>
        </w:rPr>
        <w:t>CA_</w:t>
      </w:r>
      <w:r w:rsidR="00D236C7">
        <w:rPr>
          <w:lang w:val="en-US" w:eastAsia="zh-CN"/>
        </w:rPr>
        <w:t>66D</w:t>
      </w:r>
      <w:r w:rsidR="00D236C7" w:rsidRPr="006F7C0C">
        <w:rPr>
          <w:lang w:val="en-US"/>
        </w:rPr>
        <w:t>_BCS</w:t>
      </w:r>
      <w:r w:rsidR="00D236C7">
        <w:rPr>
          <w:lang w:val="en-US" w:eastAsia="zh-CN"/>
        </w:rPr>
        <w:t>0</w:t>
      </w:r>
      <w:bookmarkEnd w:id="909"/>
      <w:bookmarkEnd w:id="910"/>
      <w:bookmarkEnd w:id="911"/>
      <w:bookmarkEnd w:id="912"/>
    </w:p>
    <w:p w:rsidR="00EA3B4F" w:rsidRDefault="00EA3B4F" w:rsidP="00A1570A">
      <w:pPr>
        <w:pStyle w:val="Heading3"/>
        <w:rPr>
          <w:lang w:val="en-US"/>
        </w:rPr>
      </w:pPr>
      <w:bookmarkStart w:id="913" w:name="_Toc453320113"/>
      <w:bookmarkStart w:id="914" w:name="_Toc458001956"/>
      <w:bookmarkStart w:id="915" w:name="_Toc461628163"/>
      <w:bookmarkStart w:id="916" w:name="_Toc464639571"/>
      <w:r w:rsidRPr="000D470C">
        <w:rPr>
          <w:lang w:val="en-US"/>
        </w:rPr>
        <w:t>6.1.1</w:t>
      </w:r>
      <w:r w:rsidRPr="000D470C">
        <w:rPr>
          <w:rFonts w:ascii="Calibri" w:hAnsi="Calibri"/>
          <w:sz w:val="22"/>
          <w:szCs w:val="22"/>
          <w:lang w:val="en-US" w:eastAsia="sv-SE"/>
        </w:rPr>
        <w:tab/>
      </w:r>
      <w:r w:rsidRPr="000D470C">
        <w:rPr>
          <w:lang w:val="en-US"/>
        </w:rPr>
        <w:t>Channel bandwidths per operating band for CA</w:t>
      </w:r>
      <w:bookmarkEnd w:id="913"/>
      <w:bookmarkEnd w:id="914"/>
      <w:bookmarkEnd w:id="915"/>
      <w:bookmarkEnd w:id="916"/>
    </w:p>
    <w:p w:rsidR="000D470C" w:rsidRPr="000D470C" w:rsidRDefault="000D470C" w:rsidP="00532C6D">
      <w:pPr>
        <w:pStyle w:val="TH"/>
      </w:pPr>
      <w:r w:rsidRPr="006F2FC8">
        <w:t>Table 6.1.1-1</w:t>
      </w:r>
    </w:p>
    <w:tbl>
      <w:tblPr>
        <w:tblW w:w="96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92"/>
        <w:gridCol w:w="1018"/>
        <w:gridCol w:w="1717"/>
        <w:gridCol w:w="1452"/>
        <w:gridCol w:w="1337"/>
        <w:gridCol w:w="1205"/>
        <w:gridCol w:w="1429"/>
      </w:tblGrid>
      <w:tr w:rsidR="00D236C7" w:rsidRPr="00251FBA" w:rsidTr="00C97618">
        <w:trPr>
          <w:trHeight w:val="20"/>
          <w:jc w:val="center"/>
        </w:trPr>
        <w:tc>
          <w:tcPr>
            <w:tcW w:w="9650" w:type="dxa"/>
            <w:gridSpan w:val="7"/>
          </w:tcPr>
          <w:p w:rsidR="00D236C7" w:rsidRPr="00251FBA" w:rsidRDefault="00D236C7" w:rsidP="00C97618">
            <w:pPr>
              <w:pStyle w:val="TAH"/>
              <w:rPr>
                <w:rFonts w:cs="Arial"/>
                <w:lang w:val="en-US"/>
              </w:rPr>
            </w:pPr>
            <w:r w:rsidRPr="00251FBA">
              <w:rPr>
                <w:rFonts w:cs="Arial"/>
              </w:rPr>
              <w:t xml:space="preserve">E-UTRA </w:t>
            </w:r>
            <w:smartTag w:uri="urn:schemas-microsoft-com:office:smarttags" w:element="State">
              <w:r w:rsidRPr="00251FBA">
                <w:rPr>
                  <w:rFonts w:cs="Arial"/>
                </w:rPr>
                <w:t>CA</w:t>
              </w:r>
            </w:smartTag>
            <w:r w:rsidRPr="00251FBA">
              <w:rPr>
                <w:rFonts w:cs="Arial"/>
              </w:rPr>
              <w:t xml:space="preserve"> configuration / Bandwidth combination set</w:t>
            </w:r>
          </w:p>
        </w:tc>
      </w:tr>
      <w:tr w:rsidR="00D236C7" w:rsidRPr="00251FBA" w:rsidTr="00C97618">
        <w:trPr>
          <w:trHeight w:val="20"/>
          <w:jc w:val="center"/>
        </w:trPr>
        <w:tc>
          <w:tcPr>
            <w:tcW w:w="1492" w:type="dxa"/>
            <w:vMerge w:val="restart"/>
            <w:vAlign w:val="center"/>
          </w:tcPr>
          <w:p w:rsidR="00D236C7" w:rsidRPr="00251FBA" w:rsidRDefault="00D236C7" w:rsidP="00C97618">
            <w:pPr>
              <w:pStyle w:val="TAH"/>
              <w:rPr>
                <w:rFonts w:cs="Arial"/>
                <w:lang w:val="en-US"/>
              </w:rPr>
            </w:pPr>
            <w:r w:rsidRPr="00251FBA">
              <w:rPr>
                <w:rFonts w:cs="Arial"/>
                <w:lang w:val="en-US"/>
              </w:rPr>
              <w:t xml:space="preserve">E-UTRA </w:t>
            </w:r>
            <w:smartTag w:uri="urn:schemas-microsoft-com:office:smarttags" w:element="State">
              <w:r w:rsidRPr="00251FBA">
                <w:rPr>
                  <w:rFonts w:cs="Arial"/>
                  <w:lang w:val="en-US"/>
                </w:rPr>
                <w:t>CA</w:t>
              </w:r>
            </w:smartTag>
            <w:r w:rsidRPr="00251FBA">
              <w:rPr>
                <w:rFonts w:cs="Arial"/>
                <w:lang w:val="en-US"/>
              </w:rPr>
              <w:t xml:space="preserve"> configuration</w:t>
            </w:r>
          </w:p>
        </w:tc>
        <w:tc>
          <w:tcPr>
            <w:tcW w:w="1018" w:type="dxa"/>
            <w:vMerge w:val="restart"/>
          </w:tcPr>
          <w:p w:rsidR="00D236C7" w:rsidRPr="00251FBA" w:rsidRDefault="00D236C7" w:rsidP="00C97618">
            <w:pPr>
              <w:pStyle w:val="TAH"/>
              <w:rPr>
                <w:rFonts w:cs="Arial"/>
                <w:lang w:val="en-US" w:eastAsia="ja-JP"/>
              </w:rPr>
            </w:pPr>
            <w:r w:rsidRPr="00251FBA">
              <w:rPr>
                <w:rFonts w:cs="Arial" w:hint="eastAsia"/>
                <w:lang w:val="en-US" w:eastAsia="ja-JP"/>
              </w:rPr>
              <w:t>Uplink CA configurations</w:t>
            </w:r>
          </w:p>
          <w:p w:rsidR="00D236C7" w:rsidRPr="00251FBA" w:rsidRDefault="00D236C7" w:rsidP="00C97618">
            <w:pPr>
              <w:pStyle w:val="TAH"/>
              <w:rPr>
                <w:rFonts w:cs="Arial"/>
                <w:lang w:val="en-US"/>
              </w:rPr>
            </w:pPr>
            <w:r w:rsidRPr="00251FBA">
              <w:rPr>
                <w:rFonts w:cs="Arial" w:hint="eastAsia"/>
                <w:lang w:val="en-US" w:eastAsia="ja-JP"/>
              </w:rPr>
              <w:t>(NOTE 3)</w:t>
            </w:r>
          </w:p>
        </w:tc>
        <w:tc>
          <w:tcPr>
            <w:tcW w:w="4506" w:type="dxa"/>
            <w:gridSpan w:val="3"/>
            <w:shd w:val="clear" w:color="auto" w:fill="auto"/>
            <w:vAlign w:val="center"/>
          </w:tcPr>
          <w:p w:rsidR="00D236C7" w:rsidRPr="00251FBA" w:rsidRDefault="00D236C7" w:rsidP="00C97618">
            <w:pPr>
              <w:pStyle w:val="TAH"/>
              <w:rPr>
                <w:rFonts w:cs="Arial"/>
                <w:lang w:val="en-US"/>
              </w:rPr>
            </w:pPr>
            <w:r w:rsidRPr="00251FBA">
              <w:rPr>
                <w:rFonts w:cs="Arial"/>
                <w:lang w:val="en-US"/>
              </w:rPr>
              <w:t>Component carriers in order of increasing carrier frequency</w:t>
            </w:r>
          </w:p>
        </w:tc>
        <w:tc>
          <w:tcPr>
            <w:tcW w:w="1205" w:type="dxa"/>
            <w:vMerge w:val="restart"/>
            <w:vAlign w:val="center"/>
          </w:tcPr>
          <w:p w:rsidR="00D236C7" w:rsidRPr="00251FBA" w:rsidRDefault="00D236C7" w:rsidP="00C97618">
            <w:pPr>
              <w:pStyle w:val="TAH"/>
              <w:rPr>
                <w:rFonts w:cs="Arial"/>
                <w:lang w:val="en-US"/>
              </w:rPr>
            </w:pPr>
            <w:r w:rsidRPr="00251FBA">
              <w:rPr>
                <w:rFonts w:cs="Arial"/>
                <w:lang w:val="en-US"/>
              </w:rPr>
              <w:t xml:space="preserve">Maximum aggregated </w:t>
            </w:r>
            <w:r w:rsidRPr="00251FBA">
              <w:rPr>
                <w:rFonts w:cs="Arial"/>
                <w:lang w:val="en-US"/>
              </w:rPr>
              <w:br/>
              <w:t>bandwidth [MHz]</w:t>
            </w:r>
          </w:p>
        </w:tc>
        <w:tc>
          <w:tcPr>
            <w:tcW w:w="1429" w:type="dxa"/>
            <w:vMerge w:val="restart"/>
            <w:vAlign w:val="center"/>
          </w:tcPr>
          <w:p w:rsidR="00D236C7" w:rsidRPr="00251FBA" w:rsidRDefault="00D236C7" w:rsidP="00C97618">
            <w:pPr>
              <w:pStyle w:val="TAH"/>
              <w:rPr>
                <w:rFonts w:cs="Arial"/>
                <w:lang w:val="en-US"/>
              </w:rPr>
            </w:pPr>
            <w:r w:rsidRPr="00251FBA">
              <w:rPr>
                <w:rFonts w:cs="Arial"/>
                <w:lang w:val="en-US"/>
              </w:rPr>
              <w:t>Bandwidth combination set</w:t>
            </w:r>
          </w:p>
        </w:tc>
      </w:tr>
      <w:tr w:rsidR="00D236C7" w:rsidRPr="00251FBA" w:rsidTr="00C97618">
        <w:trPr>
          <w:trHeight w:val="20"/>
          <w:jc w:val="center"/>
        </w:trPr>
        <w:tc>
          <w:tcPr>
            <w:tcW w:w="1492" w:type="dxa"/>
            <w:vMerge/>
            <w:vAlign w:val="center"/>
          </w:tcPr>
          <w:p w:rsidR="00D236C7" w:rsidRPr="00251FBA" w:rsidRDefault="00D236C7" w:rsidP="00C97618">
            <w:pPr>
              <w:pStyle w:val="TAH"/>
              <w:rPr>
                <w:rFonts w:cs="Arial"/>
                <w:lang w:val="en-US"/>
              </w:rPr>
            </w:pPr>
          </w:p>
        </w:tc>
        <w:tc>
          <w:tcPr>
            <w:tcW w:w="1018" w:type="dxa"/>
            <w:vMerge/>
          </w:tcPr>
          <w:p w:rsidR="00D236C7" w:rsidRPr="00251FBA" w:rsidRDefault="00D236C7" w:rsidP="00C97618">
            <w:pPr>
              <w:pStyle w:val="TAH"/>
              <w:rPr>
                <w:rFonts w:cs="Arial"/>
                <w:lang w:val="en-US"/>
              </w:rPr>
            </w:pPr>
          </w:p>
        </w:tc>
        <w:tc>
          <w:tcPr>
            <w:tcW w:w="1717" w:type="dxa"/>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452" w:type="dxa"/>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337" w:type="dxa"/>
          </w:tcPr>
          <w:p w:rsidR="00D236C7" w:rsidRPr="00251FBA" w:rsidRDefault="00D236C7" w:rsidP="00C97618">
            <w:pPr>
              <w:pStyle w:val="TAH"/>
              <w:rPr>
                <w:rFonts w:cs="Arial"/>
                <w:lang w:val="en-US"/>
              </w:rPr>
            </w:pPr>
            <w:r w:rsidRPr="00251FBA">
              <w:rPr>
                <w:rFonts w:cs="Arial"/>
                <w:lang w:val="en-US"/>
              </w:rPr>
              <w:t>Channel bandwidths for carrier [MHz]</w:t>
            </w:r>
          </w:p>
        </w:tc>
        <w:tc>
          <w:tcPr>
            <w:tcW w:w="1205" w:type="dxa"/>
            <w:vMerge/>
            <w:vAlign w:val="center"/>
          </w:tcPr>
          <w:p w:rsidR="00D236C7" w:rsidRPr="00251FBA" w:rsidRDefault="00D236C7" w:rsidP="00C97618">
            <w:pPr>
              <w:spacing w:after="0"/>
              <w:rPr>
                <w:rFonts w:ascii="Arial" w:hAnsi="Arial" w:cs="Arial"/>
                <w:b/>
                <w:bCs/>
                <w:sz w:val="18"/>
                <w:szCs w:val="18"/>
                <w:lang w:val="en-US"/>
              </w:rPr>
            </w:pPr>
          </w:p>
        </w:tc>
        <w:tc>
          <w:tcPr>
            <w:tcW w:w="1429" w:type="dxa"/>
            <w:vMerge/>
            <w:vAlign w:val="center"/>
          </w:tcPr>
          <w:p w:rsidR="00D236C7" w:rsidRPr="00251FBA" w:rsidRDefault="00D236C7" w:rsidP="00C97618">
            <w:pPr>
              <w:spacing w:after="0"/>
              <w:rPr>
                <w:rFonts w:ascii="Arial" w:hAnsi="Arial" w:cs="Arial"/>
                <w:b/>
                <w:bCs/>
                <w:sz w:val="18"/>
                <w:szCs w:val="18"/>
                <w:lang w:val="en-US"/>
              </w:rPr>
            </w:pPr>
          </w:p>
        </w:tc>
      </w:tr>
      <w:tr w:rsidR="00A06B0C" w:rsidRPr="00251FBA" w:rsidTr="00C97618">
        <w:trPr>
          <w:trHeight w:val="290"/>
          <w:jc w:val="center"/>
        </w:trPr>
        <w:tc>
          <w:tcPr>
            <w:tcW w:w="1492" w:type="dxa"/>
            <w:vMerge w:val="restart"/>
            <w:shd w:val="clear" w:color="auto" w:fill="auto"/>
            <w:vAlign w:val="center"/>
          </w:tcPr>
          <w:p w:rsidR="00A06B0C" w:rsidRPr="00251FBA" w:rsidRDefault="00A06B0C" w:rsidP="00C97618">
            <w:pPr>
              <w:pStyle w:val="TAC"/>
              <w:rPr>
                <w:rFonts w:cs="Arial"/>
              </w:rPr>
            </w:pPr>
            <w:r w:rsidRPr="00251FBA">
              <w:rPr>
                <w:rFonts w:cs="Arial"/>
              </w:rPr>
              <w:t>CA_</w:t>
            </w:r>
            <w:r>
              <w:rPr>
                <w:rFonts w:cs="Arial"/>
              </w:rPr>
              <w:t>66D</w:t>
            </w:r>
          </w:p>
        </w:tc>
        <w:tc>
          <w:tcPr>
            <w:tcW w:w="1018" w:type="dxa"/>
            <w:vMerge w:val="restart"/>
            <w:vAlign w:val="center"/>
          </w:tcPr>
          <w:p w:rsidR="00A06B0C" w:rsidRPr="00251FBA" w:rsidRDefault="00A06B0C" w:rsidP="00C97618">
            <w:pPr>
              <w:pStyle w:val="TAC"/>
              <w:rPr>
                <w:rFonts w:cs="Arial"/>
              </w:rPr>
            </w:pPr>
            <w:r>
              <w:rPr>
                <w:rFonts w:cs="Arial"/>
                <w:lang w:eastAsia="ja-JP"/>
              </w:rPr>
              <w:t>-</w:t>
            </w:r>
          </w:p>
        </w:tc>
        <w:tc>
          <w:tcPr>
            <w:tcW w:w="1717"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5</w:t>
            </w:r>
          </w:p>
        </w:tc>
        <w:tc>
          <w:tcPr>
            <w:tcW w:w="1452"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restart"/>
            <w:shd w:val="clear" w:color="auto" w:fill="auto"/>
            <w:vAlign w:val="center"/>
          </w:tcPr>
          <w:p w:rsidR="00A06B0C" w:rsidRPr="00251FBA" w:rsidRDefault="00A06B0C" w:rsidP="00C97618">
            <w:pPr>
              <w:pStyle w:val="TAC"/>
              <w:rPr>
                <w:rFonts w:cs="Arial"/>
              </w:rPr>
            </w:pPr>
            <w:r>
              <w:rPr>
                <w:rFonts w:cs="Arial"/>
              </w:rPr>
              <w:t>60</w:t>
            </w:r>
          </w:p>
        </w:tc>
        <w:tc>
          <w:tcPr>
            <w:tcW w:w="1429" w:type="dxa"/>
            <w:vMerge w:val="restart"/>
            <w:shd w:val="clear" w:color="auto" w:fill="auto"/>
            <w:vAlign w:val="center"/>
          </w:tcPr>
          <w:p w:rsidR="00A06B0C" w:rsidRPr="00251FBA" w:rsidRDefault="00A06B0C" w:rsidP="00C97618">
            <w:pPr>
              <w:pStyle w:val="TAC"/>
              <w:rPr>
                <w:rFonts w:cs="Arial"/>
              </w:rPr>
            </w:pPr>
            <w:r>
              <w:rPr>
                <w:rFonts w:cs="Arial"/>
              </w:rPr>
              <w:t>0</w:t>
            </w: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5</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lang w:eastAsia="zh-CN"/>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10</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10, 15, 20</w:t>
            </w:r>
          </w:p>
        </w:tc>
        <w:tc>
          <w:tcPr>
            <w:tcW w:w="1452"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10, 15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bl>
    <w:p w:rsidR="00D236C7" w:rsidRDefault="00D236C7" w:rsidP="00D236C7">
      <w:pPr>
        <w:rPr>
          <w:noProof/>
          <w:lang w:val="en-US"/>
        </w:rPr>
      </w:pPr>
      <w:r>
        <w:rPr>
          <w:noProof/>
          <w:lang w:val="en-US"/>
        </w:rPr>
        <w:t>For CA_66D, the specifications should support fallback to CA_66C in the event that one of the outer component carriers is released by deactivation or deconfiguration.  However, the bandwidth combination set 0 for CA_66C does not currently support 5+20 MHz, so it is proposed to add the 5+20 MHz bandwidth combination to CA_66C for fallback compatibility.</w:t>
      </w:r>
    </w:p>
    <w:p w:rsidR="00EA3B4F" w:rsidRPr="000D470C" w:rsidRDefault="00EA3B4F" w:rsidP="00D236C7">
      <w:pPr>
        <w:pStyle w:val="Heading3"/>
        <w:rPr>
          <w:lang w:val="en-US"/>
        </w:rPr>
      </w:pPr>
      <w:bookmarkStart w:id="917" w:name="_Toc453320114"/>
      <w:bookmarkStart w:id="918" w:name="_Toc458001957"/>
      <w:bookmarkStart w:id="919" w:name="_Toc461628164"/>
      <w:bookmarkStart w:id="920" w:name="_Toc464639572"/>
      <w:r w:rsidRPr="000D470C">
        <w:rPr>
          <w:lang w:val="en-US"/>
        </w:rPr>
        <w:t>6.1.2</w:t>
      </w:r>
      <w:r w:rsidRPr="000D470C">
        <w:rPr>
          <w:lang w:val="en-US"/>
        </w:rPr>
        <w:tab/>
        <w:t>Co-existence studies</w:t>
      </w:r>
      <w:bookmarkEnd w:id="917"/>
      <w:bookmarkEnd w:id="918"/>
      <w:bookmarkEnd w:id="919"/>
      <w:bookmarkEnd w:id="920"/>
    </w:p>
    <w:p w:rsidR="00EA3B4F" w:rsidRPr="006042F1" w:rsidRDefault="00EA3B4F" w:rsidP="00EA3B4F">
      <w:pPr>
        <w:pStyle w:val="Guidance"/>
        <w:rPr>
          <w:color w:val="auto"/>
        </w:rPr>
      </w:pPr>
      <w:r w:rsidRPr="006042F1">
        <w:rPr>
          <w:color w:val="auto"/>
        </w:rPr>
        <w:t>&lt;Text will be added.&gt;</w:t>
      </w:r>
    </w:p>
    <w:p w:rsidR="00EA3B4F" w:rsidRPr="000D470C" w:rsidRDefault="00EA3B4F" w:rsidP="00A1570A">
      <w:pPr>
        <w:pStyle w:val="Heading3"/>
        <w:rPr>
          <w:rFonts w:ascii="Calibri" w:hAnsi="Calibri"/>
          <w:szCs w:val="22"/>
          <w:lang w:val="en-US" w:eastAsia="zh-CN"/>
        </w:rPr>
      </w:pPr>
      <w:bookmarkStart w:id="921" w:name="_Toc453320115"/>
      <w:bookmarkStart w:id="922" w:name="_Toc458001958"/>
      <w:bookmarkStart w:id="923" w:name="_Toc461628165"/>
      <w:bookmarkStart w:id="924" w:name="_Toc464639573"/>
      <w:r w:rsidRPr="000D470C">
        <w:rPr>
          <w:lang w:val="en-US"/>
        </w:rPr>
        <w:t>6.1.3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921"/>
      <w:bookmarkEnd w:id="922"/>
      <w:bookmarkEnd w:id="923"/>
      <w:bookmarkEnd w:id="924"/>
    </w:p>
    <w:p w:rsidR="00D236C7" w:rsidRDefault="00D236C7" w:rsidP="00D236C7">
      <w:pPr>
        <w:rPr>
          <w:lang w:eastAsia="zh-CN"/>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CA_66D intra-band CA.</w:t>
      </w:r>
    </w:p>
    <w:p w:rsidR="008F6056" w:rsidRPr="00D236C7" w:rsidRDefault="008F6056" w:rsidP="00A1570A">
      <w:pPr>
        <w:pStyle w:val="Heading3"/>
        <w:rPr>
          <w:rFonts w:ascii="Calibri" w:hAnsi="Calibri"/>
          <w:szCs w:val="22"/>
          <w:lang w:val="en-US" w:eastAsia="zh-CN"/>
        </w:rPr>
      </w:pPr>
      <w:bookmarkStart w:id="925" w:name="_Toc453320116"/>
      <w:bookmarkStart w:id="926" w:name="_Toc458001959"/>
      <w:bookmarkStart w:id="927" w:name="_Toc461628166"/>
      <w:bookmarkStart w:id="928" w:name="_Toc464639574"/>
      <w:r w:rsidRPr="00D236C7">
        <w:rPr>
          <w:lang w:val="en-US"/>
        </w:rPr>
        <w:t>6.1.</w:t>
      </w:r>
      <w:r w:rsidRPr="00D236C7">
        <w:rPr>
          <w:rFonts w:hint="eastAsia"/>
          <w:lang w:val="en-US" w:eastAsia="zh-CN"/>
        </w:rPr>
        <w:t>4</w:t>
      </w:r>
      <w:r w:rsidRPr="00D236C7">
        <w:rPr>
          <w:rFonts w:ascii="Calibri" w:hAnsi="Calibri"/>
          <w:sz w:val="22"/>
          <w:szCs w:val="22"/>
          <w:lang w:val="en-US" w:eastAsia="sv-SE"/>
        </w:rPr>
        <w:tab/>
      </w:r>
      <w:r w:rsidRPr="00D236C7">
        <w:rPr>
          <w:rFonts w:hint="eastAsia"/>
          <w:lang w:val="en-US" w:eastAsia="zh-CN"/>
        </w:rPr>
        <w:t>REFSENS requirements</w:t>
      </w:r>
      <w:bookmarkEnd w:id="925"/>
      <w:bookmarkEnd w:id="926"/>
      <w:bookmarkEnd w:id="927"/>
      <w:bookmarkEnd w:id="928"/>
    </w:p>
    <w:p w:rsidR="00D236C7" w:rsidRDefault="00D236C7" w:rsidP="00D236C7">
      <w:r w:rsidRPr="00D236C7">
        <w:t xml:space="preserve"> </w:t>
      </w:r>
      <w:r>
        <w:t>No reference sensitivity adjustments are needed for CA_66D intra-band CA with single UL.</w:t>
      </w:r>
    </w:p>
    <w:p w:rsidR="00D236C7" w:rsidRPr="00D236C7" w:rsidRDefault="00D236C7" w:rsidP="00D236C7">
      <w:pPr>
        <w:pStyle w:val="Heading3"/>
        <w:ind w:left="1170" w:hanging="1170"/>
        <w:rPr>
          <w:lang w:val="en-US" w:eastAsia="zh-CN"/>
        </w:rPr>
      </w:pPr>
      <w:bookmarkStart w:id="929" w:name="_Toc453320117"/>
      <w:bookmarkStart w:id="930" w:name="_Toc458001960"/>
      <w:bookmarkStart w:id="931" w:name="_Toc461628167"/>
      <w:bookmarkStart w:id="932" w:name="_Toc464639575"/>
      <w:r w:rsidRPr="00D236C7">
        <w:rPr>
          <w:lang w:val="en-US"/>
        </w:rPr>
        <w:t>6.1.</w:t>
      </w:r>
      <w:r w:rsidRPr="00D236C7">
        <w:rPr>
          <w:lang w:val="en-US" w:eastAsia="zh-CN"/>
        </w:rPr>
        <w:t>5</w:t>
      </w:r>
      <w:r w:rsidRPr="00D236C7">
        <w:rPr>
          <w:rFonts w:ascii="Calibri" w:hAnsi="Calibri"/>
          <w:sz w:val="22"/>
          <w:szCs w:val="22"/>
          <w:lang w:val="en-US" w:eastAsia="sv-SE"/>
        </w:rPr>
        <w:tab/>
      </w:r>
      <w:r w:rsidRPr="00D236C7">
        <w:rPr>
          <w:lang w:val="en-US" w:eastAsia="zh-CN"/>
        </w:rPr>
        <w:t>Blocking</w:t>
      </w:r>
      <w:r w:rsidRPr="00D236C7">
        <w:rPr>
          <w:rFonts w:hint="eastAsia"/>
          <w:lang w:val="en-US" w:eastAsia="zh-CN"/>
        </w:rPr>
        <w:t xml:space="preserve"> requirements</w:t>
      </w:r>
      <w:bookmarkEnd w:id="929"/>
      <w:bookmarkEnd w:id="930"/>
      <w:bookmarkEnd w:id="931"/>
      <w:bookmarkEnd w:id="932"/>
    </w:p>
    <w:p w:rsidR="00D236C7" w:rsidRDefault="00D236C7" w:rsidP="00D236C7">
      <w:pPr>
        <w:rPr>
          <w:lang w:eastAsia="zh-CN"/>
        </w:rPr>
      </w:pPr>
      <w:r>
        <w:rPr>
          <w:lang w:eastAsia="zh-CN"/>
        </w:rPr>
        <w:t>In-band blocking and out-of-band blocking requirements for intra-band contiguous CA with 1UL should apply to CA_66D.</w:t>
      </w:r>
    </w:p>
    <w:p w:rsidR="00D236C7" w:rsidRPr="009715C6" w:rsidRDefault="00D236C7" w:rsidP="00D236C7">
      <w:pPr>
        <w:pStyle w:val="TH"/>
      </w:pPr>
      <w:r w:rsidRPr="009715C6">
        <w:lastRenderedPageBreak/>
        <w:t xml:space="preserve">Table </w:t>
      </w:r>
      <w:r>
        <w:t>6.1.5-1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D236C7" w:rsidRPr="009715C6" w:rsidTr="00C97618">
        <w:tc>
          <w:tcPr>
            <w:tcW w:w="2755" w:type="dxa"/>
            <w:vMerge w:val="restart"/>
          </w:tcPr>
          <w:p w:rsidR="00D236C7" w:rsidRPr="00F33ED2" w:rsidRDefault="00D236C7" w:rsidP="00C97618">
            <w:pPr>
              <w:pStyle w:val="TAH"/>
              <w:rPr>
                <w:rFonts w:cs="Arial"/>
              </w:rPr>
            </w:pPr>
            <w:r w:rsidRPr="00F33ED2">
              <w:rPr>
                <w:rFonts w:cs="Arial"/>
              </w:rPr>
              <w:t>CA configuration</w:t>
            </w:r>
          </w:p>
        </w:tc>
        <w:tc>
          <w:tcPr>
            <w:tcW w:w="1276" w:type="dxa"/>
          </w:tcPr>
          <w:p w:rsidR="00D236C7" w:rsidRPr="00F33ED2" w:rsidRDefault="00D236C7" w:rsidP="00C97618">
            <w:pPr>
              <w:pStyle w:val="TAH"/>
              <w:rPr>
                <w:rFonts w:cs="Arial"/>
              </w:rPr>
            </w:pPr>
            <w:r w:rsidRPr="00F33ED2">
              <w:rPr>
                <w:rFonts w:cs="Arial"/>
              </w:rPr>
              <w:t>Parameter</w:t>
            </w:r>
          </w:p>
        </w:tc>
        <w:tc>
          <w:tcPr>
            <w:tcW w:w="850" w:type="dxa"/>
          </w:tcPr>
          <w:p w:rsidR="00D236C7" w:rsidRPr="00F33ED2" w:rsidRDefault="00D236C7" w:rsidP="00C97618">
            <w:pPr>
              <w:pStyle w:val="TAH"/>
              <w:rPr>
                <w:rFonts w:cs="Arial"/>
              </w:rPr>
            </w:pPr>
            <w:r w:rsidRPr="00F33ED2">
              <w:rPr>
                <w:rFonts w:cs="Arial"/>
              </w:rPr>
              <w:t xml:space="preserve"> Unit</w:t>
            </w:r>
          </w:p>
        </w:tc>
        <w:tc>
          <w:tcPr>
            <w:tcW w:w="1915" w:type="dxa"/>
          </w:tcPr>
          <w:p w:rsidR="00D236C7" w:rsidRPr="00F33ED2" w:rsidRDefault="00D236C7" w:rsidP="00C97618">
            <w:pPr>
              <w:pStyle w:val="TAH"/>
              <w:rPr>
                <w:rFonts w:cs="Arial"/>
              </w:rPr>
            </w:pPr>
            <w:r w:rsidRPr="00F33ED2">
              <w:rPr>
                <w:rFonts w:cs="Arial"/>
              </w:rPr>
              <w:t>Case 1</w:t>
            </w:r>
          </w:p>
        </w:tc>
        <w:tc>
          <w:tcPr>
            <w:tcW w:w="1985" w:type="dxa"/>
          </w:tcPr>
          <w:p w:rsidR="00D236C7" w:rsidRPr="00F33ED2" w:rsidRDefault="00D236C7" w:rsidP="00C97618">
            <w:pPr>
              <w:pStyle w:val="TAH"/>
              <w:rPr>
                <w:rFonts w:cs="Arial"/>
              </w:rPr>
            </w:pPr>
            <w:r w:rsidRPr="00F33ED2">
              <w:rPr>
                <w:rFonts w:cs="Arial"/>
              </w:rPr>
              <w:t>Case 2</w:t>
            </w:r>
          </w:p>
        </w:tc>
      </w:tr>
      <w:tr w:rsidR="00D236C7" w:rsidRPr="009715C6" w:rsidTr="00C97618">
        <w:tc>
          <w:tcPr>
            <w:tcW w:w="2755" w:type="dxa"/>
            <w:vMerge/>
          </w:tcPr>
          <w:p w:rsidR="00D236C7" w:rsidRPr="00F33ED2" w:rsidRDefault="00D236C7" w:rsidP="00C97618">
            <w:pPr>
              <w:pStyle w:val="TAC"/>
              <w:rPr>
                <w:rFonts w:cs="Arial"/>
                <w:kern w:val="2"/>
              </w:rPr>
            </w:pPr>
          </w:p>
        </w:tc>
        <w:tc>
          <w:tcPr>
            <w:tcW w:w="1276" w:type="dxa"/>
          </w:tcPr>
          <w:p w:rsidR="00D236C7" w:rsidRPr="00F33ED2" w:rsidRDefault="00D236C7" w:rsidP="00C97618">
            <w:pPr>
              <w:pStyle w:val="TAC"/>
              <w:rPr>
                <w:rFonts w:cs="Arial"/>
                <w:kern w:val="2"/>
              </w:rPr>
            </w:pPr>
            <w:r w:rsidRPr="00F33ED2">
              <w:rPr>
                <w:rFonts w:cs="Arial"/>
                <w:kern w:val="2"/>
              </w:rPr>
              <w:t>P</w:t>
            </w:r>
            <w:r w:rsidRPr="00F33ED2">
              <w:rPr>
                <w:rFonts w:cs="Arial"/>
                <w:kern w:val="2"/>
                <w:vertAlign w:val="subscript"/>
              </w:rPr>
              <w:t>Interferer</w:t>
            </w:r>
          </w:p>
        </w:tc>
        <w:tc>
          <w:tcPr>
            <w:tcW w:w="850" w:type="dxa"/>
          </w:tcPr>
          <w:p w:rsidR="00D236C7" w:rsidRPr="00F33ED2" w:rsidRDefault="00D236C7" w:rsidP="00C97618">
            <w:pPr>
              <w:pStyle w:val="TAC"/>
              <w:rPr>
                <w:rFonts w:cs="Arial"/>
                <w:kern w:val="2"/>
              </w:rPr>
            </w:pPr>
            <w:r w:rsidRPr="00F33ED2">
              <w:rPr>
                <w:rFonts w:cs="Arial"/>
                <w:kern w:val="2"/>
              </w:rPr>
              <w:t xml:space="preserve"> dBm</w:t>
            </w:r>
          </w:p>
        </w:tc>
        <w:tc>
          <w:tcPr>
            <w:tcW w:w="1915" w:type="dxa"/>
          </w:tcPr>
          <w:p w:rsidR="00D236C7" w:rsidRPr="00F33ED2" w:rsidRDefault="00D236C7" w:rsidP="00C97618">
            <w:pPr>
              <w:pStyle w:val="TAC"/>
              <w:rPr>
                <w:rFonts w:cs="Arial"/>
                <w:kern w:val="2"/>
              </w:rPr>
            </w:pPr>
            <w:r w:rsidRPr="00F33ED2">
              <w:rPr>
                <w:rFonts w:cs="Arial"/>
                <w:kern w:val="2"/>
              </w:rPr>
              <w:t>-56</w:t>
            </w:r>
          </w:p>
        </w:tc>
        <w:tc>
          <w:tcPr>
            <w:tcW w:w="1985" w:type="dxa"/>
          </w:tcPr>
          <w:p w:rsidR="00D236C7" w:rsidRPr="00F33ED2" w:rsidRDefault="00D236C7" w:rsidP="00C97618">
            <w:pPr>
              <w:pStyle w:val="TAC"/>
              <w:rPr>
                <w:rFonts w:cs="Arial"/>
                <w:kern w:val="2"/>
              </w:rPr>
            </w:pPr>
            <w:r w:rsidRPr="00F33ED2">
              <w:rPr>
                <w:rFonts w:cs="Arial"/>
                <w:kern w:val="2"/>
              </w:rPr>
              <w:t>-44</w:t>
            </w:r>
          </w:p>
        </w:tc>
      </w:tr>
      <w:tr w:rsidR="00D236C7" w:rsidRPr="009715C6" w:rsidTr="00C97618">
        <w:tc>
          <w:tcPr>
            <w:tcW w:w="2755" w:type="dxa"/>
            <w:vMerge/>
          </w:tcPr>
          <w:p w:rsidR="00D236C7" w:rsidRPr="00F33ED2" w:rsidRDefault="00D236C7" w:rsidP="00C97618">
            <w:pPr>
              <w:pStyle w:val="TAC"/>
              <w:rPr>
                <w:rFonts w:cs="Arial"/>
                <w:kern w:val="2"/>
              </w:rPr>
            </w:pPr>
          </w:p>
        </w:tc>
        <w:tc>
          <w:tcPr>
            <w:tcW w:w="1276" w:type="dxa"/>
            <w:vAlign w:val="center"/>
          </w:tcPr>
          <w:p w:rsidR="00D236C7" w:rsidRPr="00F33ED2" w:rsidRDefault="00D236C7" w:rsidP="00C97618">
            <w:pPr>
              <w:pStyle w:val="TAC"/>
              <w:rPr>
                <w:rFonts w:cs="Arial"/>
                <w:kern w:val="2"/>
                <w:vertAlign w:val="subscript"/>
              </w:rPr>
            </w:pPr>
            <w:r w:rsidRPr="00F33ED2">
              <w:rPr>
                <w:rFonts w:cs="Arial"/>
                <w:kern w:val="2"/>
              </w:rPr>
              <w:t>F</w:t>
            </w:r>
            <w:r w:rsidRPr="00F33ED2">
              <w:rPr>
                <w:rFonts w:cs="Arial"/>
                <w:kern w:val="2"/>
                <w:vertAlign w:val="subscript"/>
              </w:rPr>
              <w:t>Interferer</w:t>
            </w:r>
          </w:p>
          <w:p w:rsidR="00D236C7" w:rsidRPr="00F33ED2" w:rsidRDefault="00D236C7" w:rsidP="00C97618">
            <w:pPr>
              <w:pStyle w:val="TAC"/>
              <w:rPr>
                <w:rFonts w:cs="Arial"/>
                <w:kern w:val="2"/>
                <w:vertAlign w:val="subscript"/>
              </w:rPr>
            </w:pPr>
            <w:r w:rsidRPr="00F33ED2">
              <w:rPr>
                <w:rFonts w:cs="Arial"/>
                <w:kern w:val="2"/>
              </w:rPr>
              <w:t>(offset)</w:t>
            </w:r>
          </w:p>
        </w:tc>
        <w:tc>
          <w:tcPr>
            <w:tcW w:w="850" w:type="dxa"/>
            <w:vAlign w:val="center"/>
          </w:tcPr>
          <w:p w:rsidR="00D236C7" w:rsidRPr="00F33ED2" w:rsidRDefault="00D236C7" w:rsidP="00C97618">
            <w:pPr>
              <w:pStyle w:val="TAC"/>
              <w:rPr>
                <w:rFonts w:cs="Arial"/>
                <w:kern w:val="2"/>
              </w:rPr>
            </w:pPr>
            <w:r w:rsidRPr="00F33ED2">
              <w:rPr>
                <w:rFonts w:cs="Arial"/>
                <w:kern w:val="2"/>
              </w:rPr>
              <w:t>MHz</w:t>
            </w:r>
          </w:p>
        </w:tc>
        <w:tc>
          <w:tcPr>
            <w:tcW w:w="1915" w:type="dxa"/>
            <w:vAlign w:val="center"/>
          </w:tcPr>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1</w:t>
            </w:r>
          </w:p>
          <w:p w:rsidR="00D236C7" w:rsidRPr="00F33ED2" w:rsidRDefault="00D236C7" w:rsidP="00C97618">
            <w:pPr>
              <w:pStyle w:val="TAC"/>
              <w:rPr>
                <w:rFonts w:cs="Arial"/>
                <w:kern w:val="2"/>
              </w:rPr>
            </w:pPr>
            <w:r w:rsidRPr="00F33ED2">
              <w:rPr>
                <w:rFonts w:cs="Arial"/>
                <w:kern w:val="2"/>
              </w:rPr>
              <w:t>&amp;</w:t>
            </w:r>
          </w:p>
          <w:p w:rsidR="00D236C7" w:rsidRPr="00F33ED2" w:rsidRDefault="00D236C7" w:rsidP="00C97618">
            <w:pPr>
              <w:pStyle w:val="TAC"/>
              <w:rPr>
                <w:rFonts w:cs="Arial"/>
                <w:kern w:val="2"/>
                <w:vertAlign w:val="subscript"/>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1</w:t>
            </w:r>
          </w:p>
        </w:tc>
        <w:tc>
          <w:tcPr>
            <w:tcW w:w="1985" w:type="dxa"/>
            <w:vAlign w:val="center"/>
          </w:tcPr>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2</w:t>
            </w:r>
          </w:p>
          <w:p w:rsidR="00D236C7" w:rsidRPr="00F33ED2" w:rsidRDefault="00D236C7" w:rsidP="00C97618">
            <w:pPr>
              <w:pStyle w:val="TAC"/>
              <w:rPr>
                <w:rFonts w:cs="Arial"/>
                <w:kern w:val="2"/>
              </w:rPr>
            </w:pPr>
            <w:r w:rsidRPr="00F33ED2">
              <w:rPr>
                <w:rFonts w:cs="Arial"/>
                <w:kern w:val="2"/>
              </w:rPr>
              <w:t>&amp;</w:t>
            </w:r>
          </w:p>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2</w:t>
            </w:r>
          </w:p>
        </w:tc>
      </w:tr>
      <w:tr w:rsidR="00D236C7" w:rsidRPr="009715C6" w:rsidTr="00C97618">
        <w:tc>
          <w:tcPr>
            <w:tcW w:w="2755" w:type="dxa"/>
            <w:vAlign w:val="center"/>
          </w:tcPr>
          <w:p w:rsidR="00D236C7" w:rsidRPr="00F33ED2" w:rsidRDefault="00D236C7" w:rsidP="00C97618">
            <w:pPr>
              <w:pStyle w:val="TAC"/>
              <w:rPr>
                <w:rFonts w:cs="Arial"/>
                <w:kern w:val="2"/>
              </w:rPr>
            </w:pPr>
            <w:r>
              <w:rPr>
                <w:rFonts w:cs="Arial"/>
                <w:kern w:val="2"/>
              </w:rPr>
              <w:t>CA_66D</w:t>
            </w:r>
          </w:p>
        </w:tc>
        <w:tc>
          <w:tcPr>
            <w:tcW w:w="1276" w:type="dxa"/>
            <w:vAlign w:val="center"/>
          </w:tcPr>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Interferer</w:t>
            </w:r>
            <w:r w:rsidRPr="00F33ED2">
              <w:rPr>
                <w:rFonts w:cs="Arial"/>
                <w:kern w:val="2"/>
              </w:rPr>
              <w:t xml:space="preserve"> (Range)</w:t>
            </w:r>
          </w:p>
        </w:tc>
        <w:tc>
          <w:tcPr>
            <w:tcW w:w="850" w:type="dxa"/>
            <w:vAlign w:val="center"/>
          </w:tcPr>
          <w:p w:rsidR="00D236C7" w:rsidRPr="00F33ED2" w:rsidRDefault="00D236C7" w:rsidP="00C97618">
            <w:pPr>
              <w:pStyle w:val="TAC"/>
              <w:rPr>
                <w:rFonts w:cs="Arial"/>
                <w:kern w:val="2"/>
              </w:rPr>
            </w:pPr>
            <w:r w:rsidRPr="00F33ED2">
              <w:rPr>
                <w:rFonts w:cs="Arial"/>
                <w:kern w:val="2"/>
              </w:rPr>
              <w:t>MHz</w:t>
            </w:r>
          </w:p>
        </w:tc>
        <w:tc>
          <w:tcPr>
            <w:tcW w:w="1915" w:type="dxa"/>
            <w:vAlign w:val="center"/>
          </w:tcPr>
          <w:p w:rsidR="00D236C7" w:rsidRPr="00F33ED2" w:rsidRDefault="00D236C7" w:rsidP="00C97618">
            <w:pPr>
              <w:pStyle w:val="TAC"/>
              <w:rPr>
                <w:rFonts w:cs="Arial"/>
                <w:kern w:val="2"/>
              </w:rPr>
            </w:pPr>
            <w:r w:rsidRPr="00F33ED2">
              <w:rPr>
                <w:rFonts w:cs="Arial"/>
                <w:kern w:val="2"/>
              </w:rPr>
              <w:t>(NOTE 2)</w:t>
            </w:r>
          </w:p>
        </w:tc>
        <w:tc>
          <w:tcPr>
            <w:tcW w:w="1985" w:type="dxa"/>
            <w:vAlign w:val="center"/>
          </w:tcPr>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15</w:t>
            </w:r>
          </w:p>
          <w:p w:rsidR="00D236C7" w:rsidRPr="00F33ED2" w:rsidRDefault="00D236C7" w:rsidP="00C97618">
            <w:pPr>
              <w:pStyle w:val="TAC"/>
              <w:rPr>
                <w:rFonts w:cs="Arial"/>
                <w:kern w:val="2"/>
              </w:rPr>
            </w:pPr>
            <w:r w:rsidRPr="00F33ED2">
              <w:rPr>
                <w:rFonts w:cs="Arial"/>
                <w:kern w:val="2"/>
              </w:rPr>
              <w:t>to</w:t>
            </w:r>
          </w:p>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+ 15</w:t>
            </w:r>
          </w:p>
        </w:tc>
      </w:tr>
      <w:tr w:rsidR="000D470C" w:rsidRPr="009715C6" w:rsidTr="00AD0F50">
        <w:tc>
          <w:tcPr>
            <w:tcW w:w="8781" w:type="dxa"/>
            <w:gridSpan w:val="5"/>
            <w:vAlign w:val="center"/>
          </w:tcPr>
          <w:p w:rsidR="000D470C" w:rsidRPr="00116AA0" w:rsidRDefault="000D470C" w:rsidP="000D470C">
            <w:pPr>
              <w:pStyle w:val="TAN"/>
              <w:rPr>
                <w:rFonts w:eastAsia="MS Mincho" w:cs="Arial"/>
              </w:rPr>
            </w:pPr>
            <w:r w:rsidRPr="00116AA0">
              <w:rPr>
                <w:rFonts w:cs="Arial"/>
              </w:rPr>
              <w:t>NOTE 1:</w:t>
            </w:r>
            <w:r w:rsidRPr="00116AA0">
              <w:rPr>
                <w:rFonts w:cs="Arial"/>
              </w:rPr>
              <w:tab/>
            </w:r>
            <w:r w:rsidRPr="00116AA0">
              <w:rPr>
                <w:rFonts w:eastAsia="MS Mincho" w:cs="Arial"/>
              </w:rPr>
              <w:t xml:space="preserve">For certain bands, the unwanted modulated interfering signal may not fall inside the UE receive band, but within the first 15 MHz below or above the UE receive band </w:t>
            </w:r>
          </w:p>
          <w:p w:rsidR="000D470C" w:rsidRPr="00116AA0" w:rsidRDefault="000D470C" w:rsidP="000D470C">
            <w:pPr>
              <w:pStyle w:val="TAN"/>
              <w:rPr>
                <w:rFonts w:eastAsia="MS Mincho" w:cs="Arial"/>
              </w:rPr>
            </w:pPr>
            <w:r w:rsidRPr="00116AA0">
              <w:rPr>
                <w:rFonts w:cs="Arial"/>
              </w:rPr>
              <w:t>NOTE 2:</w:t>
            </w:r>
            <w:r w:rsidRPr="00116AA0">
              <w:rPr>
                <w:rFonts w:cs="Arial"/>
              </w:rPr>
              <w:tab/>
            </w:r>
            <w:r w:rsidRPr="00116AA0">
              <w:rPr>
                <w:rFonts w:eastAsia="MS Mincho" w:cs="Arial"/>
              </w:rPr>
              <w:t xml:space="preserve">For each carrier frequency the requirement is valid for two frequencies: </w:t>
            </w:r>
          </w:p>
          <w:p w:rsidR="000D470C" w:rsidRPr="00116AA0" w:rsidRDefault="000D470C" w:rsidP="000D470C">
            <w:pPr>
              <w:pStyle w:val="TAN"/>
              <w:ind w:left="1987"/>
              <w:rPr>
                <w:rFonts w:eastAsia="MS Mincho" w:cs="Arial"/>
              </w:rPr>
            </w:pPr>
            <w:r w:rsidRPr="00116AA0">
              <w:rPr>
                <w:rFonts w:eastAsia="MS Mincho" w:cs="Arial"/>
              </w:rPr>
              <w:t>a. the carrier frequency -BW/2 - F</w:t>
            </w:r>
            <w:r w:rsidRPr="00116AA0">
              <w:rPr>
                <w:rFonts w:eastAsia="MS Mincho" w:cs="Arial"/>
                <w:vertAlign w:val="subscript"/>
              </w:rPr>
              <w:t xml:space="preserve">Ioffset, case 1 </w:t>
            </w:r>
            <w:r w:rsidRPr="00116AA0">
              <w:rPr>
                <w:rFonts w:eastAsia="MS Mincho" w:cs="Arial"/>
              </w:rPr>
              <w:t>and</w:t>
            </w:r>
          </w:p>
          <w:p w:rsidR="000D470C" w:rsidRPr="000D470C" w:rsidRDefault="000D470C" w:rsidP="000D470C">
            <w:pPr>
              <w:pStyle w:val="TAN"/>
              <w:ind w:left="1987"/>
              <w:rPr>
                <w:rFonts w:eastAsia="MS Mincho" w:cs="Arial"/>
              </w:rPr>
            </w:pPr>
            <w:r w:rsidRPr="00116AA0">
              <w:rPr>
                <w:rFonts w:eastAsia="MS Mincho" w:cs="Arial"/>
              </w:rPr>
              <w:t>b. the carrier frequency +BW/2 + F</w:t>
            </w:r>
            <w:r w:rsidRPr="00116AA0">
              <w:rPr>
                <w:rFonts w:eastAsia="MS Mincho" w:cs="Arial"/>
                <w:vertAlign w:val="subscript"/>
              </w:rPr>
              <w:t>Ioffset, case 1</w:t>
            </w:r>
          </w:p>
        </w:tc>
      </w:tr>
    </w:tbl>
    <w:p w:rsidR="00D236C7" w:rsidRDefault="00D236C7" w:rsidP="00D236C7">
      <w:pPr>
        <w:rPr>
          <w:lang w:eastAsia="zh-CN"/>
        </w:rPr>
      </w:pPr>
    </w:p>
    <w:p w:rsidR="00D236C7" w:rsidRPr="009715C6" w:rsidRDefault="0038269D" w:rsidP="00D236C7">
      <w:pPr>
        <w:pStyle w:val="TH"/>
      </w:pPr>
      <w:r w:rsidRPr="009715C6">
        <w:t xml:space="preserve">Table </w:t>
      </w:r>
      <w:r>
        <w:t>6.1.5</w:t>
      </w:r>
      <w:r w:rsidR="00D236C7"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266"/>
        <w:gridCol w:w="666"/>
        <w:gridCol w:w="1312"/>
        <w:gridCol w:w="1312"/>
        <w:gridCol w:w="1312"/>
      </w:tblGrid>
      <w:tr w:rsidR="00D236C7" w:rsidRPr="009715C6" w:rsidTr="00C97618">
        <w:trPr>
          <w:jc w:val="center"/>
        </w:trPr>
        <w:tc>
          <w:tcPr>
            <w:tcW w:w="0" w:type="auto"/>
            <w:vMerge w:val="restart"/>
            <w:shd w:val="clear" w:color="auto" w:fill="auto"/>
          </w:tcPr>
          <w:p w:rsidR="00D236C7" w:rsidRPr="00F33ED2" w:rsidRDefault="00D236C7" w:rsidP="00C97618">
            <w:pPr>
              <w:pStyle w:val="TAH"/>
              <w:rPr>
                <w:rFonts w:cs="Arial"/>
              </w:rPr>
            </w:pPr>
            <w:r w:rsidRPr="00F33ED2">
              <w:rPr>
                <w:rFonts w:cs="Arial"/>
              </w:rPr>
              <w:t>CA configuration</w:t>
            </w:r>
          </w:p>
        </w:tc>
        <w:tc>
          <w:tcPr>
            <w:tcW w:w="0" w:type="auto"/>
            <w:vMerge w:val="restart"/>
          </w:tcPr>
          <w:p w:rsidR="00D236C7" w:rsidRPr="00F33ED2" w:rsidRDefault="00D236C7" w:rsidP="00C97618">
            <w:pPr>
              <w:pStyle w:val="TAH"/>
              <w:rPr>
                <w:rFonts w:cs="Arial"/>
              </w:rPr>
            </w:pPr>
            <w:r w:rsidRPr="00F33ED2">
              <w:rPr>
                <w:rFonts w:cs="Arial"/>
              </w:rPr>
              <w:t>Parameter</w:t>
            </w:r>
          </w:p>
        </w:tc>
        <w:tc>
          <w:tcPr>
            <w:tcW w:w="0" w:type="auto"/>
            <w:vMerge w:val="restart"/>
          </w:tcPr>
          <w:p w:rsidR="00D236C7" w:rsidRPr="00F33ED2" w:rsidRDefault="00D236C7" w:rsidP="00C97618">
            <w:pPr>
              <w:pStyle w:val="TAH"/>
              <w:rPr>
                <w:rFonts w:cs="Arial"/>
              </w:rPr>
            </w:pPr>
            <w:r w:rsidRPr="00F33ED2">
              <w:rPr>
                <w:rFonts w:cs="Arial"/>
              </w:rPr>
              <w:t xml:space="preserve">Units </w:t>
            </w:r>
          </w:p>
        </w:tc>
        <w:tc>
          <w:tcPr>
            <w:tcW w:w="0" w:type="auto"/>
            <w:gridSpan w:val="3"/>
          </w:tcPr>
          <w:p w:rsidR="00D236C7" w:rsidRPr="00F33ED2" w:rsidRDefault="00D236C7" w:rsidP="00C97618">
            <w:pPr>
              <w:pStyle w:val="TAH"/>
              <w:rPr>
                <w:rFonts w:cs="Arial"/>
              </w:rPr>
            </w:pPr>
            <w:r w:rsidRPr="00F33ED2">
              <w:rPr>
                <w:rFonts w:cs="Arial"/>
              </w:rPr>
              <w:t xml:space="preserve">Frequency </w:t>
            </w:r>
          </w:p>
        </w:tc>
      </w:tr>
      <w:tr w:rsidR="00D236C7" w:rsidRPr="009715C6" w:rsidTr="00C97618">
        <w:trPr>
          <w:jc w:val="center"/>
        </w:trPr>
        <w:tc>
          <w:tcPr>
            <w:tcW w:w="0" w:type="auto"/>
            <w:vMerge/>
            <w:shd w:val="clear" w:color="auto" w:fill="auto"/>
          </w:tcPr>
          <w:p w:rsidR="00D236C7" w:rsidRPr="00F33ED2" w:rsidRDefault="00D236C7" w:rsidP="00C97618">
            <w:pPr>
              <w:pStyle w:val="TAH"/>
              <w:rPr>
                <w:rFonts w:cs="Arial"/>
              </w:rPr>
            </w:pPr>
          </w:p>
        </w:tc>
        <w:tc>
          <w:tcPr>
            <w:tcW w:w="0" w:type="auto"/>
            <w:vMerge/>
          </w:tcPr>
          <w:p w:rsidR="00D236C7" w:rsidRPr="00F33ED2" w:rsidRDefault="00D236C7" w:rsidP="00C97618">
            <w:pPr>
              <w:pStyle w:val="TAH"/>
              <w:rPr>
                <w:rFonts w:cs="Arial"/>
              </w:rPr>
            </w:pPr>
          </w:p>
        </w:tc>
        <w:tc>
          <w:tcPr>
            <w:tcW w:w="0" w:type="auto"/>
            <w:vMerge/>
          </w:tcPr>
          <w:p w:rsidR="00D236C7" w:rsidRPr="00F33ED2" w:rsidRDefault="00D236C7" w:rsidP="00C97618">
            <w:pPr>
              <w:pStyle w:val="TAH"/>
              <w:rPr>
                <w:rFonts w:cs="Arial"/>
              </w:rPr>
            </w:pPr>
          </w:p>
        </w:tc>
        <w:tc>
          <w:tcPr>
            <w:tcW w:w="0" w:type="auto"/>
          </w:tcPr>
          <w:p w:rsidR="00D236C7" w:rsidRPr="00F33ED2" w:rsidRDefault="00D236C7" w:rsidP="00C97618">
            <w:pPr>
              <w:pStyle w:val="TAH"/>
              <w:rPr>
                <w:rFonts w:cs="Arial"/>
              </w:rPr>
            </w:pPr>
            <w:r w:rsidRPr="00F33ED2">
              <w:rPr>
                <w:rFonts w:cs="Arial"/>
              </w:rPr>
              <w:t>Range 1</w:t>
            </w:r>
          </w:p>
        </w:tc>
        <w:tc>
          <w:tcPr>
            <w:tcW w:w="0" w:type="auto"/>
          </w:tcPr>
          <w:p w:rsidR="00D236C7" w:rsidRPr="00F33ED2" w:rsidRDefault="00D236C7" w:rsidP="00C97618">
            <w:pPr>
              <w:pStyle w:val="TAH"/>
              <w:rPr>
                <w:rFonts w:cs="Arial"/>
              </w:rPr>
            </w:pPr>
            <w:r w:rsidRPr="00F33ED2">
              <w:rPr>
                <w:rFonts w:cs="Arial"/>
              </w:rPr>
              <w:t>Range 2</w:t>
            </w:r>
          </w:p>
        </w:tc>
        <w:tc>
          <w:tcPr>
            <w:tcW w:w="0" w:type="auto"/>
          </w:tcPr>
          <w:p w:rsidR="00D236C7" w:rsidRPr="00F33ED2" w:rsidRDefault="00D236C7" w:rsidP="00C97618">
            <w:pPr>
              <w:pStyle w:val="TAH"/>
              <w:rPr>
                <w:rFonts w:cs="Arial"/>
              </w:rPr>
            </w:pPr>
            <w:r w:rsidRPr="00F33ED2">
              <w:rPr>
                <w:rFonts w:cs="Arial"/>
              </w:rPr>
              <w:t>Range 3</w:t>
            </w:r>
          </w:p>
        </w:tc>
      </w:tr>
      <w:tr w:rsidR="00D236C7" w:rsidRPr="009715C6" w:rsidTr="00C97618">
        <w:trPr>
          <w:jc w:val="center"/>
        </w:trPr>
        <w:tc>
          <w:tcPr>
            <w:tcW w:w="0" w:type="auto"/>
            <w:vMerge/>
            <w:shd w:val="clear" w:color="auto" w:fill="auto"/>
          </w:tcPr>
          <w:p w:rsidR="00D236C7" w:rsidRPr="009715C6" w:rsidRDefault="00D236C7" w:rsidP="00C97618">
            <w:pPr>
              <w:pStyle w:val="TableText"/>
              <w:spacing w:after="0"/>
              <w:rPr>
                <w:rFonts w:ascii="Arial" w:hAnsi="Arial" w:cs="Arial"/>
                <w:b/>
                <w:sz w:val="18"/>
                <w:szCs w:val="18"/>
              </w:rPr>
            </w:pPr>
          </w:p>
        </w:tc>
        <w:tc>
          <w:tcPr>
            <w:tcW w:w="0" w:type="auto"/>
            <w:vAlign w:val="center"/>
          </w:tcPr>
          <w:p w:rsidR="00D236C7" w:rsidRPr="00F33ED2" w:rsidRDefault="00D236C7" w:rsidP="00C97618">
            <w:pPr>
              <w:pStyle w:val="TAL"/>
              <w:rPr>
                <w:rFonts w:cs="Arial"/>
                <w:b/>
              </w:rPr>
            </w:pPr>
            <w:r w:rsidRPr="00F33ED2">
              <w:rPr>
                <w:rFonts w:cs="Arial"/>
              </w:rPr>
              <w:t>P</w:t>
            </w:r>
            <w:r w:rsidRPr="00F33ED2">
              <w:rPr>
                <w:rFonts w:cs="Arial"/>
                <w:vertAlign w:val="subscript"/>
              </w:rPr>
              <w:t>Interferer</w:t>
            </w:r>
          </w:p>
        </w:tc>
        <w:tc>
          <w:tcPr>
            <w:tcW w:w="0" w:type="auto"/>
            <w:vAlign w:val="center"/>
          </w:tcPr>
          <w:p w:rsidR="00D236C7" w:rsidRPr="00F33ED2" w:rsidRDefault="00D236C7" w:rsidP="00C97618">
            <w:pPr>
              <w:pStyle w:val="TAC"/>
              <w:rPr>
                <w:rFonts w:cs="Arial"/>
                <w:b/>
              </w:rPr>
            </w:pPr>
            <w:r w:rsidRPr="00F33ED2">
              <w:rPr>
                <w:rFonts w:cs="Arial"/>
              </w:rPr>
              <w:t>dBm</w:t>
            </w:r>
          </w:p>
        </w:tc>
        <w:tc>
          <w:tcPr>
            <w:tcW w:w="0" w:type="auto"/>
          </w:tcPr>
          <w:p w:rsidR="00D236C7" w:rsidRPr="00F33ED2" w:rsidRDefault="00D236C7" w:rsidP="00C97618">
            <w:pPr>
              <w:pStyle w:val="TAC"/>
              <w:rPr>
                <w:rFonts w:cs="Arial"/>
                <w:b/>
              </w:rPr>
            </w:pPr>
            <w:r w:rsidRPr="00F33ED2">
              <w:rPr>
                <w:rFonts w:cs="Arial"/>
              </w:rPr>
              <w:t>-44</w:t>
            </w:r>
          </w:p>
        </w:tc>
        <w:tc>
          <w:tcPr>
            <w:tcW w:w="0" w:type="auto"/>
          </w:tcPr>
          <w:p w:rsidR="00D236C7" w:rsidRPr="00F33ED2" w:rsidRDefault="00D236C7" w:rsidP="00C97618">
            <w:pPr>
              <w:pStyle w:val="TAC"/>
              <w:rPr>
                <w:rFonts w:cs="Arial"/>
                <w:b/>
              </w:rPr>
            </w:pPr>
            <w:r w:rsidRPr="00F33ED2">
              <w:rPr>
                <w:rFonts w:cs="Arial"/>
              </w:rPr>
              <w:t>-30</w:t>
            </w:r>
          </w:p>
        </w:tc>
        <w:tc>
          <w:tcPr>
            <w:tcW w:w="0" w:type="auto"/>
          </w:tcPr>
          <w:p w:rsidR="00D236C7" w:rsidRPr="00F33ED2" w:rsidRDefault="00D236C7" w:rsidP="00C97618">
            <w:pPr>
              <w:pStyle w:val="TAC"/>
              <w:rPr>
                <w:rFonts w:cs="Arial"/>
              </w:rPr>
            </w:pPr>
            <w:r w:rsidRPr="00F33ED2">
              <w:rPr>
                <w:rFonts w:cs="Arial"/>
              </w:rPr>
              <w:t>-15</w:t>
            </w:r>
          </w:p>
        </w:tc>
      </w:tr>
      <w:tr w:rsidR="00D236C7" w:rsidRPr="009715C6" w:rsidTr="00C97618">
        <w:trPr>
          <w:jc w:val="center"/>
        </w:trPr>
        <w:tc>
          <w:tcPr>
            <w:tcW w:w="0" w:type="auto"/>
            <w:vMerge w:val="restart"/>
            <w:vAlign w:val="center"/>
          </w:tcPr>
          <w:p w:rsidR="00D236C7" w:rsidRPr="00F33ED2" w:rsidRDefault="00D236C7" w:rsidP="00C97618">
            <w:pPr>
              <w:pStyle w:val="TAL"/>
              <w:rPr>
                <w:rFonts w:cs="Arial"/>
              </w:rPr>
            </w:pPr>
            <w:r>
              <w:rPr>
                <w:rFonts w:cs="Arial"/>
              </w:rPr>
              <w:t>CA_66D</w:t>
            </w:r>
          </w:p>
        </w:tc>
        <w:tc>
          <w:tcPr>
            <w:tcW w:w="0" w:type="auto"/>
            <w:vMerge w:val="restart"/>
            <w:vAlign w:val="center"/>
          </w:tcPr>
          <w:p w:rsidR="00D236C7" w:rsidRPr="00F33ED2" w:rsidRDefault="00D236C7" w:rsidP="00C97618">
            <w:pPr>
              <w:pStyle w:val="TAL"/>
              <w:rPr>
                <w:rFonts w:cs="Arial"/>
              </w:rPr>
            </w:pPr>
            <w:r w:rsidRPr="00F33ED2">
              <w:rPr>
                <w:rFonts w:cs="Arial"/>
              </w:rPr>
              <w:t>F</w:t>
            </w:r>
            <w:r w:rsidRPr="00F33ED2">
              <w:rPr>
                <w:rFonts w:cs="Arial"/>
                <w:vertAlign w:val="subscript"/>
              </w:rPr>
              <w:t xml:space="preserve">Interferer </w:t>
            </w:r>
            <w:r w:rsidRPr="00F33ED2">
              <w:rPr>
                <w:rFonts w:cs="Arial"/>
              </w:rPr>
              <w:t>(CW)</w:t>
            </w:r>
          </w:p>
          <w:p w:rsidR="00D236C7" w:rsidRPr="00F33ED2" w:rsidRDefault="00D236C7" w:rsidP="00C97618">
            <w:pPr>
              <w:pStyle w:val="TAL"/>
              <w:rPr>
                <w:rFonts w:cs="Arial"/>
                <w:vertAlign w:val="subscript"/>
              </w:rPr>
            </w:pPr>
          </w:p>
        </w:tc>
        <w:tc>
          <w:tcPr>
            <w:tcW w:w="0" w:type="auto"/>
            <w:vMerge w:val="restart"/>
            <w:vAlign w:val="center"/>
          </w:tcPr>
          <w:p w:rsidR="00D236C7" w:rsidRPr="00F33ED2" w:rsidRDefault="00D236C7" w:rsidP="00C97618">
            <w:pPr>
              <w:pStyle w:val="TAC"/>
              <w:rPr>
                <w:rFonts w:cs="Arial"/>
              </w:rPr>
            </w:pPr>
            <w:r w:rsidRPr="00F33ED2">
              <w:rPr>
                <w:rFonts w:cs="Arial"/>
              </w:rPr>
              <w:t>MHz</w:t>
            </w:r>
          </w:p>
          <w:p w:rsidR="00D236C7" w:rsidRPr="00F33ED2" w:rsidRDefault="00D236C7" w:rsidP="00C97618">
            <w:pPr>
              <w:pStyle w:val="TAC"/>
              <w:rPr>
                <w:rFonts w:cs="Arial"/>
              </w:rPr>
            </w:pP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-15 to</w:t>
            </w:r>
          </w:p>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-60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-60 to</w:t>
            </w:r>
          </w:p>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-85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-85 to </w:t>
            </w:r>
          </w:p>
          <w:p w:rsidR="00D236C7" w:rsidRPr="00F33ED2" w:rsidRDefault="00D236C7" w:rsidP="00C97618">
            <w:pPr>
              <w:pStyle w:val="TAL"/>
              <w:rPr>
                <w:rFonts w:cs="Arial"/>
                <w:kern w:val="2"/>
              </w:rPr>
            </w:pPr>
            <w:r w:rsidRPr="00F33ED2">
              <w:rPr>
                <w:rFonts w:cs="Arial"/>
                <w:kern w:val="2"/>
              </w:rPr>
              <w:t>1 MHz</w:t>
            </w:r>
          </w:p>
        </w:tc>
      </w:tr>
      <w:tr w:rsidR="00D236C7" w:rsidRPr="009715C6" w:rsidTr="00C97618">
        <w:trPr>
          <w:jc w:val="center"/>
        </w:trPr>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+15 to</w:t>
            </w:r>
          </w:p>
          <w:p w:rsidR="00D236C7" w:rsidRPr="00F33ED2" w:rsidRDefault="00D236C7" w:rsidP="00C97618">
            <w:pPr>
              <w:pStyle w:val="TAL"/>
              <w:rPr>
                <w:rFonts w:cs="Arial"/>
                <w:b/>
              </w:rPr>
            </w:pPr>
            <w:r w:rsidRPr="00F33ED2">
              <w:rPr>
                <w:rFonts w:cs="Arial"/>
              </w:rPr>
              <w:t>F</w:t>
            </w:r>
            <w:r w:rsidRPr="00F33ED2">
              <w:rPr>
                <w:rFonts w:cs="Arial"/>
                <w:vertAlign w:val="subscript"/>
              </w:rPr>
              <w:t xml:space="preserve">DL_high </w:t>
            </w:r>
            <w:r w:rsidRPr="00F33ED2">
              <w:rPr>
                <w:rFonts w:cs="Arial"/>
              </w:rPr>
              <w:t xml:space="preserve">+ 60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+60 to</w:t>
            </w:r>
          </w:p>
          <w:p w:rsidR="00D236C7" w:rsidRPr="00F33ED2" w:rsidRDefault="00D236C7" w:rsidP="00C97618">
            <w:pPr>
              <w:pStyle w:val="TAL"/>
              <w:rPr>
                <w:rFonts w:cs="Arial"/>
                <w:b/>
              </w:rPr>
            </w:pPr>
            <w:r w:rsidRPr="00F33ED2">
              <w:rPr>
                <w:rFonts w:cs="Arial"/>
              </w:rPr>
              <w:t>F</w:t>
            </w:r>
            <w:r w:rsidRPr="00F33ED2">
              <w:rPr>
                <w:rFonts w:cs="Arial"/>
                <w:vertAlign w:val="subscript"/>
              </w:rPr>
              <w:t xml:space="preserve">DL_high </w:t>
            </w:r>
            <w:r w:rsidRPr="00F33ED2">
              <w:rPr>
                <w:rFonts w:cs="Arial"/>
              </w:rPr>
              <w:t xml:space="preserve">+85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+85 to</w:t>
            </w:r>
          </w:p>
          <w:p w:rsidR="00D236C7" w:rsidRPr="00F33ED2" w:rsidRDefault="00D236C7" w:rsidP="00C97618">
            <w:pPr>
              <w:pStyle w:val="TAL"/>
              <w:rPr>
                <w:rFonts w:cs="Arial"/>
                <w:kern w:val="2"/>
              </w:rPr>
            </w:pPr>
            <w:r w:rsidRPr="00F33ED2">
              <w:rPr>
                <w:rFonts w:cs="Arial"/>
                <w:kern w:val="2"/>
              </w:rPr>
              <w:t>+12750 MHz</w:t>
            </w:r>
          </w:p>
        </w:tc>
      </w:tr>
    </w:tbl>
    <w:p w:rsidR="00D236C7" w:rsidRPr="009715C6" w:rsidRDefault="00D236C7" w:rsidP="00D236C7"/>
    <w:p w:rsidR="00D236C7" w:rsidRPr="006F7C0C" w:rsidRDefault="00D236C7" w:rsidP="00D236C7">
      <w:pPr>
        <w:pStyle w:val="Heading2"/>
        <w:ind w:left="1170" w:hanging="1170"/>
        <w:rPr>
          <w:rFonts w:ascii="Calibri" w:hAnsi="Calibri"/>
          <w:sz w:val="22"/>
          <w:szCs w:val="22"/>
          <w:lang w:val="en-US" w:eastAsia="zh-CN"/>
        </w:rPr>
      </w:pPr>
      <w:bookmarkStart w:id="933" w:name="_Toc453320118"/>
      <w:bookmarkStart w:id="934" w:name="_Toc458001961"/>
      <w:bookmarkStart w:id="935" w:name="_Toc461628168"/>
      <w:bookmarkStart w:id="936" w:name="_Toc464639576"/>
      <w:r>
        <w:rPr>
          <w:lang w:val="en-US"/>
        </w:rPr>
        <w:t>6.2</w:t>
      </w:r>
      <w:r w:rsidRPr="006F7C0C">
        <w:rPr>
          <w:rFonts w:ascii="Calibri" w:hAnsi="Calibri"/>
          <w:sz w:val="22"/>
          <w:szCs w:val="22"/>
          <w:lang w:val="en-US" w:eastAsia="sv-SE"/>
        </w:rPr>
        <w:tab/>
      </w:r>
      <w:r w:rsidRPr="006F7C0C">
        <w:rPr>
          <w:lang w:val="en-US"/>
        </w:rPr>
        <w:t>CA_</w:t>
      </w:r>
      <w:r>
        <w:rPr>
          <w:lang w:val="en-US" w:eastAsia="zh-CN"/>
        </w:rPr>
        <w:t>66</w:t>
      </w:r>
      <w:r w:rsidRPr="006F7C0C">
        <w:rPr>
          <w:lang w:val="en-US"/>
        </w:rPr>
        <w:t>A-</w:t>
      </w:r>
      <w:r>
        <w:rPr>
          <w:lang w:val="en-US" w:eastAsia="zh-CN"/>
        </w:rPr>
        <w:t>66C</w:t>
      </w:r>
      <w:r w:rsidRPr="006F7C0C">
        <w:rPr>
          <w:lang w:val="en-US"/>
        </w:rPr>
        <w:t>_BCS</w:t>
      </w:r>
      <w:r>
        <w:rPr>
          <w:rFonts w:hint="eastAsia"/>
          <w:lang w:val="en-US" w:eastAsia="zh-CN"/>
        </w:rPr>
        <w:t>0</w:t>
      </w:r>
      <w:bookmarkEnd w:id="933"/>
      <w:bookmarkEnd w:id="934"/>
      <w:bookmarkEnd w:id="935"/>
      <w:bookmarkEnd w:id="936"/>
    </w:p>
    <w:p w:rsidR="00D236C7" w:rsidRDefault="00D236C7" w:rsidP="00D236C7">
      <w:pPr>
        <w:pStyle w:val="Heading3"/>
        <w:ind w:left="1170" w:hanging="1170"/>
        <w:rPr>
          <w:lang w:val="en-US"/>
        </w:rPr>
      </w:pPr>
      <w:bookmarkStart w:id="937" w:name="_Toc453320119"/>
      <w:bookmarkStart w:id="938" w:name="_Toc458001962"/>
      <w:bookmarkStart w:id="939" w:name="_Toc461628169"/>
      <w:bookmarkStart w:id="940" w:name="_Toc464639577"/>
      <w:r w:rsidRPr="00D236C7">
        <w:rPr>
          <w:lang w:val="en-US"/>
        </w:rPr>
        <w:t>6.2.1</w:t>
      </w:r>
      <w:r w:rsidRPr="00D236C7">
        <w:rPr>
          <w:rFonts w:ascii="Calibri" w:hAnsi="Calibri"/>
          <w:sz w:val="22"/>
          <w:szCs w:val="22"/>
          <w:lang w:val="en-US" w:eastAsia="sv-SE"/>
        </w:rPr>
        <w:tab/>
      </w:r>
      <w:r w:rsidRPr="00D236C7">
        <w:rPr>
          <w:lang w:val="en-US"/>
        </w:rPr>
        <w:t>Channel bandwidths per operating band for CA</w:t>
      </w:r>
      <w:bookmarkEnd w:id="937"/>
      <w:bookmarkEnd w:id="938"/>
      <w:bookmarkEnd w:id="939"/>
      <w:bookmarkEnd w:id="940"/>
    </w:p>
    <w:p w:rsidR="000D470C" w:rsidRPr="000D470C" w:rsidRDefault="000D470C" w:rsidP="000D470C">
      <w:pPr>
        <w:pStyle w:val="TH"/>
        <w:overflowPunct w:val="0"/>
        <w:autoSpaceDE w:val="0"/>
        <w:autoSpaceDN w:val="0"/>
        <w:adjustRightInd w:val="0"/>
        <w:textAlignment w:val="baseline"/>
        <w:rPr>
          <w:rFonts w:eastAsia="Times New Roman"/>
          <w:lang w:val="en-GB"/>
        </w:rPr>
      </w:pPr>
      <w:r w:rsidRPr="000D470C">
        <w:rPr>
          <w:rFonts w:eastAsia="Times New Roman"/>
          <w:lang w:val="en-GB"/>
        </w:rPr>
        <w:t>Table 6.2.1-1</w:t>
      </w:r>
    </w:p>
    <w:tbl>
      <w:tblPr>
        <w:tblW w:w="8958" w:type="dxa"/>
        <w:jc w:val="center"/>
        <w:tblLook w:val="04A0" w:firstRow="1" w:lastRow="0" w:firstColumn="1" w:lastColumn="0" w:noHBand="0" w:noVBand="1"/>
      </w:tblPr>
      <w:tblGrid>
        <w:gridCol w:w="1366"/>
        <w:gridCol w:w="1467"/>
        <w:gridCol w:w="1217"/>
        <w:gridCol w:w="1217"/>
        <w:gridCol w:w="1217"/>
        <w:gridCol w:w="1187"/>
        <w:gridCol w:w="1287"/>
      </w:tblGrid>
      <w:tr w:rsidR="00D236C7" w:rsidRPr="00251FBA" w:rsidTr="00A06B0C">
        <w:trPr>
          <w:trHeight w:val="20"/>
          <w:jc w:val="center"/>
        </w:trPr>
        <w:tc>
          <w:tcPr>
            <w:tcW w:w="8958" w:type="dxa"/>
            <w:gridSpan w:val="7"/>
            <w:tcBorders>
              <w:top w:val="single" w:sz="4" w:space="0" w:color="auto"/>
              <w:left w:val="single" w:sz="4" w:space="0" w:color="auto"/>
              <w:bottom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lang w:val="en-US"/>
              </w:rPr>
              <w:t>E-UTRA CA configuration / Bandwidth combination set</w:t>
            </w:r>
          </w:p>
        </w:tc>
      </w:tr>
      <w:tr w:rsidR="00D236C7" w:rsidRPr="00251FBA" w:rsidTr="00A06B0C">
        <w:trPr>
          <w:trHeight w:val="20"/>
          <w:jc w:val="center"/>
        </w:trPr>
        <w:tc>
          <w:tcPr>
            <w:tcW w:w="1366" w:type="dxa"/>
            <w:vMerge w:val="restart"/>
            <w:tcBorders>
              <w:top w:val="single" w:sz="4" w:space="0" w:color="auto"/>
              <w:left w:val="single" w:sz="4" w:space="0" w:color="auto"/>
              <w:right w:val="nil"/>
            </w:tcBorders>
            <w:vAlign w:val="center"/>
          </w:tcPr>
          <w:p w:rsidR="00D236C7" w:rsidRPr="00251FBA" w:rsidRDefault="00D236C7" w:rsidP="00C97618">
            <w:pPr>
              <w:pStyle w:val="TAH"/>
              <w:rPr>
                <w:rFonts w:cs="Arial"/>
                <w:lang w:val="en-US"/>
              </w:rPr>
            </w:pPr>
            <w:r w:rsidRPr="00251FBA">
              <w:rPr>
                <w:rFonts w:cs="Arial"/>
                <w:lang w:val="en-US"/>
              </w:rPr>
              <w:t>E-UTRA</w:t>
            </w:r>
            <w:r>
              <w:rPr>
                <w:rFonts w:cs="Arial"/>
                <w:lang w:val="en-US"/>
              </w:rPr>
              <w:t xml:space="preserve"> </w:t>
            </w:r>
            <w:r w:rsidRPr="00251FBA">
              <w:rPr>
                <w:rFonts w:cs="Arial"/>
                <w:lang w:val="en-US"/>
              </w:rPr>
              <w:t>CA configuration</w:t>
            </w:r>
          </w:p>
        </w:tc>
        <w:tc>
          <w:tcPr>
            <w:tcW w:w="1467" w:type="dxa"/>
            <w:vMerge w:val="restart"/>
            <w:tcBorders>
              <w:top w:val="single" w:sz="4" w:space="0" w:color="auto"/>
              <w:left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hint="eastAsia"/>
                <w:lang w:val="en-US" w:eastAsia="ja-JP"/>
              </w:rPr>
              <w:t>Uplink CA configurations (NOTE 1)</w:t>
            </w:r>
          </w:p>
        </w:tc>
        <w:tc>
          <w:tcPr>
            <w:tcW w:w="36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D236C7" w:rsidRPr="00251FBA" w:rsidRDefault="00D236C7" w:rsidP="00C97618">
            <w:pPr>
              <w:pStyle w:val="TAH"/>
              <w:rPr>
                <w:rFonts w:cs="Arial"/>
                <w:lang w:val="en-US"/>
              </w:rPr>
            </w:pPr>
            <w:r w:rsidRPr="00251FBA">
              <w:rPr>
                <w:rFonts w:cs="Arial"/>
                <w:lang w:val="en-US"/>
              </w:rPr>
              <w:t xml:space="preserve">Maximum aggregated </w:t>
            </w:r>
            <w:r w:rsidRPr="00251FBA">
              <w:rPr>
                <w:rFonts w:cs="Arial"/>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lang w:val="en-US"/>
              </w:rPr>
              <w:t>Bandwidth combination set</w:t>
            </w:r>
          </w:p>
        </w:tc>
      </w:tr>
      <w:tr w:rsidR="00D236C7" w:rsidRPr="00251FBA" w:rsidTr="00A06B0C">
        <w:trPr>
          <w:trHeight w:val="20"/>
          <w:jc w:val="center"/>
        </w:trPr>
        <w:tc>
          <w:tcPr>
            <w:tcW w:w="1366" w:type="dxa"/>
            <w:vMerge/>
            <w:tcBorders>
              <w:left w:val="single" w:sz="4" w:space="0" w:color="auto"/>
              <w:bottom w:val="single" w:sz="4" w:space="0" w:color="000000"/>
              <w:right w:val="nil"/>
            </w:tcBorders>
            <w:vAlign w:val="center"/>
          </w:tcPr>
          <w:p w:rsidR="00D236C7" w:rsidRPr="00251FBA" w:rsidRDefault="00D236C7" w:rsidP="00C97618">
            <w:pPr>
              <w:pStyle w:val="TAH"/>
              <w:rPr>
                <w:rFonts w:cs="Arial"/>
                <w:lang w:val="en-US"/>
              </w:rPr>
            </w:pPr>
          </w:p>
        </w:tc>
        <w:tc>
          <w:tcPr>
            <w:tcW w:w="1467" w:type="dxa"/>
            <w:vMerge/>
            <w:tcBorders>
              <w:left w:val="single" w:sz="4" w:space="0" w:color="auto"/>
              <w:bottom w:val="single" w:sz="4" w:space="0" w:color="auto"/>
              <w:right w:val="single" w:sz="4" w:space="0" w:color="auto"/>
            </w:tcBorders>
            <w:vAlign w:val="center"/>
          </w:tcPr>
          <w:p w:rsidR="00D236C7" w:rsidRPr="00251FBA" w:rsidRDefault="00D236C7" w:rsidP="00C97618">
            <w:pPr>
              <w:pStyle w:val="TAH"/>
              <w:rPr>
                <w:rFonts w:cs="Arial"/>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217" w:type="dxa"/>
            <w:tcBorders>
              <w:top w:val="nil"/>
              <w:left w:val="nil"/>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217" w:type="dxa"/>
            <w:tcBorders>
              <w:top w:val="single" w:sz="4" w:space="0" w:color="auto"/>
              <w:left w:val="nil"/>
              <w:bottom w:val="single" w:sz="4" w:space="0" w:color="auto"/>
              <w:right w:val="single" w:sz="4" w:space="0" w:color="auto"/>
            </w:tcBorders>
          </w:tcPr>
          <w:p w:rsidR="00D236C7" w:rsidRPr="00251FBA" w:rsidRDefault="00D236C7" w:rsidP="00C97618">
            <w:pPr>
              <w:pStyle w:val="TAH"/>
              <w:rPr>
                <w:rFonts w:cs="Arial"/>
                <w:lang w:val="en-US"/>
              </w:rPr>
            </w:pPr>
            <w:r w:rsidRPr="00251FBA">
              <w:rPr>
                <w:rFonts w:cs="Arial"/>
                <w:lang w:val="en-US"/>
              </w:rPr>
              <w:t>Channel bandwidths for carrier [MHz]</w:t>
            </w:r>
          </w:p>
        </w:tc>
        <w:tc>
          <w:tcPr>
            <w:tcW w:w="1187" w:type="dxa"/>
            <w:vMerge/>
            <w:tcBorders>
              <w:left w:val="single" w:sz="4" w:space="0" w:color="auto"/>
              <w:bottom w:val="single" w:sz="4" w:space="0" w:color="000000"/>
              <w:right w:val="nil"/>
            </w:tcBorders>
            <w:vAlign w:val="center"/>
          </w:tcPr>
          <w:p w:rsidR="00D236C7" w:rsidRPr="00251FBA" w:rsidRDefault="00D236C7" w:rsidP="00C97618">
            <w:pPr>
              <w:spacing w:after="0"/>
              <w:rPr>
                <w:rFonts w:ascii="Arial" w:hAnsi="Arial" w:cs="Arial"/>
                <w:b/>
                <w:bCs/>
                <w:sz w:val="18"/>
                <w:szCs w:val="18"/>
                <w:lang w:val="en-US"/>
              </w:rPr>
            </w:pPr>
          </w:p>
        </w:tc>
        <w:tc>
          <w:tcPr>
            <w:tcW w:w="1287" w:type="dxa"/>
            <w:vMerge/>
            <w:tcBorders>
              <w:left w:val="single" w:sz="4" w:space="0" w:color="auto"/>
              <w:bottom w:val="single" w:sz="4" w:space="0" w:color="000000"/>
              <w:right w:val="single" w:sz="4" w:space="0" w:color="auto"/>
            </w:tcBorders>
            <w:vAlign w:val="center"/>
          </w:tcPr>
          <w:p w:rsidR="00D236C7" w:rsidRPr="00251FBA" w:rsidRDefault="00D236C7" w:rsidP="00C97618">
            <w:pPr>
              <w:spacing w:after="0"/>
              <w:rPr>
                <w:rFonts w:ascii="Arial" w:hAnsi="Arial" w:cs="Arial"/>
                <w:b/>
                <w:bCs/>
                <w:sz w:val="18"/>
                <w:szCs w:val="18"/>
                <w:lang w:val="en-US"/>
              </w:rPr>
            </w:pPr>
          </w:p>
        </w:tc>
      </w:tr>
      <w:tr w:rsidR="00A06B0C" w:rsidRPr="00251FBA" w:rsidTr="00C9761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t>CA_66A-66C</w:t>
            </w:r>
          </w:p>
        </w:tc>
        <w:tc>
          <w:tcPr>
            <w:tcW w:w="1467" w:type="dxa"/>
            <w:vMerge w:val="restart"/>
            <w:tcBorders>
              <w:top w:val="single" w:sz="4" w:space="0" w:color="auto"/>
              <w:left w:val="nil"/>
              <w:right w:val="single" w:sz="4" w:space="0" w:color="auto"/>
            </w:tcBorders>
            <w:vAlign w:val="center"/>
          </w:tcPr>
          <w:p w:rsidR="00A06B0C" w:rsidRPr="00251FBA" w:rsidRDefault="00A06B0C" w:rsidP="00C97618">
            <w:pPr>
              <w:pStyle w:val="TAC"/>
              <w:rPr>
                <w:rFonts w:cs="Arial"/>
                <w:lang w:val="en-US" w:eastAsia="ja-JP"/>
              </w:rPr>
            </w:pPr>
            <w:r w:rsidRPr="00251FBA">
              <w:rPr>
                <w:rFonts w:cs="Arial"/>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rsidRPr="00251FBA">
              <w:rPr>
                <w:rFonts w:cs="Arial"/>
                <w:lang w:val="en-US"/>
              </w:rPr>
              <w:t>5, 10, 15</w:t>
            </w:r>
            <w:r>
              <w:rPr>
                <w:rFonts w:cs="Arial"/>
                <w:lang w:val="en-US"/>
              </w:rPr>
              <w:t>, 20</w:t>
            </w:r>
          </w:p>
        </w:tc>
        <w:tc>
          <w:tcPr>
            <w:tcW w:w="2434" w:type="dxa"/>
            <w:gridSpan w:val="2"/>
            <w:tcBorders>
              <w:top w:val="single" w:sz="4" w:space="0" w:color="auto"/>
              <w:left w:val="nil"/>
              <w:bottom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t>See CA_66C Bandwidth Combination Set 0 in Table 5.6A-1 of 36.101</w:t>
            </w:r>
          </w:p>
        </w:tc>
        <w:tc>
          <w:tcPr>
            <w:tcW w:w="1187" w:type="dxa"/>
            <w:vMerge w:val="restart"/>
            <w:tcBorders>
              <w:top w:val="single" w:sz="4" w:space="0" w:color="auto"/>
              <w:left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r w:rsidRPr="00520AB1">
              <w:rPr>
                <w:rFonts w:cs="Arial"/>
              </w:rPr>
              <w:t>60</w:t>
            </w:r>
          </w:p>
        </w:tc>
        <w:tc>
          <w:tcPr>
            <w:tcW w:w="1287" w:type="dxa"/>
            <w:vMerge w:val="restart"/>
            <w:tcBorders>
              <w:top w:val="single" w:sz="4" w:space="0" w:color="auto"/>
              <w:left w:val="nil"/>
              <w:right w:val="single" w:sz="4" w:space="0" w:color="auto"/>
            </w:tcBorders>
            <w:shd w:val="clear" w:color="auto" w:fill="auto"/>
            <w:noWrap/>
            <w:vAlign w:val="center"/>
          </w:tcPr>
          <w:p w:rsidR="00A06B0C" w:rsidRPr="00520AB1" w:rsidRDefault="00A06B0C" w:rsidP="00C97618">
            <w:pPr>
              <w:pStyle w:val="TAC"/>
              <w:rPr>
                <w:rFonts w:cs="Arial"/>
              </w:rPr>
            </w:pPr>
            <w:r w:rsidRPr="00520AB1">
              <w:rPr>
                <w:rFonts w:cs="Arial"/>
              </w:rPr>
              <w:t>0</w:t>
            </w:r>
          </w:p>
        </w:tc>
      </w:tr>
      <w:tr w:rsidR="00A06B0C" w:rsidRPr="00251FBA" w:rsidTr="00C9761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p>
        </w:tc>
        <w:tc>
          <w:tcPr>
            <w:tcW w:w="1467" w:type="dxa"/>
            <w:vMerge/>
            <w:tcBorders>
              <w:left w:val="nil"/>
              <w:bottom w:val="single" w:sz="4" w:space="0" w:color="auto"/>
              <w:right w:val="single" w:sz="4" w:space="0" w:color="auto"/>
            </w:tcBorders>
            <w:vAlign w:val="center"/>
          </w:tcPr>
          <w:p w:rsidR="00A06B0C" w:rsidRPr="00251FBA" w:rsidRDefault="00A06B0C" w:rsidP="00C97618">
            <w:pPr>
              <w:pStyle w:val="TAC"/>
              <w:rPr>
                <w:rFonts w:cs="Arial"/>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r>
              <w:t>See CA_66C Bandwidth Combination Set 0 in Table 5.6A.1-1</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r w:rsidRPr="00251FBA">
              <w:rPr>
                <w:rFonts w:cs="Arial"/>
                <w:lang w:val="en-US"/>
              </w:rPr>
              <w:t>5, 10, 15</w:t>
            </w:r>
            <w:r>
              <w:rPr>
                <w:rFonts w:cs="Arial"/>
                <w:lang w:val="en-US"/>
              </w:rPr>
              <w:t>, 20</w:t>
            </w:r>
          </w:p>
        </w:tc>
        <w:tc>
          <w:tcPr>
            <w:tcW w:w="1187" w:type="dxa"/>
            <w:vMerge/>
            <w:tcBorders>
              <w:left w:val="single" w:sz="4" w:space="0" w:color="auto"/>
              <w:bottom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p>
        </w:tc>
        <w:tc>
          <w:tcPr>
            <w:tcW w:w="1287" w:type="dxa"/>
            <w:vMerge/>
            <w:tcBorders>
              <w:left w:val="nil"/>
              <w:bottom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p>
        </w:tc>
      </w:tr>
    </w:tbl>
    <w:p w:rsidR="00D236C7" w:rsidRDefault="00D236C7" w:rsidP="00D236C7">
      <w:pPr>
        <w:rPr>
          <w:noProof/>
          <w:lang w:val="en-US"/>
        </w:rPr>
      </w:pPr>
    </w:p>
    <w:p w:rsidR="00D236C7" w:rsidRDefault="00D236C7" w:rsidP="00D236C7">
      <w:pPr>
        <w:pStyle w:val="Heading3"/>
        <w:ind w:left="1170" w:hanging="1170"/>
      </w:pPr>
      <w:bookmarkStart w:id="941" w:name="_Toc453320120"/>
      <w:bookmarkStart w:id="942" w:name="_Toc458001963"/>
      <w:bookmarkStart w:id="943" w:name="_Toc461628170"/>
      <w:bookmarkStart w:id="944" w:name="_Toc464639578"/>
      <w:r>
        <w:t>6.2.</w:t>
      </w:r>
      <w:r w:rsidRPr="00725D82">
        <w:t>2</w:t>
      </w:r>
      <w:r w:rsidRPr="00A1570A">
        <w:tab/>
      </w:r>
      <w:r>
        <w:t>Co-existence studies</w:t>
      </w:r>
      <w:bookmarkEnd w:id="941"/>
      <w:bookmarkEnd w:id="942"/>
      <w:bookmarkEnd w:id="943"/>
      <w:bookmarkEnd w:id="944"/>
    </w:p>
    <w:p w:rsidR="00D236C7" w:rsidRDefault="00D236C7" w:rsidP="00D236C7">
      <w:r>
        <w:t>&lt;Text will be added.&gt;</w:t>
      </w:r>
    </w:p>
    <w:p w:rsidR="00D236C7" w:rsidRPr="00E824C3" w:rsidRDefault="00D236C7" w:rsidP="00D236C7">
      <w:pPr>
        <w:pStyle w:val="Heading3"/>
        <w:ind w:left="1170" w:hanging="1170"/>
        <w:rPr>
          <w:rFonts w:ascii="Calibri" w:hAnsi="Calibri"/>
          <w:szCs w:val="22"/>
          <w:lang w:eastAsia="zh-CN"/>
        </w:rPr>
      </w:pPr>
      <w:bookmarkStart w:id="945" w:name="_Toc453320121"/>
      <w:bookmarkStart w:id="946" w:name="_Toc458001964"/>
      <w:bookmarkStart w:id="947" w:name="_Toc461628171"/>
      <w:bookmarkStart w:id="948" w:name="_Toc464639579"/>
      <w:r>
        <w:t>6.2.</w:t>
      </w:r>
      <w:r w:rsidRPr="00725D82">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945"/>
      <w:bookmarkEnd w:id="946"/>
      <w:bookmarkEnd w:id="947"/>
      <w:bookmarkEnd w:id="948"/>
    </w:p>
    <w:p w:rsidR="00D236C7" w:rsidRDefault="00D236C7" w:rsidP="00D236C7">
      <w:pPr>
        <w:rPr>
          <w:lang w:eastAsia="zh-CN"/>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CA_66D intra-band CA.</w:t>
      </w:r>
    </w:p>
    <w:p w:rsidR="00D236C7" w:rsidRPr="00D236C7" w:rsidRDefault="00D236C7" w:rsidP="00D236C7">
      <w:pPr>
        <w:pStyle w:val="Heading3"/>
        <w:ind w:left="1170" w:hanging="1170"/>
        <w:rPr>
          <w:rFonts w:ascii="Calibri" w:hAnsi="Calibri"/>
          <w:szCs w:val="22"/>
          <w:lang w:val="en-US" w:eastAsia="zh-CN"/>
        </w:rPr>
      </w:pPr>
      <w:bookmarkStart w:id="949" w:name="_Toc453320122"/>
      <w:bookmarkStart w:id="950" w:name="_Toc458001965"/>
      <w:bookmarkStart w:id="951" w:name="_Toc461628172"/>
      <w:bookmarkStart w:id="952" w:name="_Toc464639580"/>
      <w:r w:rsidRPr="00D236C7">
        <w:rPr>
          <w:lang w:val="en-US"/>
        </w:rPr>
        <w:t>6.2.</w:t>
      </w:r>
      <w:r w:rsidRPr="00D236C7">
        <w:rPr>
          <w:rFonts w:hint="eastAsia"/>
          <w:lang w:val="en-US" w:eastAsia="zh-CN"/>
        </w:rPr>
        <w:t>4</w:t>
      </w:r>
      <w:r w:rsidRPr="00D236C7">
        <w:rPr>
          <w:rFonts w:ascii="Calibri" w:hAnsi="Calibri"/>
          <w:sz w:val="22"/>
          <w:szCs w:val="22"/>
          <w:lang w:val="en-US" w:eastAsia="sv-SE"/>
        </w:rPr>
        <w:tab/>
      </w:r>
      <w:r w:rsidRPr="00D236C7">
        <w:rPr>
          <w:rFonts w:hint="eastAsia"/>
          <w:lang w:val="en-US" w:eastAsia="zh-CN"/>
        </w:rPr>
        <w:t>REFSENS requirements</w:t>
      </w:r>
      <w:bookmarkEnd w:id="949"/>
      <w:bookmarkEnd w:id="950"/>
      <w:bookmarkEnd w:id="951"/>
      <w:bookmarkEnd w:id="952"/>
    </w:p>
    <w:p w:rsidR="00E8629F" w:rsidRDefault="00D236C7" w:rsidP="00D236C7">
      <w:pPr>
        <w:tabs>
          <w:tab w:val="left" w:pos="1080"/>
        </w:tabs>
      </w:pPr>
      <w:r>
        <w:rPr>
          <w:noProof/>
          <w:lang w:val="en-US"/>
        </w:rPr>
        <w:t>Reference sensitivty for CA_66A-66C is not anticipated to be degraded due to the large Tx-Rx separation and single uplink carrier.</w:t>
      </w:r>
      <w:bookmarkStart w:id="953" w:name="historyclause"/>
      <w:r w:rsidR="000D470C">
        <w:rPr>
          <w:noProof/>
          <w:lang w:val="en-US"/>
        </w:rPr>
        <w:t xml:space="preserve"> </w:t>
      </w:r>
      <w:r w:rsidR="00CF4156">
        <w:t xml:space="preserve">Annex A: </w:t>
      </w:r>
      <w:r w:rsidR="00E8629F" w:rsidRPr="00235394">
        <w:t>Change history</w:t>
      </w:r>
    </w:p>
    <w:p w:rsidR="005A161E" w:rsidRDefault="005A161E" w:rsidP="005A161E">
      <w:pPr>
        <w:pStyle w:val="Heading2"/>
        <w:rPr>
          <w:lang w:val="en-US" w:eastAsia="zh-TW"/>
        </w:rPr>
      </w:pPr>
      <w:bookmarkStart w:id="954" w:name="_Toc407066638"/>
      <w:bookmarkStart w:id="955" w:name="_Toc453320123"/>
      <w:bookmarkStart w:id="956" w:name="_Toc458001966"/>
      <w:bookmarkStart w:id="957" w:name="_Toc461628173"/>
      <w:bookmarkStart w:id="958" w:name="_Toc464639581"/>
      <w:r>
        <w:rPr>
          <w:lang w:val="en-US"/>
        </w:rPr>
        <w:lastRenderedPageBreak/>
        <w:t>6.3</w:t>
      </w:r>
      <w:r>
        <w:rPr>
          <w:lang w:val="en-US"/>
        </w:rPr>
        <w:tab/>
      </w:r>
      <w:bookmarkEnd w:id="954"/>
      <w:r>
        <w:rPr>
          <w:rFonts w:hint="eastAsia"/>
          <w:lang w:val="en-US" w:eastAsia="zh-TW"/>
        </w:rPr>
        <w:t>CA_7A-7A_BCS2</w:t>
      </w:r>
      <w:bookmarkEnd w:id="955"/>
      <w:bookmarkEnd w:id="956"/>
      <w:bookmarkEnd w:id="957"/>
      <w:bookmarkEnd w:id="958"/>
    </w:p>
    <w:p w:rsidR="005A161E" w:rsidRPr="00A6657F" w:rsidRDefault="005A161E" w:rsidP="005A161E">
      <w:pPr>
        <w:pStyle w:val="B1"/>
        <w:ind w:left="0" w:firstLine="0"/>
        <w:rPr>
          <w:lang w:eastAsia="zh-TW"/>
        </w:rPr>
      </w:pPr>
      <w:r w:rsidRPr="00A6657F">
        <w:rPr>
          <w:rFonts w:hint="eastAsia"/>
          <w:lang w:eastAsia="zh-TW"/>
        </w:rPr>
        <w:t>CA-7A-</w:t>
      </w:r>
      <w:r>
        <w:rPr>
          <w:rFonts w:hint="eastAsia"/>
          <w:lang w:eastAsia="zh-TW"/>
        </w:rPr>
        <w:t>7</w:t>
      </w:r>
      <w:r w:rsidRPr="00A6657F">
        <w:rPr>
          <w:rFonts w:hint="eastAsia"/>
          <w:lang w:eastAsia="zh-TW"/>
        </w:rPr>
        <w:t>A is</w:t>
      </w:r>
      <w:r>
        <w:rPr>
          <w:rFonts w:hint="eastAsia"/>
          <w:lang w:eastAsia="zh-TW"/>
        </w:rPr>
        <w:t xml:space="preserve"> already specified in Release 12</w:t>
      </w:r>
      <w:r w:rsidRPr="00A6657F">
        <w:rPr>
          <w:rFonts w:hint="eastAsia"/>
          <w:lang w:eastAsia="zh-TW"/>
        </w:rPr>
        <w:t xml:space="preserve">. </w:t>
      </w:r>
      <w:r>
        <w:rPr>
          <w:lang w:eastAsia="zh-TW"/>
        </w:rPr>
        <w:t xml:space="preserve">See clause </w:t>
      </w:r>
      <w:r w:rsidRPr="00073F9A">
        <w:rPr>
          <w:lang w:eastAsia="zh-TW"/>
        </w:rPr>
        <w:t>5</w:t>
      </w:r>
      <w:r>
        <w:rPr>
          <w:rFonts w:hint="eastAsia"/>
          <w:lang w:eastAsia="zh-TW"/>
        </w:rPr>
        <w:t>.1</w:t>
      </w:r>
      <w:r w:rsidRPr="001129BB">
        <w:rPr>
          <w:lang w:eastAsia="zh-TW"/>
        </w:rPr>
        <w:t xml:space="preserve"> in [</w:t>
      </w:r>
      <w:r>
        <w:rPr>
          <w:rFonts w:hint="eastAsia"/>
          <w:lang w:eastAsia="zh-TW"/>
        </w:rPr>
        <w:t>4</w:t>
      </w:r>
      <w:r w:rsidRPr="001129BB">
        <w:rPr>
          <w:lang w:eastAsia="zh-TW"/>
        </w:rPr>
        <w:t>] for CA operating bands.</w:t>
      </w:r>
    </w:p>
    <w:p w:rsidR="005A161E" w:rsidRPr="000D470C" w:rsidRDefault="005A161E" w:rsidP="009B5147">
      <w:pPr>
        <w:pStyle w:val="Heading3"/>
        <w:rPr>
          <w:lang w:val="en-US" w:eastAsia="zh-TW"/>
        </w:rPr>
      </w:pPr>
      <w:bookmarkStart w:id="959" w:name="_Toc412118322"/>
      <w:bookmarkStart w:id="960" w:name="_Toc418684259"/>
      <w:bookmarkStart w:id="961" w:name="_Toc421019216"/>
      <w:bookmarkStart w:id="962" w:name="_Toc453320124"/>
      <w:bookmarkStart w:id="963" w:name="_Toc458001967"/>
      <w:bookmarkStart w:id="964" w:name="_Toc461628174"/>
      <w:bookmarkStart w:id="965" w:name="_Toc464639582"/>
      <w:r w:rsidRPr="000D470C">
        <w:rPr>
          <w:lang w:val="en-US"/>
        </w:rPr>
        <w:t>6.3.1</w:t>
      </w:r>
      <w:r w:rsidRPr="000D470C">
        <w:rPr>
          <w:lang w:val="en-US"/>
        </w:rPr>
        <w:tab/>
      </w:r>
      <w:r w:rsidRPr="000D470C">
        <w:rPr>
          <w:lang w:val="en-US"/>
        </w:rPr>
        <w:tab/>
      </w:r>
      <w:bookmarkEnd w:id="959"/>
      <w:bookmarkEnd w:id="960"/>
      <w:bookmarkEnd w:id="961"/>
      <w:r w:rsidRPr="000D470C">
        <w:rPr>
          <w:lang w:val="en-US" w:eastAsia="zh-TW"/>
        </w:rPr>
        <w:t>Channel bandwidths per operating band for CA</w:t>
      </w:r>
      <w:bookmarkEnd w:id="962"/>
      <w:bookmarkEnd w:id="963"/>
      <w:bookmarkEnd w:id="964"/>
      <w:bookmarkEnd w:id="965"/>
    </w:p>
    <w:p w:rsidR="005A161E" w:rsidRDefault="005A161E" w:rsidP="005A161E">
      <w:pPr>
        <w:rPr>
          <w:lang w:eastAsia="zh-TW"/>
        </w:rPr>
      </w:pPr>
      <w:r w:rsidRPr="003D477A">
        <w:rPr>
          <w:lang w:eastAsia="zh-TW"/>
        </w:rPr>
        <w:t>A new bandwidth combination set 2 is introduced for CA_7A-7A in Release 14.</w:t>
      </w:r>
    </w:p>
    <w:p w:rsidR="005A161E" w:rsidRDefault="005A161E" w:rsidP="005A161E">
      <w:pPr>
        <w:pStyle w:val="TH"/>
      </w:pPr>
      <w:r>
        <w:t xml:space="preserve">Table </w:t>
      </w:r>
      <w:r w:rsidR="000D470C">
        <w:t>6.3.1-1</w:t>
      </w:r>
      <w:r>
        <w:t>:</w:t>
      </w:r>
      <w:r w:rsidRPr="00B565CB">
        <w:t xml:space="preserve"> </w:t>
      </w:r>
      <w:r w:rsidRPr="00D87477">
        <w:t xml:space="preserve">Supported E-UTRA bandwidths </w:t>
      </w:r>
      <w:r>
        <w:t>for intra-band non-contiguous CA in Band 7</w:t>
      </w:r>
    </w:p>
    <w:tbl>
      <w:tblPr>
        <w:tblW w:w="8881" w:type="dxa"/>
        <w:jc w:val="center"/>
        <w:tblLook w:val="04A0" w:firstRow="1" w:lastRow="0" w:firstColumn="1" w:lastColumn="0" w:noHBand="0" w:noVBand="1"/>
      </w:tblPr>
      <w:tblGrid>
        <w:gridCol w:w="1766"/>
        <w:gridCol w:w="2284"/>
        <w:gridCol w:w="2264"/>
        <w:gridCol w:w="1280"/>
        <w:gridCol w:w="1287"/>
      </w:tblGrid>
      <w:tr w:rsidR="005A161E" w:rsidTr="008D2659">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5A161E" w:rsidRPr="00EA7FEA" w:rsidRDefault="005A161E" w:rsidP="008D2659">
            <w:pPr>
              <w:pStyle w:val="TAH"/>
              <w:rPr>
                <w:rFonts w:cs="Arial"/>
                <w:lang w:val="en-US"/>
              </w:rPr>
            </w:pPr>
            <w:smartTag w:uri="urn:schemas-microsoft-com:office:smarttags" w:element="place">
              <w:smartTag w:uri="urn:schemas-microsoft-com:office:smarttags" w:element="City">
                <w:r w:rsidRPr="00EA7FEA">
                  <w:rPr>
                    <w:rFonts w:cs="Arial"/>
                    <w:lang w:val="en-US"/>
                  </w:rPr>
                  <w:t>E-UTRA</w:t>
                </w:r>
              </w:smartTag>
              <w:r w:rsidRPr="00EA7FEA">
                <w:rPr>
                  <w:rFonts w:cs="Arial"/>
                  <w:lang w:val="en-US"/>
                </w:rPr>
                <w:t xml:space="preserve"> </w:t>
              </w:r>
              <w:smartTag w:uri="urn:schemas-microsoft-com:office:smarttags" w:element="State">
                <w:r w:rsidRPr="00EA7FEA">
                  <w:rPr>
                    <w:rFonts w:cs="Arial"/>
                    <w:lang w:val="en-US"/>
                  </w:rPr>
                  <w:t>CA</w:t>
                </w:r>
              </w:smartTag>
            </w:smartTag>
            <w:r w:rsidRPr="00EA7FEA">
              <w:rPr>
                <w:rFonts w:cs="Arial"/>
                <w:lang w:val="en-US"/>
              </w:rPr>
              <w:t xml:space="preserve"> configuration / Bandwidth combination set</w:t>
            </w:r>
          </w:p>
        </w:tc>
      </w:tr>
      <w:tr w:rsidR="005A161E" w:rsidTr="008D2659">
        <w:trPr>
          <w:trHeight w:val="544"/>
          <w:jc w:val="center"/>
        </w:trPr>
        <w:tc>
          <w:tcPr>
            <w:tcW w:w="1766" w:type="dxa"/>
            <w:vMerge w:val="restart"/>
            <w:tcBorders>
              <w:top w:val="nil"/>
              <w:left w:val="single" w:sz="4" w:space="0" w:color="auto"/>
              <w:bottom w:val="single" w:sz="4" w:space="0" w:color="000000"/>
              <w:right w:val="nil"/>
            </w:tcBorders>
            <w:vAlign w:val="center"/>
          </w:tcPr>
          <w:p w:rsidR="005A161E" w:rsidRPr="00EA7FEA" w:rsidRDefault="005A161E" w:rsidP="008D2659">
            <w:pPr>
              <w:pStyle w:val="TAH"/>
              <w:rPr>
                <w:rFonts w:cs="Arial"/>
                <w:lang w:val="en-US"/>
              </w:rPr>
            </w:pPr>
            <w:r w:rsidRPr="00EA7FEA">
              <w:rPr>
                <w:rFonts w:cs="Arial"/>
                <w:lang w:val="en-US"/>
              </w:rPr>
              <w:t>E-UTRA</w:t>
            </w:r>
          </w:p>
          <w:p w:rsidR="005A161E" w:rsidRPr="00EA7FEA" w:rsidRDefault="005A161E" w:rsidP="008D2659">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5A161E" w:rsidRPr="00EA7FEA" w:rsidRDefault="005A161E" w:rsidP="008D2659">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5A161E" w:rsidRPr="00EA7FEA" w:rsidRDefault="005A161E" w:rsidP="008D2659">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Bandwidth combination set</w:t>
            </w:r>
          </w:p>
        </w:tc>
      </w:tr>
      <w:tr w:rsidR="005A161E" w:rsidTr="008D2659">
        <w:trPr>
          <w:trHeight w:val="694"/>
          <w:jc w:val="center"/>
        </w:trPr>
        <w:tc>
          <w:tcPr>
            <w:tcW w:w="0" w:type="auto"/>
            <w:vMerge/>
            <w:tcBorders>
              <w:top w:val="nil"/>
              <w:left w:val="single" w:sz="4" w:space="0" w:color="auto"/>
              <w:bottom w:val="single" w:sz="4" w:space="0" w:color="auto"/>
              <w:right w:val="nil"/>
            </w:tcBorders>
            <w:vAlign w:val="center"/>
          </w:tcPr>
          <w:p w:rsidR="005A161E" w:rsidRPr="00EA7FEA" w:rsidRDefault="005A161E" w:rsidP="008D2659">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5A161E" w:rsidRDefault="005A161E" w:rsidP="008D2659">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5A161E" w:rsidRDefault="005A161E" w:rsidP="008D2659">
            <w:pPr>
              <w:spacing w:after="0"/>
              <w:jc w:val="center"/>
              <w:rPr>
                <w:lang w:val="en-US"/>
              </w:rPr>
            </w:pPr>
          </w:p>
        </w:tc>
      </w:tr>
      <w:tr w:rsidR="005A161E" w:rsidTr="008D2659">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tcPr>
          <w:p w:rsidR="005A161E" w:rsidRPr="00EA7FEA" w:rsidRDefault="005A161E" w:rsidP="008D2659">
            <w:pPr>
              <w:pStyle w:val="TAC"/>
              <w:rPr>
                <w:rFonts w:cs="Arial"/>
                <w:lang w:val="en-US"/>
              </w:rPr>
            </w:pPr>
            <w:r w:rsidRPr="00EA7FEA">
              <w:rPr>
                <w:rFonts w:cs="Arial"/>
                <w:lang w:val="en-US"/>
              </w:rPr>
              <w:t>CA_7A-7A</w:t>
            </w:r>
          </w:p>
        </w:tc>
        <w:tc>
          <w:tcPr>
            <w:tcW w:w="2284" w:type="dxa"/>
            <w:tcBorders>
              <w:top w:val="single" w:sz="4" w:space="0" w:color="auto"/>
              <w:left w:val="nil"/>
              <w:bottom w:val="single" w:sz="4" w:space="0" w:color="auto"/>
              <w:right w:val="single" w:sz="6" w:space="0" w:color="auto"/>
            </w:tcBorders>
            <w:vAlign w:val="center"/>
          </w:tcPr>
          <w:p w:rsidR="005A161E" w:rsidRPr="00EA7FEA" w:rsidRDefault="005A161E" w:rsidP="008D2659">
            <w:pPr>
              <w:pStyle w:val="TAC"/>
              <w:rPr>
                <w:rFonts w:cs="Arial"/>
              </w:rPr>
            </w:pPr>
            <w:r w:rsidRPr="00EA7FEA">
              <w:rPr>
                <w:rFonts w:cs="Arial"/>
              </w:rPr>
              <w:t>5, 10, 15, 20</w:t>
            </w:r>
          </w:p>
        </w:tc>
        <w:tc>
          <w:tcPr>
            <w:tcW w:w="2264" w:type="dxa"/>
            <w:tcBorders>
              <w:top w:val="single" w:sz="4" w:space="0" w:color="auto"/>
              <w:left w:val="single" w:sz="6" w:space="0" w:color="auto"/>
              <w:bottom w:val="single" w:sz="4" w:space="0" w:color="auto"/>
              <w:right w:val="single" w:sz="6" w:space="0" w:color="auto"/>
            </w:tcBorders>
            <w:vAlign w:val="center"/>
          </w:tcPr>
          <w:p w:rsidR="005A161E" w:rsidRPr="00EA7FEA" w:rsidRDefault="005A161E" w:rsidP="008D2659">
            <w:pPr>
              <w:pStyle w:val="TAC"/>
              <w:rPr>
                <w:rFonts w:cs="Arial"/>
              </w:rPr>
            </w:pPr>
            <w:r w:rsidRPr="00EA7FEA">
              <w:rPr>
                <w:rFonts w:cs="Arial"/>
              </w:rPr>
              <w:t>5, 10</w:t>
            </w:r>
          </w:p>
        </w:tc>
        <w:tc>
          <w:tcPr>
            <w:tcW w:w="1280" w:type="dxa"/>
            <w:tcBorders>
              <w:top w:val="single" w:sz="4" w:space="0" w:color="auto"/>
              <w:left w:val="single" w:sz="6" w:space="0" w:color="auto"/>
              <w:bottom w:val="single" w:sz="4" w:space="0" w:color="auto"/>
              <w:right w:val="single" w:sz="6" w:space="0" w:color="auto"/>
            </w:tcBorders>
            <w:noWrap/>
            <w:vAlign w:val="center"/>
          </w:tcPr>
          <w:p w:rsidR="005A161E" w:rsidRPr="00EA7FEA" w:rsidRDefault="005A161E" w:rsidP="008D2659">
            <w:pPr>
              <w:pStyle w:val="TAC"/>
              <w:rPr>
                <w:rFonts w:ascii="Calibri" w:hAnsi="Calibri" w:cs="Arial"/>
                <w:sz w:val="22"/>
                <w:szCs w:val="22"/>
                <w:lang w:val="en-US"/>
              </w:rPr>
            </w:pPr>
            <w:r>
              <w:rPr>
                <w:rFonts w:cs="Arial" w:hint="eastAsia"/>
                <w:lang w:eastAsia="zh-TW"/>
              </w:rPr>
              <w:t>3</w:t>
            </w:r>
            <w:r w:rsidRPr="00EA7FEA">
              <w:rPr>
                <w:rFonts w:cs="Arial"/>
              </w:rPr>
              <w:t>0</w:t>
            </w:r>
          </w:p>
        </w:tc>
        <w:tc>
          <w:tcPr>
            <w:tcW w:w="1287" w:type="dxa"/>
            <w:tcBorders>
              <w:top w:val="single" w:sz="4" w:space="0" w:color="auto"/>
              <w:left w:val="single" w:sz="6" w:space="0" w:color="auto"/>
              <w:bottom w:val="single" w:sz="4" w:space="0" w:color="auto"/>
              <w:right w:val="single" w:sz="4" w:space="0" w:color="auto"/>
            </w:tcBorders>
            <w:noWrap/>
            <w:vAlign w:val="center"/>
          </w:tcPr>
          <w:p w:rsidR="005A161E" w:rsidRPr="00EA7FEA" w:rsidRDefault="005A161E" w:rsidP="008D2659">
            <w:pPr>
              <w:pStyle w:val="TAC"/>
              <w:rPr>
                <w:rFonts w:ascii="Calibri" w:hAnsi="Calibri" w:cs="Arial"/>
                <w:sz w:val="22"/>
                <w:szCs w:val="22"/>
                <w:lang w:val="en-US" w:eastAsia="zh-TW"/>
              </w:rPr>
            </w:pPr>
            <w:r>
              <w:rPr>
                <w:rFonts w:cs="Arial" w:hint="eastAsia"/>
                <w:lang w:eastAsia="zh-TW"/>
              </w:rPr>
              <w:t>2</w:t>
            </w:r>
          </w:p>
        </w:tc>
      </w:tr>
    </w:tbl>
    <w:p w:rsidR="005A161E" w:rsidRDefault="005A161E" w:rsidP="005A161E">
      <w:pPr>
        <w:rPr>
          <w:lang w:eastAsia="zh-TW"/>
        </w:rPr>
      </w:pPr>
    </w:p>
    <w:p w:rsidR="005A161E" w:rsidRDefault="005A161E" w:rsidP="005A161E">
      <w:pPr>
        <w:rPr>
          <w:lang w:eastAsia="zh-TW"/>
        </w:rPr>
      </w:pPr>
      <w:r w:rsidRPr="003D477A">
        <w:rPr>
          <w:lang w:eastAsia="zh-TW"/>
        </w:rPr>
        <w:t>See clause</w:t>
      </w:r>
      <w:r>
        <w:rPr>
          <w:rFonts w:hint="eastAsia"/>
          <w:lang w:eastAsia="zh-TW"/>
        </w:rPr>
        <w:t xml:space="preserve"> 5.2</w:t>
      </w:r>
      <w:r w:rsidRPr="003D477A">
        <w:rPr>
          <w:lang w:eastAsia="zh-TW"/>
        </w:rPr>
        <w:t xml:space="preserve"> in [</w:t>
      </w:r>
      <w:r>
        <w:rPr>
          <w:rFonts w:hint="eastAsia"/>
          <w:lang w:eastAsia="zh-TW"/>
        </w:rPr>
        <w:t>4</w:t>
      </w:r>
      <w:r w:rsidRPr="003D477A">
        <w:rPr>
          <w:lang w:eastAsia="zh-TW"/>
        </w:rPr>
        <w:t>] for the already s</w:t>
      </w:r>
      <w:r>
        <w:rPr>
          <w:lang w:eastAsia="zh-TW"/>
        </w:rPr>
        <w:t>pecified band</w:t>
      </w:r>
      <w:r w:rsidRPr="003D477A">
        <w:rPr>
          <w:lang w:eastAsia="zh-TW"/>
        </w:rPr>
        <w:t>width combination set 0</w:t>
      </w:r>
      <w:r>
        <w:rPr>
          <w:rFonts w:hint="eastAsia"/>
          <w:lang w:eastAsia="zh-TW"/>
        </w:rPr>
        <w:t xml:space="preserve"> and set 1</w:t>
      </w:r>
      <w:r w:rsidRPr="003D477A">
        <w:rPr>
          <w:lang w:eastAsia="zh-TW"/>
        </w:rPr>
        <w:t>.</w:t>
      </w:r>
    </w:p>
    <w:p w:rsidR="005A161E" w:rsidRPr="000D470C" w:rsidRDefault="005A161E" w:rsidP="009B5147">
      <w:pPr>
        <w:pStyle w:val="Heading3"/>
        <w:rPr>
          <w:lang w:val="en-US" w:eastAsia="zh-TW"/>
        </w:rPr>
      </w:pPr>
      <w:bookmarkStart w:id="966" w:name="_Toc453320125"/>
      <w:bookmarkStart w:id="967" w:name="_Toc458001968"/>
      <w:bookmarkStart w:id="968" w:name="_Toc461628175"/>
      <w:bookmarkStart w:id="969" w:name="_Toc464639583"/>
      <w:r w:rsidRPr="000D470C">
        <w:rPr>
          <w:lang w:val="en-US"/>
        </w:rPr>
        <w:t>6.3.</w:t>
      </w:r>
      <w:r w:rsidRPr="000D470C">
        <w:rPr>
          <w:rFonts w:hint="eastAsia"/>
          <w:lang w:val="en-US" w:eastAsia="zh-TW"/>
        </w:rPr>
        <w:t>2</w:t>
      </w:r>
      <w:r w:rsidRPr="000D470C">
        <w:rPr>
          <w:lang w:val="en-US"/>
        </w:rPr>
        <w:tab/>
      </w:r>
      <w:r w:rsidRPr="000D470C">
        <w:rPr>
          <w:lang w:val="en-US"/>
        </w:rPr>
        <w:tab/>
      </w:r>
      <w:r w:rsidRPr="000D470C">
        <w:rPr>
          <w:lang w:val="en-US" w:eastAsia="zh-TW"/>
        </w:rPr>
        <w:t>C</w:t>
      </w:r>
      <w:r w:rsidRPr="000D470C">
        <w:rPr>
          <w:rFonts w:hint="eastAsia"/>
          <w:lang w:val="en-US" w:eastAsia="zh-TW"/>
        </w:rPr>
        <w:t>o-existence studies</w:t>
      </w:r>
      <w:bookmarkEnd w:id="966"/>
      <w:bookmarkEnd w:id="967"/>
      <w:bookmarkEnd w:id="968"/>
      <w:bookmarkEnd w:id="969"/>
    </w:p>
    <w:p w:rsidR="005A161E" w:rsidRDefault="005A161E" w:rsidP="005A161E">
      <w:pPr>
        <w:rPr>
          <w:lang w:eastAsia="zh-TW"/>
        </w:rPr>
      </w:pPr>
      <w:r w:rsidRPr="00492ED0">
        <w:rPr>
          <w:lang w:eastAsia="zh-TW"/>
        </w:rPr>
        <w:t xml:space="preserve">The same analysis as Release 12 is applied. See clause </w:t>
      </w:r>
      <w:r>
        <w:rPr>
          <w:rFonts w:hint="eastAsia"/>
          <w:lang w:eastAsia="zh-TW"/>
        </w:rPr>
        <w:t>7.1.1</w:t>
      </w:r>
      <w:r w:rsidRPr="00492ED0">
        <w:rPr>
          <w:lang w:eastAsia="zh-TW"/>
        </w:rPr>
        <w:t xml:space="preserve"> in [4].</w:t>
      </w:r>
    </w:p>
    <w:p w:rsidR="005A161E" w:rsidRPr="000D470C" w:rsidRDefault="005A161E" w:rsidP="009B5147">
      <w:pPr>
        <w:pStyle w:val="Heading3"/>
        <w:rPr>
          <w:lang w:val="en-US" w:eastAsia="zh-TW"/>
        </w:rPr>
      </w:pPr>
      <w:bookmarkStart w:id="970" w:name="_Toc453320126"/>
      <w:bookmarkStart w:id="971" w:name="_Toc458001969"/>
      <w:bookmarkStart w:id="972" w:name="_Toc461628176"/>
      <w:bookmarkStart w:id="973" w:name="_Toc464639584"/>
      <w:r w:rsidRPr="000D470C">
        <w:rPr>
          <w:lang w:val="en-US"/>
        </w:rPr>
        <w:t>6.3.</w:t>
      </w:r>
      <w:r w:rsidRPr="000D470C">
        <w:rPr>
          <w:rFonts w:hint="eastAsia"/>
          <w:lang w:val="en-US" w:eastAsia="zh-TW"/>
        </w:rPr>
        <w:t>3</w:t>
      </w:r>
      <w:r w:rsidRPr="000D470C">
        <w:rPr>
          <w:lang w:val="en-US"/>
        </w:rPr>
        <w:tab/>
      </w:r>
      <w:r w:rsidRPr="000D470C">
        <w:rPr>
          <w:lang w:val="en-US"/>
        </w:rPr>
        <w:tab/>
      </w:r>
      <w:r w:rsidRPr="000D470C">
        <w:rPr>
          <w:lang w:val="en-US" w:eastAsia="zh-TW"/>
        </w:rPr>
        <w:t>∆TIB and ∆RIB values</w:t>
      </w:r>
      <w:bookmarkEnd w:id="970"/>
      <w:bookmarkEnd w:id="971"/>
      <w:bookmarkEnd w:id="972"/>
      <w:bookmarkEnd w:id="973"/>
    </w:p>
    <w:p w:rsidR="005A161E" w:rsidRDefault="005A161E" w:rsidP="005A161E">
      <w:pPr>
        <w:rPr>
          <w:lang w:eastAsia="zh-TW"/>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w:t>
      </w:r>
      <w:r>
        <w:rPr>
          <w:rFonts w:hint="eastAsia"/>
          <w:lang w:eastAsia="zh-TW"/>
        </w:rPr>
        <w:t>7A-7A</w:t>
      </w:r>
      <w:r>
        <w:t xml:space="preserve"> intra-band CA</w:t>
      </w:r>
      <w:r>
        <w:rPr>
          <w:rFonts w:hint="eastAsia"/>
          <w:lang w:eastAsia="zh-TW"/>
        </w:rPr>
        <w:t>.</w:t>
      </w:r>
    </w:p>
    <w:p w:rsidR="005A161E" w:rsidRPr="000D470C" w:rsidRDefault="005A161E" w:rsidP="009B5147">
      <w:pPr>
        <w:pStyle w:val="Heading3"/>
        <w:rPr>
          <w:lang w:val="en-US" w:eastAsia="zh-TW"/>
        </w:rPr>
      </w:pPr>
      <w:bookmarkStart w:id="974" w:name="_Toc453320127"/>
      <w:bookmarkStart w:id="975" w:name="_Toc458001970"/>
      <w:bookmarkStart w:id="976" w:name="_Toc461628177"/>
      <w:bookmarkStart w:id="977" w:name="_Toc464639585"/>
      <w:r w:rsidRPr="000D470C">
        <w:rPr>
          <w:lang w:val="en-US"/>
        </w:rPr>
        <w:t>6.3.</w:t>
      </w:r>
      <w:r w:rsidR="009B5147" w:rsidRPr="000D470C">
        <w:rPr>
          <w:lang w:val="en-US" w:eastAsia="zh-TW"/>
        </w:rPr>
        <w:t>4</w:t>
      </w:r>
      <w:r w:rsidRPr="000D470C">
        <w:rPr>
          <w:lang w:val="en-US"/>
        </w:rPr>
        <w:tab/>
      </w:r>
      <w:r w:rsidRPr="000D470C">
        <w:rPr>
          <w:lang w:val="en-US"/>
        </w:rPr>
        <w:tab/>
      </w:r>
      <w:r w:rsidRPr="000D470C">
        <w:rPr>
          <w:rFonts w:hint="eastAsia"/>
          <w:lang w:val="en-US" w:eastAsia="zh-TW"/>
        </w:rPr>
        <w:t>REFSENS requirements</w:t>
      </w:r>
      <w:bookmarkEnd w:id="974"/>
      <w:bookmarkEnd w:id="975"/>
      <w:bookmarkEnd w:id="976"/>
      <w:bookmarkEnd w:id="977"/>
    </w:p>
    <w:p w:rsidR="005A161E" w:rsidRPr="00492ED0" w:rsidRDefault="005A161E" w:rsidP="005A161E">
      <w:pPr>
        <w:rPr>
          <w:lang w:eastAsia="zh-TW"/>
        </w:rPr>
      </w:pPr>
      <w:r>
        <w:rPr>
          <w:rFonts w:hint="eastAsia"/>
          <w:lang w:eastAsia="zh-TW"/>
        </w:rPr>
        <w:t xml:space="preserve">The same REFSENS requirements as </w:t>
      </w:r>
      <w:r>
        <w:rPr>
          <w:rFonts w:hint="eastAsia"/>
          <w:lang w:val="en-US" w:eastAsia="ja-JP"/>
        </w:rPr>
        <w:t>Release 1</w:t>
      </w:r>
      <w:r>
        <w:rPr>
          <w:rFonts w:hint="eastAsia"/>
          <w:lang w:val="en-US" w:eastAsia="zh-TW"/>
        </w:rPr>
        <w:t>2</w:t>
      </w:r>
      <w:r>
        <w:rPr>
          <w:rFonts w:hint="eastAsia"/>
          <w:lang w:val="en-US" w:eastAsia="ja-JP"/>
        </w:rPr>
        <w:t xml:space="preserve"> are applied</w:t>
      </w:r>
      <w:r>
        <w:rPr>
          <w:rFonts w:hint="eastAsia"/>
          <w:lang w:val="en-US" w:eastAsia="zh-TW"/>
        </w:rPr>
        <w:t xml:space="preserve">, due to </w:t>
      </w:r>
      <w:r w:rsidRPr="003D477A">
        <w:rPr>
          <w:lang w:val="en-US" w:eastAsia="zh-TW"/>
        </w:rPr>
        <w:t>larger duplex gap (e.g. compared to band 25)</w:t>
      </w:r>
      <w:r>
        <w:rPr>
          <w:rFonts w:hint="eastAsia"/>
          <w:lang w:val="en-US" w:eastAsia="zh-TW"/>
        </w:rPr>
        <w:t xml:space="preserve">, the </w:t>
      </w:r>
      <w:r>
        <w:t>ΔR</w:t>
      </w:r>
      <w:r w:rsidRPr="00E27541">
        <w:rPr>
          <w:vertAlign w:val="subscript"/>
        </w:rPr>
        <w:t>IBNC</w:t>
      </w:r>
      <w:r>
        <w:rPr>
          <w:rFonts w:hint="eastAsia"/>
          <w:lang w:eastAsia="zh-TW"/>
        </w:rPr>
        <w:t xml:space="preserve"> values for CA_7A-7A are all set to zero. See clause 6.2.1 in [4].</w:t>
      </w:r>
    </w:p>
    <w:p w:rsidR="00414CCB" w:rsidRDefault="00414CCB" w:rsidP="00414CCB">
      <w:pPr>
        <w:pStyle w:val="Heading2"/>
        <w:rPr>
          <w:rFonts w:ascii="Calibri" w:hAnsi="Calibri"/>
          <w:sz w:val="22"/>
          <w:szCs w:val="22"/>
          <w:lang w:val="en-US" w:eastAsia="zh-CN"/>
        </w:rPr>
      </w:pPr>
      <w:bookmarkStart w:id="978" w:name="_Toc453320128"/>
      <w:bookmarkStart w:id="979" w:name="_Toc458001971"/>
      <w:bookmarkStart w:id="980" w:name="_Toc461628178"/>
      <w:bookmarkStart w:id="981" w:name="_Toc464639586"/>
      <w:bookmarkStart w:id="982" w:name="_Toc399251735"/>
      <w:bookmarkStart w:id="983" w:name="_Toc392182157"/>
      <w:bookmarkStart w:id="984" w:name="_Toc399251737"/>
      <w:bookmarkStart w:id="985" w:name="_Toc319869066"/>
      <w:bookmarkStart w:id="986" w:name="_Toc392182163"/>
      <w:r>
        <w:rPr>
          <w:lang w:val="en-US"/>
        </w:rPr>
        <w:t>6.</w:t>
      </w:r>
      <w:r>
        <w:rPr>
          <w:lang w:val="en-US" w:eastAsia="zh-CN"/>
        </w:rPr>
        <w:t>4</w:t>
      </w:r>
      <w:r>
        <w:rPr>
          <w:rFonts w:ascii="Calibri" w:hAnsi="Calibri"/>
          <w:sz w:val="22"/>
          <w:szCs w:val="22"/>
          <w:lang w:val="en-US" w:eastAsia="sv-SE"/>
        </w:rPr>
        <w:tab/>
      </w:r>
      <w:r>
        <w:rPr>
          <w:lang w:val="en-US"/>
        </w:rPr>
        <w:t>CA</w:t>
      </w:r>
      <w:r>
        <w:rPr>
          <w:lang w:val="en-US" w:eastAsia="zh-CN"/>
        </w:rPr>
        <w:t>_42F</w:t>
      </w:r>
      <w:r>
        <w:rPr>
          <w:lang w:val="en-US"/>
        </w:rPr>
        <w:t>_BCS</w:t>
      </w:r>
      <w:r>
        <w:rPr>
          <w:lang w:val="en-US" w:eastAsia="zh-CN"/>
        </w:rPr>
        <w:t>0</w:t>
      </w:r>
      <w:bookmarkEnd w:id="978"/>
      <w:bookmarkEnd w:id="979"/>
      <w:bookmarkEnd w:id="980"/>
      <w:bookmarkEnd w:id="981"/>
    </w:p>
    <w:p w:rsidR="00414CCB" w:rsidRDefault="00414CCB" w:rsidP="00414CCB">
      <w:pPr>
        <w:pStyle w:val="Heading3"/>
        <w:rPr>
          <w:rFonts w:ascii="Times New Roman" w:hAnsi="Times New Roman"/>
          <w:sz w:val="32"/>
          <w:szCs w:val="32"/>
          <w:lang w:val="en-GB" w:eastAsia="zh-CN"/>
        </w:rPr>
      </w:pPr>
      <w:bookmarkStart w:id="987" w:name="_Toc453320129"/>
      <w:bookmarkStart w:id="988" w:name="_Toc458001972"/>
      <w:bookmarkStart w:id="989" w:name="_Toc461628179"/>
      <w:bookmarkStart w:id="990" w:name="_Toc464639587"/>
      <w:r w:rsidRPr="00414CCB">
        <w:rPr>
          <w:lang w:val="en-US"/>
        </w:rPr>
        <w:t>6.</w:t>
      </w:r>
      <w:r>
        <w:rPr>
          <w:lang w:val="en-US" w:eastAsia="zh-CN"/>
        </w:rPr>
        <w:t>4</w:t>
      </w:r>
      <w:r w:rsidRPr="00414CCB">
        <w:rPr>
          <w:lang w:val="en-US"/>
        </w:rPr>
        <w:t>.1</w:t>
      </w:r>
      <w:r w:rsidRPr="00414CCB">
        <w:rPr>
          <w:rFonts w:ascii="Calibri" w:hAnsi="Calibri"/>
          <w:sz w:val="22"/>
          <w:szCs w:val="22"/>
          <w:lang w:val="en-US" w:eastAsia="sv-SE"/>
        </w:rPr>
        <w:tab/>
      </w:r>
      <w:r w:rsidRPr="00414CCB">
        <w:rPr>
          <w:lang w:val="en-US"/>
        </w:rPr>
        <w:t>Channel bandwidths per operating band for CA</w:t>
      </w:r>
      <w:bookmarkEnd w:id="987"/>
      <w:bookmarkEnd w:id="988"/>
      <w:bookmarkEnd w:id="989"/>
      <w:bookmarkEnd w:id="990"/>
    </w:p>
    <w:p w:rsidR="00414CCB" w:rsidRDefault="00414CCB" w:rsidP="00414CCB">
      <w:pPr>
        <w:pStyle w:val="BodyText"/>
        <w:jc w:val="both"/>
        <w:rPr>
          <w:kern w:val="2"/>
          <w:lang w:val="en-US" w:eastAsia="zh-CN"/>
        </w:rPr>
      </w:pPr>
      <w:r>
        <w:t xml:space="preserve">Table </w:t>
      </w:r>
      <w:r>
        <w:rPr>
          <w:lang w:eastAsia="zh-CN"/>
        </w:rPr>
        <w:t>6.4.1</w:t>
      </w:r>
      <w:r>
        <w:t xml:space="preserve">-1 defines the supported E-UTRA CA configurations and bandwidth combination set for </w:t>
      </w:r>
      <w:r>
        <w:rPr>
          <w:lang w:eastAsia="zh-CN"/>
        </w:rPr>
        <w:t xml:space="preserve">LTE-advanced intra-band </w:t>
      </w:r>
      <w:r>
        <w:t>contiguous CA in Band 4</w:t>
      </w:r>
      <w:r>
        <w:rPr>
          <w:lang w:eastAsia="zh-CN"/>
        </w:rPr>
        <w:t>2</w:t>
      </w:r>
      <w:r>
        <w:t xml:space="preserve">. </w:t>
      </w:r>
      <w:r>
        <w:rPr>
          <w:lang w:eastAsia="zh-CN"/>
        </w:rPr>
        <w:t xml:space="preserve">The 5MHz, 10MHz and 15MHz carriers are only allowed at the edges of aggregated channel bandwidth so that potential co-existence issue with adjacent systems can be handled with some flexibility. </w:t>
      </w:r>
    </w:p>
    <w:p w:rsidR="00414CCB" w:rsidRDefault="00414CCB" w:rsidP="00414CCB">
      <w:pPr>
        <w:pStyle w:val="TH"/>
        <w:rPr>
          <w:lang w:val="en-GB" w:eastAsia="zh-CN"/>
        </w:rPr>
      </w:pPr>
      <w:r>
        <w:t xml:space="preserve">Table </w:t>
      </w:r>
      <w:r>
        <w:rPr>
          <w:lang w:eastAsia="zh-CN"/>
        </w:rPr>
        <w:t>6.</w:t>
      </w:r>
      <w:r w:rsidRPr="00414CCB">
        <w:rPr>
          <w:lang w:val="en-US" w:eastAsia="zh-CN"/>
        </w:rPr>
        <w:t>4</w:t>
      </w:r>
      <w:r>
        <w:rPr>
          <w:lang w:eastAsia="zh-CN"/>
        </w:rPr>
        <w:t>.1</w:t>
      </w:r>
      <w:r>
        <w:t xml:space="preserve">-1: E-UTRA CA configurations and bandwidth combination sets for </w:t>
      </w:r>
      <w:r>
        <w:rPr>
          <w:lang w:eastAsia="zh-CN"/>
        </w:rPr>
        <w:t>CA_42F</w:t>
      </w:r>
    </w:p>
    <w:tbl>
      <w:tblPr>
        <w:tblW w:w="115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8"/>
        <w:gridCol w:w="1494"/>
        <w:gridCol w:w="1376"/>
        <w:gridCol w:w="1275"/>
        <w:gridCol w:w="1202"/>
        <w:gridCol w:w="1202"/>
        <w:gridCol w:w="1195"/>
        <w:gridCol w:w="1162"/>
        <w:gridCol w:w="1226"/>
      </w:tblGrid>
      <w:tr w:rsidR="00414CCB" w:rsidRPr="00521B28" w:rsidTr="006E2324">
        <w:trPr>
          <w:trHeight w:val="20"/>
          <w:jc w:val="center"/>
        </w:trPr>
        <w:tc>
          <w:tcPr>
            <w:tcW w:w="1418" w:type="dxa"/>
            <w:tcBorders>
              <w:top w:val="single" w:sz="4" w:space="0" w:color="auto"/>
              <w:left w:val="single" w:sz="4" w:space="0" w:color="auto"/>
              <w:bottom w:val="single" w:sz="6" w:space="0" w:color="auto"/>
              <w:right w:val="single" w:sz="6" w:space="0" w:color="auto"/>
            </w:tcBorders>
          </w:tcPr>
          <w:p w:rsidR="00414CCB" w:rsidRDefault="00414CCB">
            <w:pPr>
              <w:pStyle w:val="TAH"/>
              <w:rPr>
                <w:rFonts w:cs="Arial"/>
                <w:lang w:val="en-GB"/>
              </w:rPr>
            </w:pPr>
          </w:p>
        </w:tc>
        <w:tc>
          <w:tcPr>
            <w:tcW w:w="1494" w:type="dxa"/>
            <w:tcBorders>
              <w:top w:val="single" w:sz="4" w:space="0" w:color="auto"/>
              <w:left w:val="single" w:sz="6" w:space="0" w:color="auto"/>
              <w:bottom w:val="single" w:sz="6" w:space="0" w:color="auto"/>
              <w:right w:val="single" w:sz="6" w:space="0" w:color="auto"/>
            </w:tcBorders>
          </w:tcPr>
          <w:p w:rsidR="00414CCB" w:rsidRDefault="00414CCB">
            <w:pPr>
              <w:pStyle w:val="TAH"/>
              <w:rPr>
                <w:rFonts w:cs="Arial"/>
                <w:lang w:val="en-GB"/>
              </w:rPr>
            </w:pPr>
          </w:p>
        </w:tc>
        <w:tc>
          <w:tcPr>
            <w:tcW w:w="8638" w:type="dxa"/>
            <w:gridSpan w:val="7"/>
            <w:tcBorders>
              <w:top w:val="single" w:sz="4" w:space="0" w:color="auto"/>
              <w:left w:val="single" w:sz="6" w:space="0" w:color="auto"/>
              <w:bottom w:val="single" w:sz="6" w:space="0" w:color="auto"/>
              <w:right w:val="single" w:sz="4" w:space="0" w:color="auto"/>
            </w:tcBorders>
            <w:hideMark/>
          </w:tcPr>
          <w:p w:rsidR="00414CCB" w:rsidRDefault="00414CCB">
            <w:pPr>
              <w:pStyle w:val="TAH"/>
              <w:rPr>
                <w:rFonts w:cs="Arial"/>
                <w:lang w:val="en-US"/>
              </w:rPr>
            </w:pPr>
            <w:r>
              <w:rPr>
                <w:rFonts w:cs="Arial"/>
              </w:rPr>
              <w:t>E-UTRA CA configuration / Bandwidth combination set</w:t>
            </w:r>
          </w:p>
        </w:tc>
      </w:tr>
      <w:tr w:rsidR="006E2324" w:rsidTr="006E2324">
        <w:trPr>
          <w:trHeight w:val="20"/>
          <w:jc w:val="center"/>
        </w:trPr>
        <w:tc>
          <w:tcPr>
            <w:tcW w:w="1418" w:type="dxa"/>
            <w:vMerge w:val="restart"/>
            <w:tcBorders>
              <w:top w:val="single" w:sz="6" w:space="0" w:color="auto"/>
              <w:left w:val="single" w:sz="4"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E-UTRA CA configuration</w:t>
            </w:r>
          </w:p>
        </w:tc>
        <w:tc>
          <w:tcPr>
            <w:tcW w:w="1494" w:type="dxa"/>
            <w:vMerge w:val="restart"/>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eastAsia="ja-JP"/>
              </w:rPr>
            </w:pPr>
            <w:r w:rsidRPr="006F2FC8">
              <w:rPr>
                <w:rFonts w:cs="Arial"/>
                <w:lang w:eastAsia="ja-JP"/>
              </w:rPr>
              <w:t>Uplink CA configurations</w:t>
            </w:r>
          </w:p>
        </w:tc>
        <w:tc>
          <w:tcPr>
            <w:tcW w:w="6250" w:type="dxa"/>
            <w:gridSpan w:val="5"/>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Component carriers in order of increasing carrier frequency</w:t>
            </w:r>
          </w:p>
        </w:tc>
        <w:tc>
          <w:tcPr>
            <w:tcW w:w="1162" w:type="dxa"/>
            <w:vMerge w:val="restart"/>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 xml:space="preserve">Maximum aggregated </w:t>
            </w:r>
            <w:r>
              <w:rPr>
                <w:rFonts w:cs="Arial"/>
                <w:lang w:val="en-US"/>
              </w:rPr>
              <w:br/>
              <w:t>bandwidth [MHz]</w:t>
            </w:r>
          </w:p>
        </w:tc>
        <w:tc>
          <w:tcPr>
            <w:tcW w:w="1226" w:type="dxa"/>
            <w:vMerge w:val="restart"/>
            <w:tcBorders>
              <w:top w:val="single" w:sz="6" w:space="0" w:color="auto"/>
              <w:left w:val="single" w:sz="6" w:space="0" w:color="auto"/>
              <w:bottom w:val="single" w:sz="6" w:space="0" w:color="auto"/>
              <w:right w:val="single" w:sz="4" w:space="0" w:color="auto"/>
            </w:tcBorders>
            <w:vAlign w:val="center"/>
            <w:hideMark/>
          </w:tcPr>
          <w:p w:rsidR="006E2324" w:rsidRDefault="006E2324" w:rsidP="006E2324">
            <w:pPr>
              <w:pStyle w:val="TAH"/>
              <w:rPr>
                <w:rFonts w:cs="Arial"/>
                <w:lang w:val="en-US"/>
              </w:rPr>
            </w:pPr>
            <w:r>
              <w:rPr>
                <w:rFonts w:cs="Arial"/>
                <w:lang w:val="en-US"/>
              </w:rPr>
              <w:t>Bandwidth combination set</w:t>
            </w:r>
          </w:p>
        </w:tc>
      </w:tr>
      <w:tr w:rsidR="006E2324" w:rsidRPr="00521B28" w:rsidTr="006E2324">
        <w:trPr>
          <w:trHeight w:val="20"/>
          <w:jc w:val="center"/>
        </w:trPr>
        <w:tc>
          <w:tcPr>
            <w:tcW w:w="1418" w:type="dxa"/>
            <w:vMerge/>
            <w:tcBorders>
              <w:top w:val="single" w:sz="6" w:space="0" w:color="auto"/>
              <w:left w:val="single" w:sz="4"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494" w:type="dxa"/>
            <w:vMerge/>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376"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Channel bandwidths for carrier [MHz]</w:t>
            </w:r>
          </w:p>
        </w:tc>
        <w:tc>
          <w:tcPr>
            <w:tcW w:w="1275"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Channel bandwidths for carrier [MHz]</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195"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162" w:type="dxa"/>
            <w:vMerge/>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226" w:type="dxa"/>
            <w:vMerge/>
            <w:tcBorders>
              <w:top w:val="single" w:sz="6" w:space="0" w:color="auto"/>
              <w:left w:val="single" w:sz="6" w:space="0" w:color="auto"/>
              <w:bottom w:val="single" w:sz="6" w:space="0" w:color="auto"/>
              <w:right w:val="single" w:sz="4" w:space="0" w:color="auto"/>
            </w:tcBorders>
            <w:vAlign w:val="center"/>
            <w:hideMark/>
          </w:tcPr>
          <w:p w:rsidR="006E2324" w:rsidRDefault="006E2324" w:rsidP="006E2324">
            <w:pPr>
              <w:spacing w:after="0"/>
              <w:rPr>
                <w:rFonts w:ascii="Arial" w:hAnsi="Arial" w:cs="Arial"/>
                <w:b/>
                <w:sz w:val="18"/>
                <w:lang w:val="en-US"/>
              </w:rPr>
            </w:pPr>
          </w:p>
        </w:tc>
      </w:tr>
      <w:tr w:rsidR="006E2324" w:rsidTr="006E2324">
        <w:trPr>
          <w:trHeight w:val="290"/>
          <w:jc w:val="center"/>
        </w:trPr>
        <w:tc>
          <w:tcPr>
            <w:tcW w:w="1418" w:type="dxa"/>
            <w:vMerge w:val="restart"/>
            <w:tcBorders>
              <w:top w:val="single" w:sz="6" w:space="0" w:color="auto"/>
              <w:left w:val="single" w:sz="4"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sz w:val="18"/>
                <w:szCs w:val="18"/>
                <w:lang w:val="en-US"/>
              </w:rPr>
            </w:pPr>
            <w:r>
              <w:rPr>
                <w:rFonts w:ascii="Arial" w:hAnsi="Arial" w:cs="Arial"/>
                <w:sz w:val="18"/>
                <w:szCs w:val="18"/>
                <w:lang w:val="en-US"/>
              </w:rPr>
              <w:t>CA_42F</w:t>
            </w:r>
          </w:p>
        </w:tc>
        <w:tc>
          <w:tcPr>
            <w:tcW w:w="1494" w:type="dxa"/>
            <w:vMerge w:val="restart"/>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pStyle w:val="TAC"/>
              <w:rPr>
                <w:rFonts w:cs="Arial"/>
                <w:color w:val="000000"/>
                <w:kern w:val="24"/>
                <w:szCs w:val="18"/>
                <w:lang w:val="en-GB"/>
              </w:rPr>
            </w:pPr>
            <w:r>
              <w:rPr>
                <w:rFonts w:cs="Arial"/>
                <w:lang w:eastAsia="zh-CN"/>
              </w:rPr>
              <w:t>CA_42C</w:t>
            </w:r>
          </w:p>
        </w:tc>
        <w:tc>
          <w:tcPr>
            <w:tcW w:w="1376" w:type="dxa"/>
            <w:tcBorders>
              <w:top w:val="single" w:sz="6" w:space="0" w:color="auto"/>
              <w:left w:val="single" w:sz="6" w:space="0" w:color="auto"/>
              <w:bottom w:val="single" w:sz="6" w:space="0" w:color="auto"/>
              <w:right w:val="single" w:sz="6" w:space="0" w:color="auto"/>
            </w:tcBorders>
            <w:noWrap/>
            <w:vAlign w:val="center"/>
            <w:hideMark/>
          </w:tcPr>
          <w:p w:rsidR="006E2324" w:rsidRDefault="006E2324" w:rsidP="006E2324">
            <w:pPr>
              <w:pStyle w:val="TAC"/>
              <w:rPr>
                <w:rFonts w:cs="Arial"/>
                <w:color w:val="000000"/>
                <w:kern w:val="24"/>
                <w:szCs w:val="18"/>
                <w:lang w:val="en-GB"/>
              </w:rPr>
            </w:pPr>
            <w:r>
              <w:rPr>
                <w:lang w:eastAsia="zh-CN"/>
              </w:rPr>
              <w:t>5,10,15,20</w:t>
            </w:r>
          </w:p>
        </w:tc>
        <w:tc>
          <w:tcPr>
            <w:tcW w:w="1275" w:type="dxa"/>
            <w:tcBorders>
              <w:top w:val="single" w:sz="6" w:space="0" w:color="auto"/>
              <w:left w:val="single" w:sz="6" w:space="0" w:color="auto"/>
              <w:bottom w:val="single" w:sz="6" w:space="0" w:color="auto"/>
              <w:right w:val="single" w:sz="6" w:space="0" w:color="auto"/>
            </w:tcBorders>
            <w:noWrap/>
            <w:vAlign w:val="center"/>
            <w:hideMark/>
          </w:tcPr>
          <w:p w:rsidR="006E2324" w:rsidRDefault="006E2324" w:rsidP="006E2324">
            <w:pPr>
              <w:pStyle w:val="TAC"/>
              <w:rPr>
                <w:lang w:val="en-GB"/>
              </w:rPr>
            </w:pPr>
            <w:r>
              <w:t>20</w:t>
            </w:r>
          </w:p>
        </w:tc>
        <w:tc>
          <w:tcPr>
            <w:tcW w:w="1202"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195"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sz w:val="18"/>
                <w:szCs w:val="18"/>
                <w:lang w:val="en-US" w:eastAsia="zh-CN"/>
              </w:rPr>
              <w:t>20</w:t>
            </w:r>
          </w:p>
        </w:tc>
        <w:tc>
          <w:tcPr>
            <w:tcW w:w="1162" w:type="dxa"/>
            <w:vMerge w:val="restart"/>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100</w:t>
            </w:r>
          </w:p>
        </w:tc>
        <w:tc>
          <w:tcPr>
            <w:tcW w:w="1226" w:type="dxa"/>
            <w:vMerge w:val="restart"/>
            <w:tcBorders>
              <w:top w:val="single" w:sz="6" w:space="0" w:color="auto"/>
              <w:left w:val="single" w:sz="6" w:space="0" w:color="auto"/>
              <w:bottom w:val="single" w:sz="4" w:space="0" w:color="auto"/>
              <w:right w:val="single" w:sz="4" w:space="0" w:color="auto"/>
            </w:tcBorders>
            <w:vAlign w:val="center"/>
            <w:hideMark/>
          </w:tcPr>
          <w:p w:rsidR="006E2324" w:rsidRDefault="006E2324" w:rsidP="006E2324">
            <w:pPr>
              <w:spacing w:after="0"/>
              <w:jc w:val="center"/>
              <w:rPr>
                <w:rFonts w:ascii="Arial" w:eastAsia="MS Mincho" w:hAnsi="Arial" w:cs="Arial"/>
                <w:sz w:val="18"/>
              </w:rPr>
            </w:pPr>
            <w:r>
              <w:rPr>
                <w:rFonts w:ascii="Arial" w:hAnsi="Arial" w:cs="Arial"/>
                <w:sz w:val="18"/>
              </w:rPr>
              <w:t>0</w:t>
            </w:r>
          </w:p>
        </w:tc>
      </w:tr>
      <w:tr w:rsidR="006E2324" w:rsidTr="006E2324">
        <w:trPr>
          <w:trHeight w:val="290"/>
          <w:jc w:val="center"/>
        </w:trPr>
        <w:tc>
          <w:tcPr>
            <w:tcW w:w="1418" w:type="dxa"/>
            <w:vMerge/>
            <w:tcBorders>
              <w:top w:val="single" w:sz="6" w:space="0" w:color="auto"/>
              <w:left w:val="single" w:sz="4" w:space="0" w:color="auto"/>
              <w:bottom w:val="single" w:sz="4" w:space="0" w:color="auto"/>
              <w:right w:val="single" w:sz="6" w:space="0" w:color="auto"/>
            </w:tcBorders>
            <w:vAlign w:val="center"/>
            <w:hideMark/>
          </w:tcPr>
          <w:p w:rsidR="006E2324" w:rsidRDefault="006E2324" w:rsidP="006E2324">
            <w:pPr>
              <w:spacing w:after="0"/>
              <w:rPr>
                <w:rFonts w:ascii="Arial" w:eastAsia="MS Mincho" w:hAnsi="Arial" w:cs="Arial"/>
                <w:sz w:val="18"/>
                <w:szCs w:val="18"/>
                <w:lang w:val="en-US"/>
              </w:rPr>
            </w:pPr>
          </w:p>
        </w:tc>
        <w:tc>
          <w:tcPr>
            <w:tcW w:w="1494" w:type="dxa"/>
            <w:vMerge/>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rPr>
                <w:rFonts w:ascii="Arial" w:hAnsi="Arial" w:cs="Arial"/>
                <w:color w:val="000000"/>
                <w:kern w:val="24"/>
                <w:sz w:val="18"/>
                <w:szCs w:val="18"/>
              </w:rPr>
            </w:pPr>
          </w:p>
        </w:tc>
        <w:tc>
          <w:tcPr>
            <w:tcW w:w="1376" w:type="dxa"/>
            <w:tcBorders>
              <w:top w:val="single" w:sz="6" w:space="0" w:color="auto"/>
              <w:left w:val="single" w:sz="6" w:space="0" w:color="auto"/>
              <w:bottom w:val="single" w:sz="4" w:space="0" w:color="auto"/>
              <w:right w:val="single" w:sz="6" w:space="0" w:color="auto"/>
            </w:tcBorders>
            <w:noWrap/>
            <w:vAlign w:val="center"/>
            <w:hideMark/>
          </w:tcPr>
          <w:p w:rsidR="006E2324" w:rsidRDefault="006E2324" w:rsidP="006E2324">
            <w:pPr>
              <w:pStyle w:val="TAC"/>
              <w:rPr>
                <w:rFonts w:cs="Arial"/>
                <w:color w:val="000000"/>
                <w:kern w:val="24"/>
                <w:szCs w:val="18"/>
                <w:lang w:val="en-GB"/>
              </w:rPr>
            </w:pPr>
            <w:r>
              <w:rPr>
                <w:lang w:eastAsia="zh-CN"/>
              </w:rPr>
              <w:t>20</w:t>
            </w:r>
          </w:p>
        </w:tc>
        <w:tc>
          <w:tcPr>
            <w:tcW w:w="1275" w:type="dxa"/>
            <w:tcBorders>
              <w:top w:val="single" w:sz="6" w:space="0" w:color="auto"/>
              <w:left w:val="single" w:sz="6" w:space="0" w:color="auto"/>
              <w:bottom w:val="single" w:sz="4" w:space="0" w:color="auto"/>
              <w:right w:val="single" w:sz="6" w:space="0" w:color="auto"/>
            </w:tcBorders>
            <w:noWrap/>
            <w:vAlign w:val="center"/>
            <w:hideMark/>
          </w:tcPr>
          <w:p w:rsidR="006E2324" w:rsidRDefault="006E2324" w:rsidP="006E2324">
            <w:pPr>
              <w:pStyle w:val="TAC"/>
              <w:rPr>
                <w:lang w:val="en-GB"/>
              </w:rPr>
            </w:pPr>
            <w:r>
              <w:t>20</w:t>
            </w:r>
          </w:p>
        </w:tc>
        <w:tc>
          <w:tcPr>
            <w:tcW w:w="1202" w:type="dxa"/>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202" w:type="dxa"/>
            <w:tcBorders>
              <w:top w:val="single" w:sz="6" w:space="0" w:color="auto"/>
              <w:left w:val="single" w:sz="6" w:space="0" w:color="auto"/>
              <w:bottom w:val="single" w:sz="4" w:space="0" w:color="auto"/>
              <w:right w:val="single" w:sz="6" w:space="0" w:color="auto"/>
            </w:tcBorders>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195" w:type="dxa"/>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sz w:val="18"/>
                <w:szCs w:val="18"/>
                <w:lang w:val="en-US" w:eastAsia="zh-CN"/>
              </w:rPr>
              <w:t>5,10, 15, 20</w:t>
            </w:r>
          </w:p>
        </w:tc>
        <w:tc>
          <w:tcPr>
            <w:tcW w:w="1162" w:type="dxa"/>
            <w:vMerge/>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rPr>
                <w:rFonts w:ascii="Arial" w:eastAsia="MS Mincho" w:hAnsi="Arial" w:cs="Arial"/>
                <w:color w:val="000000"/>
                <w:kern w:val="24"/>
                <w:sz w:val="18"/>
                <w:szCs w:val="18"/>
                <w:lang w:eastAsia="x-none"/>
              </w:rPr>
            </w:pPr>
          </w:p>
        </w:tc>
        <w:tc>
          <w:tcPr>
            <w:tcW w:w="1226" w:type="dxa"/>
            <w:vMerge/>
            <w:tcBorders>
              <w:top w:val="single" w:sz="6" w:space="0" w:color="auto"/>
              <w:left w:val="single" w:sz="6" w:space="0" w:color="auto"/>
              <w:bottom w:val="single" w:sz="4" w:space="0" w:color="auto"/>
              <w:right w:val="single" w:sz="4" w:space="0" w:color="auto"/>
            </w:tcBorders>
            <w:vAlign w:val="center"/>
            <w:hideMark/>
          </w:tcPr>
          <w:p w:rsidR="006E2324" w:rsidRDefault="006E2324" w:rsidP="006E2324">
            <w:pPr>
              <w:spacing w:after="0"/>
              <w:rPr>
                <w:rFonts w:ascii="Arial" w:eastAsia="MS Mincho" w:hAnsi="Arial" w:cs="Arial"/>
                <w:sz w:val="18"/>
              </w:rPr>
            </w:pPr>
          </w:p>
        </w:tc>
      </w:tr>
    </w:tbl>
    <w:p w:rsidR="00414CCB" w:rsidRDefault="00414CCB" w:rsidP="00414CCB">
      <w:pPr>
        <w:pStyle w:val="Heading3"/>
        <w:rPr>
          <w:rFonts w:eastAsia="MS Mincho"/>
          <w:sz w:val="32"/>
          <w:szCs w:val="32"/>
          <w:lang w:val="en-GB"/>
        </w:rPr>
      </w:pPr>
      <w:bookmarkStart w:id="991" w:name="_Toc453320130"/>
      <w:bookmarkStart w:id="992" w:name="_Toc458001973"/>
      <w:bookmarkStart w:id="993" w:name="_Toc461628180"/>
      <w:bookmarkStart w:id="994" w:name="_Toc464639588"/>
      <w:r>
        <w:t>6.</w:t>
      </w:r>
      <w:r>
        <w:rPr>
          <w:lang w:eastAsia="zh-CN"/>
        </w:rPr>
        <w:t>4</w:t>
      </w:r>
      <w:r>
        <w:t>.2</w:t>
      </w:r>
      <w:r>
        <w:tab/>
        <w:t>Co-existence studies</w:t>
      </w:r>
      <w:bookmarkEnd w:id="991"/>
      <w:bookmarkEnd w:id="992"/>
      <w:bookmarkEnd w:id="993"/>
      <w:bookmarkEnd w:id="994"/>
    </w:p>
    <w:p w:rsidR="00414CCB" w:rsidRDefault="00414CCB" w:rsidP="00414CCB">
      <w:pPr>
        <w:pStyle w:val="BodyText"/>
        <w:jc w:val="both"/>
        <w:rPr>
          <w:lang w:eastAsia="zh-CN"/>
        </w:rPr>
      </w:pPr>
      <w:r>
        <w:rPr>
          <w:lang w:eastAsia="zh-CN"/>
        </w:rPr>
        <w:t>No co-existence issue identified for CA_42F</w:t>
      </w:r>
      <w:r w:rsidR="006E2324">
        <w:rPr>
          <w:lang w:eastAsia="zh-CN"/>
        </w:rPr>
        <w:t>.</w:t>
      </w:r>
    </w:p>
    <w:p w:rsidR="00414CCB" w:rsidRPr="00414CCB" w:rsidRDefault="00414CCB" w:rsidP="00414CCB">
      <w:pPr>
        <w:pStyle w:val="Heading3"/>
        <w:rPr>
          <w:rFonts w:ascii="Calibri" w:hAnsi="Calibri"/>
          <w:szCs w:val="22"/>
          <w:lang w:val="en-US" w:eastAsia="zh-CN"/>
        </w:rPr>
      </w:pPr>
      <w:bookmarkStart w:id="995" w:name="_Toc453320131"/>
      <w:bookmarkStart w:id="996" w:name="_Toc458001974"/>
      <w:bookmarkStart w:id="997" w:name="_Toc461628181"/>
      <w:bookmarkStart w:id="998" w:name="_Toc464639589"/>
      <w:r w:rsidRPr="00414CCB">
        <w:rPr>
          <w:lang w:val="en-US"/>
        </w:rPr>
        <w:lastRenderedPageBreak/>
        <w:t>6.</w:t>
      </w:r>
      <w:r>
        <w:rPr>
          <w:lang w:val="en-US" w:eastAsia="zh-CN"/>
        </w:rPr>
        <w:t>4</w:t>
      </w:r>
      <w:r w:rsidRPr="00414CCB">
        <w:rPr>
          <w:lang w:val="en-US"/>
        </w:rPr>
        <w:t>.3</w:t>
      </w:r>
      <w:r w:rsidRPr="00414CCB">
        <w:rPr>
          <w:rFonts w:ascii="Calibri" w:hAnsi="Calibri"/>
          <w:sz w:val="22"/>
          <w:szCs w:val="22"/>
          <w:lang w:val="en-US" w:eastAsia="sv-SE"/>
        </w:rPr>
        <w:tab/>
      </w:r>
      <w:r w:rsidRPr="00414CCB">
        <w:rPr>
          <w:lang w:val="en-US"/>
        </w:rPr>
        <w:t>∆T</w:t>
      </w:r>
      <w:r w:rsidRPr="00414CCB">
        <w:rPr>
          <w:vertAlign w:val="subscript"/>
          <w:lang w:val="en-US"/>
        </w:rPr>
        <w:t>IB</w:t>
      </w:r>
      <w:r w:rsidRPr="00414CCB">
        <w:rPr>
          <w:lang w:val="en-US"/>
        </w:rPr>
        <w:t xml:space="preserve"> and ∆R</w:t>
      </w:r>
      <w:r w:rsidRPr="00414CCB">
        <w:rPr>
          <w:vertAlign w:val="subscript"/>
          <w:lang w:val="en-US"/>
        </w:rPr>
        <w:t>IB</w:t>
      </w:r>
      <w:r w:rsidRPr="00414CCB">
        <w:rPr>
          <w:lang w:val="en-US"/>
        </w:rPr>
        <w:t xml:space="preserve"> values</w:t>
      </w:r>
      <w:bookmarkEnd w:id="995"/>
      <w:bookmarkEnd w:id="996"/>
      <w:bookmarkEnd w:id="997"/>
      <w:bookmarkEnd w:id="998"/>
    </w:p>
    <w:p w:rsidR="00414CCB" w:rsidRDefault="00414CCB" w:rsidP="00414CCB">
      <w:pPr>
        <w:rPr>
          <w:lang w:eastAsia="zh-CN"/>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CN"/>
        </w:rPr>
        <w:t xml:space="preserve">42F </w:t>
      </w:r>
      <w:r>
        <w:t>intra-band</w:t>
      </w:r>
      <w:r>
        <w:rPr>
          <w:lang w:eastAsia="zh-CN"/>
        </w:rPr>
        <w:t xml:space="preserve"> contiguous</w:t>
      </w:r>
      <w:r>
        <w:t xml:space="preserve"> CA.</w:t>
      </w:r>
      <w:bookmarkEnd w:id="982"/>
      <w:bookmarkEnd w:id="983"/>
      <w:bookmarkEnd w:id="984"/>
      <w:bookmarkEnd w:id="985"/>
    </w:p>
    <w:p w:rsidR="00496642" w:rsidRDefault="00496642" w:rsidP="00496642">
      <w:pPr>
        <w:pStyle w:val="Heading3"/>
        <w:rPr>
          <w:lang w:val="en-US"/>
        </w:rPr>
      </w:pPr>
      <w:bookmarkStart w:id="999" w:name="_Toc453320132"/>
      <w:bookmarkStart w:id="1000" w:name="_Toc458001975"/>
      <w:bookmarkStart w:id="1001" w:name="_Toc461628182"/>
      <w:bookmarkStart w:id="1002" w:name="_Toc464639590"/>
      <w:r>
        <w:rPr>
          <w:lang w:val="en-US"/>
        </w:rPr>
        <w:t>6.4.4</w:t>
      </w:r>
      <w:r>
        <w:rPr>
          <w:lang w:val="en-US"/>
        </w:rPr>
        <w:tab/>
        <w:t>REFSENS requirements</w:t>
      </w:r>
      <w:bookmarkEnd w:id="999"/>
      <w:bookmarkEnd w:id="1000"/>
      <w:bookmarkEnd w:id="1001"/>
      <w:bookmarkEnd w:id="1002"/>
    </w:p>
    <w:bookmarkEnd w:id="986"/>
    <w:p w:rsidR="00496642" w:rsidRDefault="00496642" w:rsidP="00496642">
      <w:pPr>
        <w:rPr>
          <w:lang w:eastAsia="zh-TW"/>
        </w:rPr>
      </w:pPr>
      <w:r w:rsidRPr="000D470C">
        <w:rPr>
          <w:lang w:eastAsia="zh-TW"/>
        </w:rPr>
        <w:t>In general, TDD intra-band carrier aggregation does not change the UE reference sensitivity requirement as it does not introduce any impact to the UE front end RF architecture. Further the REFSENS requirement for intra-band contiguous carrier aggregation is measured on a per CC basis and the same reference sensitivity level as that for single CC is reused on a per CC basis. Hence the introduction of CA_42F with 5 downlink CCs and maximum 2 uplink CCs does not impact the current REFSENS requirement.</w:t>
      </w:r>
    </w:p>
    <w:p w:rsidR="00496642" w:rsidRDefault="00414CCB" w:rsidP="00496642">
      <w:pPr>
        <w:pStyle w:val="Heading3"/>
        <w:rPr>
          <w:lang w:val="en-US"/>
        </w:rPr>
      </w:pPr>
      <w:bookmarkStart w:id="1003" w:name="_Toc453320133"/>
      <w:bookmarkStart w:id="1004" w:name="_Toc458001976"/>
      <w:bookmarkStart w:id="1005" w:name="_Toc461628183"/>
      <w:bookmarkStart w:id="1006" w:name="_Toc464639591"/>
      <w:r>
        <w:rPr>
          <w:lang w:val="en-US"/>
        </w:rPr>
        <w:t>6.4</w:t>
      </w:r>
      <w:r w:rsidR="00496642">
        <w:rPr>
          <w:lang w:val="en-US"/>
        </w:rPr>
        <w:t>.5</w:t>
      </w:r>
      <w:r w:rsidR="00496642">
        <w:rPr>
          <w:lang w:val="en-US"/>
        </w:rPr>
        <w:tab/>
        <w:t>Maximum input level</w:t>
      </w:r>
      <w:bookmarkEnd w:id="1003"/>
      <w:bookmarkEnd w:id="1004"/>
      <w:bookmarkEnd w:id="1005"/>
      <w:bookmarkEnd w:id="1006"/>
      <w:r w:rsidR="00496642">
        <w:rPr>
          <w:lang w:val="en-US"/>
        </w:rPr>
        <w:t xml:space="preserve"> </w:t>
      </w:r>
    </w:p>
    <w:p w:rsidR="00496642" w:rsidRDefault="00496642" w:rsidP="00496642">
      <w:pPr>
        <w:jc w:val="both"/>
        <w:rPr>
          <w:lang w:eastAsia="zh-CN"/>
        </w:rPr>
      </w:pPr>
      <w:r>
        <w:rPr>
          <w:lang w:eastAsia="zh-CN"/>
        </w:rPr>
        <w:t>The maximum input level for CA_42F is defined to keep the total input power level unchanged compared to CA_42E,  -20dBm (64QAM) for 64QAM and -22dBm for 256QAM respectively. Correspondingly the maximum input level per CC for CA_42F should be -27dBm for 64QAM and -29dBm for 256QAM.</w:t>
      </w:r>
    </w:p>
    <w:p w:rsidR="00496642" w:rsidRDefault="00496642" w:rsidP="00496642">
      <w:pPr>
        <w:pStyle w:val="TH"/>
        <w:rPr>
          <w:rFonts w:eastAsia="Osaka"/>
          <w:lang w:eastAsia="ja-JP"/>
        </w:rPr>
      </w:pPr>
      <w:r>
        <w:rPr>
          <w:rFonts w:eastAsia="Osaka"/>
        </w:rPr>
        <w:t xml:space="preserve">Table </w:t>
      </w:r>
      <w:r w:rsidR="00414CCB">
        <w:rPr>
          <w:lang w:eastAsia="zh-CN"/>
        </w:rPr>
        <w:t>6.4</w:t>
      </w:r>
      <w:r>
        <w:rPr>
          <w:lang w:eastAsia="zh-CN"/>
        </w:rPr>
        <w:t>.5</w:t>
      </w:r>
      <w:r>
        <w:rPr>
          <w:rFonts w:eastAsia="Osaka"/>
        </w:rPr>
        <w:t>-1: Maximum input level for intra-band contiguous CA</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3"/>
        <w:gridCol w:w="694"/>
        <w:gridCol w:w="1133"/>
        <w:gridCol w:w="1134"/>
        <w:gridCol w:w="1134"/>
        <w:gridCol w:w="1134"/>
        <w:gridCol w:w="1134"/>
        <w:gridCol w:w="1134"/>
      </w:tblGrid>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69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804" w:type="dxa"/>
            <w:gridSpan w:val="6"/>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trHeight w:val="443"/>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A</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lang w:val="en-GB"/>
              </w:rPr>
            </w:pPr>
            <w:r>
              <w:rPr>
                <w:rFonts w:cs="Arial"/>
              </w:rPr>
              <w:t>Power in largest Transmission Bandwidth Configuration CC</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-2</w:t>
            </w:r>
            <w:r>
              <w:rPr>
                <w:rFonts w:cs="Arial"/>
                <w:lang w:eastAsia="zh-CN"/>
              </w:rPr>
              <w:t>7</w:t>
            </w:r>
            <w:r>
              <w:rPr>
                <w:rFonts w:cs="Arial"/>
                <w:vertAlign w:val="superscript"/>
                <w:lang w:eastAsia="zh-CN"/>
              </w:rPr>
              <w:t>2</w:t>
            </w:r>
          </w:p>
        </w:tc>
      </w:tr>
      <w:tr w:rsidR="00496642" w:rsidTr="00496642">
        <w:trPr>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[-29]</w:t>
            </w:r>
            <w:r>
              <w:rPr>
                <w:rFonts w:cs="Arial"/>
                <w:vertAlign w:val="superscript"/>
                <w:lang w:eastAsia="zh-CN"/>
              </w:rPr>
              <w:t>3</w:t>
            </w:r>
          </w:p>
        </w:tc>
      </w:tr>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lang w:val="en-GB"/>
              </w:rPr>
            </w:pPr>
            <w:r>
              <w:rPr>
                <w:rFonts w:cs="Arial"/>
              </w:rPr>
              <w:t>Power in each other CC</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-27</w:t>
            </w:r>
            <w:r>
              <w:rPr>
                <w:rFonts w:cs="Arial"/>
              </w:rPr>
              <w:t xml:space="preserve"> + 10log(N</w:t>
            </w:r>
            <w:r>
              <w:rPr>
                <w:rFonts w:cs="Arial"/>
                <w:vertAlign w:val="subscript"/>
              </w:rPr>
              <w:t>RB,c</w:t>
            </w:r>
            <w:r>
              <w:rPr>
                <w:rFonts w:cs="Arial"/>
              </w:rPr>
              <w:t xml:space="preserve"> /N</w:t>
            </w:r>
            <w:r>
              <w:rPr>
                <w:rFonts w:cs="Arial"/>
                <w:vertAlign w:val="subscript"/>
              </w:rPr>
              <w:t>RB,largest</w:t>
            </w:r>
            <w:r>
              <w:rPr>
                <w:rFonts w:cs="Arial"/>
                <w:vertAlign w:val="subscript"/>
                <w:lang w:val="fr-FR"/>
              </w:rPr>
              <w:t xml:space="preserve"> </w:t>
            </w:r>
            <w:r>
              <w:rPr>
                <w:rFonts w:cs="Arial"/>
                <w:vertAlign w:val="subscript"/>
              </w:rPr>
              <w:t>BW</w:t>
            </w:r>
            <w:r>
              <w:rPr>
                <w:rFonts w:cs="Arial"/>
              </w:rPr>
              <w:t>)</w:t>
            </w:r>
            <w:r>
              <w:rPr>
                <w:rFonts w:cs="Arial"/>
                <w:vertAlign w:val="superscript"/>
                <w:lang w:eastAsia="zh-CN"/>
              </w:rPr>
              <w:t xml:space="preserve"> 2</w:t>
            </w:r>
          </w:p>
        </w:tc>
      </w:tr>
      <w:tr w:rsidR="00496642" w:rsidTr="00496642">
        <w:trPr>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[-29]</w:t>
            </w:r>
            <w:r>
              <w:rPr>
                <w:rFonts w:cs="Arial"/>
              </w:rPr>
              <w:t xml:space="preserve"> + 10log(N</w:t>
            </w:r>
            <w:r>
              <w:rPr>
                <w:rFonts w:cs="Arial"/>
                <w:vertAlign w:val="subscript"/>
              </w:rPr>
              <w:t>RB,c</w:t>
            </w:r>
            <w:r>
              <w:rPr>
                <w:rFonts w:cs="Arial"/>
              </w:rPr>
              <w:t xml:space="preserve"> /N</w:t>
            </w:r>
            <w:r>
              <w:rPr>
                <w:rFonts w:cs="Arial"/>
                <w:vertAlign w:val="subscript"/>
              </w:rPr>
              <w:t>RB,largest</w:t>
            </w:r>
            <w:r>
              <w:rPr>
                <w:rFonts w:cs="Arial"/>
                <w:vertAlign w:val="subscript"/>
                <w:lang w:val="fr-FR"/>
              </w:rPr>
              <w:t xml:space="preserve"> </w:t>
            </w:r>
            <w:r>
              <w:rPr>
                <w:rFonts w:cs="Arial"/>
                <w:vertAlign w:val="subscript"/>
              </w:rPr>
              <w:t>BW</w:t>
            </w:r>
            <w:r>
              <w:rPr>
                <w:rFonts w:cs="Arial"/>
              </w:rPr>
              <w:t>)</w:t>
            </w:r>
            <w:r>
              <w:rPr>
                <w:rFonts w:cs="Arial"/>
                <w:vertAlign w:val="superscript"/>
                <w:lang w:eastAsia="zh-CN"/>
              </w:rPr>
              <w:t xml:space="preserve"> 3</w:t>
            </w:r>
          </w:p>
        </w:tc>
      </w:tr>
      <w:tr w:rsidR="00496642" w:rsidRPr="00521B28" w:rsidTr="00496642">
        <w:trPr>
          <w:trHeight w:val="398"/>
          <w:jc w:val="center"/>
        </w:trPr>
        <w:tc>
          <w:tcPr>
            <w:tcW w:w="9724" w:type="dxa"/>
            <w:gridSpan w:val="8"/>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rPr>
            </w:pPr>
            <w:r>
              <w:rPr>
                <w:rFonts w:cs="Arial"/>
              </w:rPr>
              <w:t>NOTE 1:</w:t>
            </w:r>
            <w:r>
              <w:rPr>
                <w:rFonts w:cs="Arial"/>
              </w:rPr>
              <w:tab/>
              <w:t>The transmitter shall be set to 4dB below P</w:t>
            </w:r>
            <w:r>
              <w:rPr>
                <w:rFonts w:cs="Arial"/>
                <w:sz w:val="12"/>
                <w:szCs w:val="12"/>
              </w:rPr>
              <w:t>CMAX_L</w:t>
            </w:r>
            <w:r>
              <w:rPr>
                <w:rFonts w:cs="Arial"/>
                <w:sz w:val="12"/>
                <w:szCs w:val="12"/>
                <w:lang w:eastAsia="zh-CN"/>
              </w:rPr>
              <w:t>,c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6.2.5A</w:t>
            </w:r>
            <w:r>
              <w:rPr>
                <w:rFonts w:cs="Arial"/>
                <w:lang w:eastAsia="zh-CN"/>
              </w:rPr>
              <w:t xml:space="preserve"> of TS 36.101</w:t>
            </w:r>
            <w:r>
              <w:rPr>
                <w:rFonts w:cs="Arial"/>
              </w:rPr>
              <w:t>.</w:t>
            </w:r>
          </w:p>
          <w:p w:rsidR="00496642" w:rsidRDefault="00496642">
            <w:pPr>
              <w:pStyle w:val="TAN"/>
              <w:rPr>
                <w:rFonts w:cs="Arial"/>
                <w:lang w:eastAsia="zh-CN"/>
              </w:rPr>
            </w:pPr>
            <w:r>
              <w:rPr>
                <w:rFonts w:cs="Arial"/>
              </w:rPr>
              <w:t>NOTE 2:</w:t>
            </w:r>
            <w:r>
              <w:rPr>
                <w:rFonts w:cs="Arial"/>
              </w:rPr>
              <w:tab/>
              <w:t>Reference measurement channel is Annex A.3.2: 64QAM, R=3/4 variant with one sided dynamic OCNG Pattern OP.1 FDD/TDD as described in Annex A.5.1.1/A.5.2.1.</w:t>
            </w:r>
          </w:p>
          <w:p w:rsidR="00496642" w:rsidRDefault="00496642">
            <w:pPr>
              <w:pStyle w:val="TAN"/>
              <w:rPr>
                <w:rFonts w:cs="Arial"/>
                <w:lang w:val="en-GB"/>
              </w:rPr>
            </w:pPr>
            <w:r>
              <w:rPr>
                <w:rFonts w:cs="Arial"/>
              </w:rPr>
              <w:t xml:space="preserve">NOTE </w:t>
            </w:r>
            <w:r>
              <w:rPr>
                <w:rFonts w:cs="Arial"/>
                <w:lang w:eastAsia="zh-CN"/>
              </w:rPr>
              <w:t>3</w:t>
            </w:r>
            <w:r>
              <w:rPr>
                <w:rFonts w:cs="Arial"/>
              </w:rPr>
              <w:t>:</w:t>
            </w:r>
            <w:r>
              <w:rPr>
                <w:rFonts w:cs="Arial"/>
              </w:rPr>
              <w:tab/>
              <w:t xml:space="preserve">Reference measurement channel is Annex A.3.2: </w:t>
            </w:r>
            <w:r>
              <w:rPr>
                <w:rFonts w:cs="Arial"/>
                <w:lang w:eastAsia="zh-CN"/>
              </w:rPr>
              <w:t>256</w:t>
            </w:r>
            <w:r>
              <w:rPr>
                <w:rFonts w:cs="Arial"/>
              </w:rPr>
              <w:t>QAM, R=</w:t>
            </w:r>
            <w:r>
              <w:rPr>
                <w:rFonts w:cs="Arial"/>
                <w:lang w:eastAsia="zh-CN"/>
              </w:rPr>
              <w:t>4</w:t>
            </w:r>
            <w:r>
              <w:rPr>
                <w:rFonts w:cs="Arial"/>
              </w:rPr>
              <w:t>/</w:t>
            </w:r>
            <w:r>
              <w:rPr>
                <w:rFonts w:cs="Arial"/>
                <w:lang w:eastAsia="zh-CN"/>
              </w:rPr>
              <w:t>5</w:t>
            </w:r>
            <w:r>
              <w:rPr>
                <w:rFonts w:cs="Arial"/>
              </w:rPr>
              <w:t xml:space="preserve"> variant with one sided dynamic OCNG Pattern OP.1 FDD/TDD as described in Annex A.5.1.1/A.5.2.1.</w:t>
            </w:r>
          </w:p>
        </w:tc>
      </w:tr>
    </w:tbl>
    <w:p w:rsidR="00496642" w:rsidRDefault="00496642" w:rsidP="00496642">
      <w:pPr>
        <w:jc w:val="both"/>
        <w:rPr>
          <w:rFonts w:ascii="Arial" w:hAnsi="Arial" w:cs="Arial"/>
          <w:lang w:eastAsia="ja-JP"/>
        </w:rPr>
      </w:pPr>
    </w:p>
    <w:p w:rsidR="00496642" w:rsidRPr="00496642" w:rsidRDefault="00414CCB" w:rsidP="00496642">
      <w:pPr>
        <w:pStyle w:val="Heading3"/>
        <w:rPr>
          <w:lang w:val="en-US" w:eastAsia="zh-CN"/>
        </w:rPr>
      </w:pPr>
      <w:bookmarkStart w:id="1007" w:name="_Toc453320134"/>
      <w:bookmarkStart w:id="1008" w:name="_Toc458001977"/>
      <w:bookmarkStart w:id="1009" w:name="_Toc461628184"/>
      <w:bookmarkStart w:id="1010" w:name="_Toc464639592"/>
      <w:r>
        <w:rPr>
          <w:lang w:val="en-US"/>
        </w:rPr>
        <w:t>6.4</w:t>
      </w:r>
      <w:r w:rsidR="00496642">
        <w:rPr>
          <w:lang w:val="en-US"/>
        </w:rPr>
        <w:t>.</w:t>
      </w:r>
      <w:r w:rsidR="00496642">
        <w:rPr>
          <w:lang w:val="en-US" w:eastAsia="zh-CN"/>
        </w:rPr>
        <w:t>6</w:t>
      </w:r>
      <w:r w:rsidR="00496642">
        <w:rPr>
          <w:lang w:val="en-US"/>
        </w:rPr>
        <w:tab/>
      </w:r>
      <w:r w:rsidR="00496642" w:rsidRPr="00496642">
        <w:rPr>
          <w:lang w:val="en-US" w:eastAsia="zh-CN"/>
        </w:rPr>
        <w:t>Adjacent channel selectivity</w:t>
      </w:r>
      <w:bookmarkEnd w:id="1007"/>
      <w:bookmarkEnd w:id="1008"/>
      <w:bookmarkEnd w:id="1009"/>
      <w:bookmarkEnd w:id="1010"/>
    </w:p>
    <w:p w:rsidR="00496642" w:rsidRPr="006E2324" w:rsidRDefault="00496642" w:rsidP="006E2324">
      <w:pPr>
        <w:jc w:val="both"/>
        <w:rPr>
          <w:lang w:eastAsia="zh-CN"/>
        </w:rPr>
      </w:pPr>
      <w:r w:rsidRPr="006E2324">
        <w:rPr>
          <w:lang w:eastAsia="zh-CN"/>
        </w:rPr>
        <w:t xml:space="preserve">To account for the added difficulty of the baseband filter impact, the ACS requirements are scaled for the number of aggregated component carriers.  The ACS requirements for CA_42F UE is defined as 20dB as shown in Table </w:t>
      </w:r>
      <w:r w:rsidR="00414CCB" w:rsidRPr="006E2324">
        <w:rPr>
          <w:lang w:eastAsia="zh-CN"/>
        </w:rPr>
        <w:t>6.4</w:t>
      </w:r>
      <w:r w:rsidRPr="006E2324">
        <w:rPr>
          <w:lang w:eastAsia="zh-CN"/>
        </w:rPr>
        <w:t xml:space="preserve">.6-1. Corresponding power settings for the ACS requirements are shown in Table </w:t>
      </w:r>
      <w:r w:rsidR="00414CCB" w:rsidRPr="006E2324">
        <w:rPr>
          <w:lang w:eastAsia="zh-CN"/>
        </w:rPr>
        <w:t>6.4</w:t>
      </w:r>
      <w:r w:rsidRPr="006E2324">
        <w:rPr>
          <w:lang w:eastAsia="zh-CN"/>
        </w:rPr>
        <w:t xml:space="preserve">.6-2 and Table </w:t>
      </w:r>
      <w:r w:rsidR="00414CCB" w:rsidRPr="006E2324">
        <w:rPr>
          <w:lang w:eastAsia="zh-CN"/>
        </w:rPr>
        <w:t>6.4</w:t>
      </w:r>
      <w:r w:rsidRPr="006E2324">
        <w:rPr>
          <w:lang w:eastAsia="zh-CN"/>
        </w:rPr>
        <w:t>.6-3.</w:t>
      </w:r>
    </w:p>
    <w:p w:rsidR="00496642" w:rsidRDefault="00496642" w:rsidP="00496642">
      <w:pPr>
        <w:pStyle w:val="TH"/>
        <w:rPr>
          <w:lang w:eastAsia="ja-JP"/>
        </w:rPr>
      </w:pPr>
      <w:r>
        <w:t xml:space="preserve">Table </w:t>
      </w:r>
      <w:r w:rsidR="00414CCB">
        <w:rPr>
          <w:lang w:eastAsia="zh-CN"/>
        </w:rPr>
        <w:t>6.4</w:t>
      </w:r>
      <w:r>
        <w:rPr>
          <w:lang w:eastAsia="zh-CN"/>
        </w:rPr>
        <w:t>.6</w:t>
      </w:r>
      <w:r>
        <w:rPr>
          <w:rFonts w:eastAsia="MS Mincho"/>
        </w:rPr>
        <w:t>-1</w:t>
      </w:r>
      <w:r>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496642" w:rsidTr="00496642">
        <w:trPr>
          <w:jc w:val="center"/>
        </w:trPr>
        <w:tc>
          <w:tcPr>
            <w:tcW w:w="1377" w:type="dxa"/>
            <w:tcBorders>
              <w:top w:val="single" w:sz="4" w:space="0" w:color="auto"/>
              <w:left w:val="single" w:sz="4" w:space="0" w:color="auto"/>
              <w:bottom w:val="single" w:sz="4" w:space="0" w:color="auto"/>
              <w:right w:val="single" w:sz="4" w:space="0" w:color="auto"/>
            </w:tcBorders>
          </w:tcPr>
          <w:p w:rsidR="00496642" w:rsidRDefault="00496642">
            <w:pPr>
              <w:pStyle w:val="TAH"/>
              <w:rPr>
                <w:rFonts w:cs="Arial"/>
                <w:lang w:val="en-GB"/>
              </w:rPr>
            </w:pPr>
          </w:p>
        </w:tc>
        <w:tc>
          <w:tcPr>
            <w:tcW w:w="999" w:type="dxa"/>
            <w:tcBorders>
              <w:top w:val="single" w:sz="4" w:space="0" w:color="auto"/>
              <w:left w:val="single" w:sz="4" w:space="0" w:color="auto"/>
              <w:bottom w:val="single" w:sz="4" w:space="0" w:color="auto"/>
              <w:right w:val="single" w:sz="4" w:space="0" w:color="auto"/>
            </w:tcBorders>
          </w:tcPr>
          <w:p w:rsidR="00496642" w:rsidRDefault="00496642">
            <w:pPr>
              <w:pStyle w:val="TAH"/>
              <w:rPr>
                <w:rFonts w:cs="Arial"/>
                <w:lang w:val="en-GB"/>
              </w:rPr>
            </w:pPr>
          </w:p>
        </w:tc>
        <w:tc>
          <w:tcPr>
            <w:tcW w:w="5670"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trHeight w:val="387"/>
          <w:jc w:val="center"/>
        </w:trPr>
        <w:tc>
          <w:tcPr>
            <w:tcW w:w="137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99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Units</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trHeight w:val="387"/>
          <w:jc w:val="center"/>
        </w:trPr>
        <w:tc>
          <w:tcPr>
            <w:tcW w:w="137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ACS</w:t>
            </w:r>
          </w:p>
        </w:tc>
        <w:tc>
          <w:tcPr>
            <w:tcW w:w="99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eastAsia="zh-CN"/>
              </w:rPr>
            </w:pPr>
            <w:r>
              <w:rPr>
                <w:rFonts w:cs="Arial"/>
                <w:lang w:eastAsia="zh-CN"/>
              </w:rPr>
              <w:t>20</w:t>
            </w:r>
          </w:p>
        </w:tc>
      </w:tr>
    </w:tbl>
    <w:p w:rsidR="00496642" w:rsidRDefault="00496642" w:rsidP="00496642">
      <w:pPr>
        <w:rPr>
          <w:rFonts w:eastAsia="MS Mincho"/>
          <w:lang w:eastAsia="ja-JP"/>
        </w:rPr>
      </w:pPr>
    </w:p>
    <w:p w:rsidR="00496642" w:rsidRDefault="00496642" w:rsidP="00496642">
      <w:pPr>
        <w:pStyle w:val="TH"/>
      </w:pPr>
      <w:r>
        <w:t xml:space="preserve">Table </w:t>
      </w:r>
      <w:r w:rsidR="00414CCB">
        <w:rPr>
          <w:lang w:eastAsia="zh-CN"/>
        </w:rPr>
        <w:t>6.4</w:t>
      </w:r>
      <w:r>
        <w:rPr>
          <w:lang w:eastAsia="zh-CN"/>
        </w:rPr>
        <w:t>.6</w:t>
      </w:r>
      <w:r>
        <w:rPr>
          <w:rFonts w:eastAsia="MS Mincho"/>
        </w:rPr>
        <w:t>-2</w:t>
      </w:r>
      <w:r>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680"/>
        <w:gridCol w:w="1191"/>
        <w:gridCol w:w="1191"/>
        <w:gridCol w:w="1032"/>
        <w:gridCol w:w="1134"/>
        <w:gridCol w:w="1276"/>
      </w:tblGrid>
      <w:tr w:rsidR="00496642" w:rsidTr="00496642">
        <w:trPr>
          <w:jc w:val="center"/>
        </w:trPr>
        <w:tc>
          <w:tcPr>
            <w:tcW w:w="3032"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824"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536"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9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9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032"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b/>
                <w:lang w:val="en-GB"/>
              </w:rPr>
            </w:pPr>
            <w:r>
              <w:rPr>
                <w:rFonts w:cs="Arial"/>
              </w:rPr>
              <w:lastRenderedPageBreak/>
              <w:t>Pw in Transmission Bandwidth Configuration, per CC</w:t>
            </w:r>
          </w:p>
        </w:tc>
        <w:tc>
          <w:tcPr>
            <w:tcW w:w="680"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b/>
                <w:lang w:val="en-GB"/>
              </w:rPr>
            </w:pPr>
          </w:p>
        </w:tc>
        <w:tc>
          <w:tcPr>
            <w:tcW w:w="103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REFSENS + 14 dB</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L"/>
              <w:rPr>
                <w:rFonts w:cs="Arial"/>
                <w:lang w:val="en-GB"/>
              </w:rPr>
            </w:pPr>
            <w:r>
              <w:rPr>
                <w:rFonts w:eastAsia="MS Mincho" w:cs="Arial"/>
                <w:bCs/>
              </w:rPr>
              <w:t>P</w:t>
            </w:r>
            <w:r>
              <w:rPr>
                <w:rFonts w:eastAsia="MS Mincho" w:cs="Arial"/>
                <w:bCs/>
                <w:vertAlign w:val="subscript"/>
              </w:rPr>
              <w:t>Interferer</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3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 xml:space="preserve">Aggregated power + </w:t>
            </w:r>
            <w:r>
              <w:rPr>
                <w:rFonts w:cs="Arial"/>
                <w:lang w:eastAsia="zh-CN"/>
              </w:rPr>
              <w:t>18.5</w:t>
            </w:r>
            <w:r>
              <w:rPr>
                <w:rFonts w:eastAsia="MS Mincho" w:cs="Arial"/>
              </w:rPr>
              <w:t xml:space="preserve"> dB</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i/>
                <w:lang w:val="en-GB"/>
              </w:rPr>
            </w:pPr>
            <w:r>
              <w:rPr>
                <w:rFonts w:eastAsia="MS Mincho" w:cs="Arial"/>
                <w:bCs/>
              </w:rPr>
              <w:t>BW</w:t>
            </w:r>
            <w:r>
              <w:rPr>
                <w:rFonts w:eastAsia="MS Mincho" w:cs="Arial"/>
                <w:bCs/>
                <w:vertAlign w:val="subscript"/>
              </w:rPr>
              <w:t xml:space="preserve">Interferer </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032"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cs="Arial"/>
                <w:lang w:val="en-GB"/>
              </w:rPr>
            </w:pPr>
            <w:r>
              <w:rPr>
                <w:rFonts w:cs="Arial"/>
              </w:rPr>
              <w:t>5</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032"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2.5 + F</w:t>
            </w:r>
            <w:r>
              <w:rPr>
                <w:rFonts w:cs="Arial"/>
                <w:vertAlign w:val="subscript"/>
              </w:rPr>
              <w:t>offset</w:t>
            </w:r>
          </w:p>
          <w:p w:rsidR="00496642" w:rsidRDefault="00496642">
            <w:pPr>
              <w:pStyle w:val="TAC"/>
              <w:rPr>
                <w:rFonts w:cs="Arial"/>
              </w:rPr>
            </w:pPr>
            <w:r>
              <w:rPr>
                <w:rFonts w:cs="Arial"/>
              </w:rPr>
              <w:t>/</w:t>
            </w:r>
          </w:p>
          <w:p w:rsidR="00496642" w:rsidRDefault="00496642">
            <w:pPr>
              <w:pStyle w:val="TAC"/>
              <w:rPr>
                <w:rFonts w:cs="Arial"/>
                <w:lang w:val="en-GB"/>
              </w:rPr>
            </w:pPr>
            <w:r>
              <w:rPr>
                <w:rFonts w:cs="Arial"/>
              </w:rPr>
              <w:t>-2.5 - F</w:t>
            </w:r>
            <w:r>
              <w:rPr>
                <w:rFonts w:cs="Arial"/>
                <w:vertAlign w:val="subscript"/>
              </w:rPr>
              <w:t>offset</w:t>
            </w:r>
          </w:p>
        </w:tc>
      </w:tr>
      <w:tr w:rsidR="00496642" w:rsidRPr="00521B28" w:rsidTr="00496642">
        <w:trPr>
          <w:trHeight w:val="398"/>
          <w:jc w:val="center"/>
        </w:trPr>
        <w:tc>
          <w:tcPr>
            <w:tcW w:w="9536"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lang w:val="en-GB"/>
              </w:rPr>
            </w:pPr>
            <w:r>
              <w:rPr>
                <w:rFonts w:eastAsia="MS Mincho" w:cs="Arial"/>
              </w:rPr>
              <w:t>NOTE 1:</w:t>
            </w:r>
            <w:r>
              <w:rPr>
                <w:rFonts w:eastAsia="MS Mincho" w:cs="Arial"/>
              </w:rPr>
              <w:tab/>
              <w:t>The transmitter shall be set to 4dB below P</w:t>
            </w:r>
            <w:r>
              <w:rPr>
                <w:rFonts w:eastAsia="MS Mincho" w:cs="Arial"/>
                <w:vertAlign w:val="subscript"/>
              </w:rPr>
              <w:t xml:space="preserve">CMAX_L,c </w:t>
            </w:r>
            <w:r>
              <w:rPr>
                <w:rFonts w:cs="Arial"/>
                <w:kern w:val="2"/>
                <w:lang w:eastAsia="zh-CN"/>
              </w:rPr>
              <w:t xml:space="preserve">or </w:t>
            </w:r>
            <w:r>
              <w:rPr>
                <w:rFonts w:cs="Arial"/>
                <w:kern w:val="2"/>
              </w:rPr>
              <w:t>P</w:t>
            </w:r>
            <w:r>
              <w:rPr>
                <w:rFonts w:cs="Arial"/>
                <w:kern w:val="2"/>
                <w:sz w:val="12"/>
                <w:szCs w:val="12"/>
              </w:rPr>
              <w:t>CMAX_L</w:t>
            </w:r>
            <w:r>
              <w:rPr>
                <w:rFonts w:eastAsia="MS Mincho" w:cs="Arial"/>
              </w:rPr>
              <w:t xml:space="preserve"> as defined in subclause 6.2.5A</w:t>
            </w:r>
            <w:r>
              <w:rPr>
                <w:rFonts w:cs="Arial"/>
                <w:lang w:eastAsia="zh-CN"/>
              </w:rPr>
              <w:t xml:space="preserve"> in TS</w:t>
            </w:r>
            <w:r w:rsidR="006E2324" w:rsidRPr="00532C6D">
              <w:rPr>
                <w:rFonts w:cs="Arial"/>
                <w:lang w:val="en-US" w:eastAsia="zh-CN"/>
              </w:rPr>
              <w:t xml:space="preserve"> </w:t>
            </w:r>
            <w:r>
              <w:rPr>
                <w:rFonts w:cs="Arial"/>
                <w:lang w:eastAsia="zh-CN"/>
              </w:rPr>
              <w:t>36.101</w:t>
            </w:r>
            <w:r>
              <w:rPr>
                <w:rFonts w:eastAsia="MS Mincho" w:cs="Arial"/>
              </w:rPr>
              <w:t>.</w:t>
            </w:r>
          </w:p>
          <w:p w:rsidR="00496642" w:rsidRDefault="00496642">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Annex A.3.2 with one sided dynamic OCNG Pattern OP.1 FDD/TDD as described in Annex A.5.1.1/A.5.2.1 and set-up according to Annex C.3.1 </w:t>
            </w:r>
          </w:p>
          <w:p w:rsidR="00496642" w:rsidRDefault="00496642">
            <w:pPr>
              <w:pStyle w:val="TAN"/>
              <w:rPr>
                <w:rFonts w:eastAsia="MS Mincho" w:cs="Arial"/>
                <w:lang w:val="en-GB"/>
              </w:rPr>
            </w:pPr>
            <w:r>
              <w:rPr>
                <w:rFonts w:eastAsia="MS Mincho" w:cs="Arial"/>
              </w:rPr>
              <w:t>NOTE 3:</w:t>
            </w:r>
            <w:r>
              <w:rPr>
                <w:rFonts w:eastAsia="MS Mincho" w:cs="Arial"/>
              </w:rPr>
              <w:tab/>
            </w:r>
            <w:r>
              <w:rPr>
                <w:rFonts w:cs="Arial"/>
              </w:rPr>
              <w:t>The F</w:t>
            </w:r>
            <w:r>
              <w:rPr>
                <w:rFonts w:cs="Arial"/>
                <w:vertAlign w:val="subscript"/>
              </w:rPr>
              <w:t>interferer</w:t>
            </w:r>
            <w:r>
              <w:rPr>
                <w:rFonts w:cs="Arial"/>
              </w:rPr>
              <w:t xml:space="preserve"> (offset) is the frequency separation of the center frequency of the carrier closest to the interferer and the center frequency of the adjacent channel interferer and shall be further adjusted to </w:t>
            </w:r>
            <w:r>
              <w:rPr>
                <w:rFonts w:cs="Arial"/>
                <w:position w:val="-12"/>
                <w:lang w:val="en-GB"/>
              </w:rPr>
              <w:object w:dxaOrig="292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15pt" o:ole="">
                  <v:imagedata r:id="rId11" o:title=""/>
                </v:shape>
                <o:OLEObject Type="Embed" ProgID="Equation.3" ShapeID="_x0000_i1025" DrawAspect="Content" ObjectID="_1538915900" r:id="rId12"/>
              </w:object>
            </w:r>
            <w:r>
              <w:rPr>
                <w:rFonts w:cs="Arial"/>
              </w:rPr>
              <w:t>MHz to be offset from the sub-carrier raster.</w:t>
            </w:r>
          </w:p>
        </w:tc>
      </w:tr>
    </w:tbl>
    <w:p w:rsidR="00496642" w:rsidRDefault="00496642" w:rsidP="00496642">
      <w:pPr>
        <w:rPr>
          <w:lang w:eastAsia="ja-JP"/>
        </w:rPr>
      </w:pPr>
    </w:p>
    <w:p w:rsidR="00496642" w:rsidRDefault="00496642" w:rsidP="00496642">
      <w:pPr>
        <w:pStyle w:val="TH"/>
      </w:pPr>
      <w:r>
        <w:t xml:space="preserve">Table </w:t>
      </w:r>
      <w:r w:rsidR="00414CCB">
        <w:rPr>
          <w:lang w:eastAsia="zh-CN"/>
        </w:rPr>
        <w:t>6.4</w:t>
      </w:r>
      <w:r>
        <w:rPr>
          <w:lang w:eastAsia="zh-CN"/>
        </w:rPr>
        <w:t>.6</w:t>
      </w:r>
      <w:r>
        <w:rPr>
          <w:rFonts w:eastAsia="MS Mincho"/>
        </w:rPr>
        <w:t>-3</w:t>
      </w:r>
      <w:r>
        <w:t>: 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496642" w:rsidTr="00496642">
        <w:trPr>
          <w:jc w:val="center"/>
        </w:trPr>
        <w:tc>
          <w:tcPr>
            <w:tcW w:w="2943"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606"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0A3FA9" w:rsidTr="00496642">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i/>
                <w:kern w:val="2"/>
                <w:lang w:val="en-GB"/>
              </w:rPr>
            </w:pPr>
            <w:r>
              <w:rPr>
                <w:rFonts w:cs="Arial"/>
                <w:kern w:val="2"/>
              </w:rPr>
              <w:t xml:space="preserve">Pw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Pr="00496642" w:rsidRDefault="00496642">
            <w:pPr>
              <w:pStyle w:val="TAC"/>
              <w:rPr>
                <w:rFonts w:cs="Arial"/>
                <w:lang w:val="sv-SE"/>
              </w:rPr>
            </w:pPr>
            <w:r>
              <w:rPr>
                <w:rFonts w:eastAsia="MS Mincho" w:cs="Arial"/>
                <w:snapToGrid w:val="0"/>
                <w:kern w:val="2"/>
              </w:rPr>
              <w:t>-4</w:t>
            </w:r>
            <w:r>
              <w:rPr>
                <w:rFonts w:cs="Arial"/>
                <w:snapToGrid w:val="0"/>
                <w:kern w:val="2"/>
                <w:lang w:eastAsia="zh-CN"/>
              </w:rPr>
              <w:t>3</w:t>
            </w:r>
            <w:r>
              <w:rPr>
                <w:rFonts w:eastAsia="MS Mincho" w:cs="Arial"/>
                <w:snapToGrid w:val="0"/>
                <w:kern w:val="2"/>
              </w:rPr>
              <w:t>.5 +10log</w:t>
            </w:r>
            <w:r>
              <w:rPr>
                <w:rFonts w:eastAsia="MS Mincho" w:cs="Arial"/>
                <w:snapToGrid w:val="0"/>
                <w:kern w:val="2"/>
                <w:vertAlign w:val="subscript"/>
              </w:rPr>
              <w:t>10</w:t>
            </w:r>
            <w:r>
              <w:rPr>
                <w:rFonts w:eastAsia="MS Mincho" w:cs="Arial"/>
                <w:snapToGrid w:val="0"/>
                <w:kern w:val="2"/>
              </w:rPr>
              <w:t>(</w:t>
            </w:r>
            <w:r>
              <w:rPr>
                <w:rFonts w:eastAsia="MS Mincho" w:cs="Arial"/>
                <w:iCs/>
                <w:snapToGrid w:val="0"/>
                <w:kern w:val="2"/>
              </w:rPr>
              <w:t>N</w:t>
            </w:r>
            <w:r>
              <w:rPr>
                <w:rFonts w:eastAsia="MS Mincho" w:cs="Arial"/>
                <w:snapToGrid w:val="0"/>
                <w:kern w:val="2"/>
                <w:vertAlign w:val="subscript"/>
              </w:rPr>
              <w:t>RB,c</w:t>
            </w:r>
            <w:r>
              <w:rPr>
                <w:rFonts w:eastAsia="MS Mincho" w:cs="Arial"/>
                <w:snapToGrid w:val="0"/>
                <w:kern w:val="2"/>
              </w:rPr>
              <w:t>/N</w:t>
            </w:r>
            <w:r>
              <w:rPr>
                <w:rFonts w:eastAsia="MS Mincho" w:cs="Arial"/>
                <w:snapToGrid w:val="0"/>
                <w:kern w:val="2"/>
                <w:vertAlign w:val="subscript"/>
              </w:rPr>
              <w:t>RB agg</w:t>
            </w:r>
            <w:r>
              <w:rPr>
                <w:rFonts w:eastAsia="MS Mincho" w:cs="Arial"/>
                <w:snapToGrid w:val="0"/>
                <w:kern w:val="2"/>
              </w:rPr>
              <w:t>)</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L"/>
              <w:rPr>
                <w:rFonts w:eastAsia="MS Mincho" w:cs="Arial"/>
                <w:bCs/>
                <w:lang w:val="en-GB"/>
              </w:rPr>
            </w:pPr>
            <w:r>
              <w:rPr>
                <w:rFonts w:eastAsia="MS Mincho" w:cs="Arial"/>
                <w:bCs/>
              </w:rPr>
              <w:t>P</w:t>
            </w:r>
            <w:r>
              <w:rPr>
                <w:rFonts w:eastAsia="MS Mincho" w:cs="Arial"/>
                <w:bCs/>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595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-25</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BW</w:t>
            </w:r>
            <w:r>
              <w:rPr>
                <w:rFonts w:eastAsia="MS Mincho" w:cs="Arial"/>
                <w:bCs/>
                <w:vertAlign w:val="subscript"/>
              </w:rPr>
              <w:t xml:space="preserve">Interferer </w:t>
            </w: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5</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tcPr>
          <w:p w:rsidR="00496642" w:rsidRDefault="00496642">
            <w:pPr>
              <w:pStyle w:val="TAL"/>
              <w:rPr>
                <w:rFonts w:eastAsia="MS Mincho" w:cs="Arial"/>
                <w:bCs/>
                <w:lang w:val="en-GB"/>
              </w:rPr>
            </w:pPr>
            <w:r>
              <w:rPr>
                <w:rFonts w:eastAsia="MS Mincho" w:cs="Arial"/>
                <w:bCs/>
              </w:rPr>
              <w:t>F</w:t>
            </w:r>
            <w:r>
              <w:rPr>
                <w:rFonts w:eastAsia="MS Mincho" w:cs="Arial"/>
                <w:bCs/>
                <w:vertAlign w:val="subscript"/>
              </w:rPr>
              <w:t>Interferer</w:t>
            </w:r>
            <w:r>
              <w:rPr>
                <w:rFonts w:eastAsia="MS Mincho" w:cs="Arial"/>
                <w:bCs/>
              </w:rPr>
              <w:t xml:space="preserve"> (offset)</w:t>
            </w:r>
          </w:p>
          <w:p w:rsidR="00496642" w:rsidRDefault="00496642">
            <w:pPr>
              <w:pStyle w:val="TAL"/>
              <w:rPr>
                <w:rFonts w:cs="Arial"/>
                <w:i/>
                <w:lang w:val="en-GB"/>
              </w:rPr>
            </w:pP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vertAlign w:val="subscript"/>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vertAlign w:val="subscript"/>
                <w:lang w:val="en-GB"/>
              </w:rPr>
            </w:pPr>
            <w:r>
              <w:rPr>
                <w:rFonts w:cs="Arial"/>
              </w:rPr>
              <w:t>2.5+ F</w:t>
            </w:r>
            <w:r>
              <w:rPr>
                <w:rFonts w:cs="Arial"/>
                <w:vertAlign w:val="subscript"/>
              </w:rPr>
              <w:t>offset</w:t>
            </w:r>
          </w:p>
          <w:p w:rsidR="00496642" w:rsidRDefault="00496642">
            <w:pPr>
              <w:pStyle w:val="TAC"/>
              <w:rPr>
                <w:rFonts w:cs="Arial"/>
              </w:rPr>
            </w:pPr>
            <w:r>
              <w:rPr>
                <w:rFonts w:cs="Arial"/>
              </w:rPr>
              <w:t>/</w:t>
            </w:r>
          </w:p>
          <w:p w:rsidR="00496642" w:rsidRDefault="00496642">
            <w:pPr>
              <w:pStyle w:val="TAC"/>
              <w:rPr>
                <w:rFonts w:cs="Arial"/>
                <w:lang w:val="en-GB"/>
              </w:rPr>
            </w:pPr>
            <w:r>
              <w:rPr>
                <w:rFonts w:cs="Arial"/>
              </w:rPr>
              <w:t>-2.5- F</w:t>
            </w:r>
            <w:r>
              <w:rPr>
                <w:rFonts w:cs="Arial"/>
                <w:vertAlign w:val="subscript"/>
              </w:rPr>
              <w:t>offset</w:t>
            </w:r>
          </w:p>
        </w:tc>
      </w:tr>
      <w:tr w:rsidR="00496642" w:rsidRPr="00521B28" w:rsidTr="00496642">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lang w:val="en-GB"/>
              </w:rPr>
            </w:pPr>
            <w:r>
              <w:rPr>
                <w:rFonts w:eastAsia="MS Mincho" w:cs="Arial"/>
              </w:rPr>
              <w:t>NOTE 1:</w:t>
            </w:r>
            <w:r>
              <w:rPr>
                <w:rFonts w:eastAsia="MS Mincho" w:cs="Arial"/>
              </w:rPr>
              <w:tab/>
              <w:t xml:space="preserve">The transmitter shall be set to 24dB below </w:t>
            </w:r>
            <w:r>
              <w:rPr>
                <w:rFonts w:cs="Arial"/>
              </w:rPr>
              <w:t>P</w:t>
            </w:r>
            <w:r>
              <w:rPr>
                <w:rFonts w:cs="Arial"/>
                <w:sz w:val="12"/>
                <w:szCs w:val="12"/>
              </w:rPr>
              <w:t>CMAX_L,c</w:t>
            </w:r>
            <w:r>
              <w:rPr>
                <w:rFonts w:eastAsia="MS Mincho" w:cs="Arial"/>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rPr>
              <w:t xml:space="preserve"> as defined in subclause 6.2.5</w:t>
            </w:r>
            <w:r>
              <w:rPr>
                <w:rFonts w:cs="Arial"/>
              </w:rPr>
              <w:t>A</w:t>
            </w:r>
            <w:r>
              <w:rPr>
                <w:rFonts w:cs="Arial"/>
                <w:lang w:eastAsia="zh-CN"/>
              </w:rPr>
              <w:t xml:space="preserve"> in TS36.101</w:t>
            </w:r>
            <w:r>
              <w:rPr>
                <w:rFonts w:eastAsia="MS Mincho" w:cs="Arial"/>
              </w:rPr>
              <w:t>.</w:t>
            </w:r>
          </w:p>
          <w:p w:rsidR="00496642" w:rsidRDefault="00496642">
            <w:pPr>
              <w:pStyle w:val="TAN"/>
              <w:rPr>
                <w:rFonts w:eastAsia="MS Mincho" w:cs="Arial"/>
              </w:rPr>
            </w:pPr>
            <w:r>
              <w:rPr>
                <w:rFonts w:eastAsia="MS Mincho" w:cs="Arial"/>
              </w:rPr>
              <w:t>NOTE 2:</w:t>
            </w:r>
            <w:r>
              <w:rPr>
                <w:rFonts w:eastAsia="MS Mincho" w:cs="Arial"/>
              </w:rPr>
              <w:tab/>
              <w:t>The interferer consists of the Reference measurement channel specified in Annex 3.2 with one sided dynamic OCNG Pattern OP.1 FDD/TDD as described in Annex A.5.1.1/A.5.2.1 and set-up according to Annex C.3.1</w:t>
            </w:r>
          </w:p>
          <w:p w:rsidR="00496642" w:rsidRDefault="00496642">
            <w:pPr>
              <w:pStyle w:val="TAN"/>
              <w:rPr>
                <w:rFonts w:cs="Arial"/>
                <w:lang w:val="en-GB"/>
              </w:rPr>
            </w:pPr>
            <w:r>
              <w:rPr>
                <w:rFonts w:eastAsia="MS Mincho" w:cs="Arial"/>
              </w:rPr>
              <w:t>NOTE 3:</w:t>
            </w:r>
            <w:r>
              <w:rPr>
                <w:rFonts w:eastAsia="MS Mincho" w:cs="Arial"/>
              </w:rPr>
              <w:tab/>
            </w:r>
            <w:r>
              <w:rPr>
                <w:rFonts w:cs="Arial"/>
              </w:rPr>
              <w:t>The F</w:t>
            </w:r>
            <w:r>
              <w:rPr>
                <w:rFonts w:cs="Arial"/>
                <w:vertAlign w:val="subscript"/>
              </w:rPr>
              <w:t>interferer</w:t>
            </w:r>
            <w:r>
              <w:rPr>
                <w:rFonts w:cs="Arial"/>
              </w:rPr>
              <w:t xml:space="preserve"> (offset) is the frequency separation of the center frequency of the carrier closest to the interferer and the center frequency of the adjacent channel interferer and shall be further adjusted to </w:t>
            </w:r>
            <w:r>
              <w:rPr>
                <w:rFonts w:cs="Arial"/>
                <w:position w:val="-12"/>
                <w:lang w:val="en-GB"/>
              </w:rPr>
              <w:object w:dxaOrig="2925" w:dyaOrig="300">
                <v:shape id="_x0000_i1026" type="#_x0000_t75" style="width:146.25pt;height:15pt" o:ole="">
                  <v:imagedata r:id="rId13" o:title=""/>
                </v:shape>
                <o:OLEObject Type="Embed" ProgID="Equation.3" ShapeID="_x0000_i1026" DrawAspect="Content" ObjectID="_1538915901" r:id="rId14"/>
              </w:object>
            </w:r>
            <w:r>
              <w:rPr>
                <w:rFonts w:cs="Arial"/>
              </w:rPr>
              <w:t>MHz to be offset from the sub-carrier raster.</w:t>
            </w:r>
          </w:p>
        </w:tc>
      </w:tr>
    </w:tbl>
    <w:p w:rsidR="00496642" w:rsidRDefault="00496642" w:rsidP="00496642">
      <w:pPr>
        <w:rPr>
          <w:lang w:eastAsia="ja-JP"/>
        </w:rPr>
      </w:pPr>
    </w:p>
    <w:p w:rsidR="00496642" w:rsidRPr="00496642" w:rsidRDefault="00414CCB" w:rsidP="00496642">
      <w:pPr>
        <w:pStyle w:val="Heading3"/>
        <w:rPr>
          <w:lang w:val="en-US" w:eastAsia="zh-CN"/>
        </w:rPr>
      </w:pPr>
      <w:bookmarkStart w:id="1011" w:name="_Toc453320135"/>
      <w:bookmarkStart w:id="1012" w:name="_Toc458001978"/>
      <w:bookmarkStart w:id="1013" w:name="_Toc461628185"/>
      <w:bookmarkStart w:id="1014" w:name="_Toc464639593"/>
      <w:bookmarkStart w:id="1015" w:name="_Toc392182167"/>
      <w:r>
        <w:rPr>
          <w:lang w:val="en-US"/>
        </w:rPr>
        <w:t>6.4</w:t>
      </w:r>
      <w:r w:rsidR="00496642">
        <w:rPr>
          <w:lang w:val="en-US"/>
        </w:rPr>
        <w:t>.</w:t>
      </w:r>
      <w:r w:rsidR="00496642">
        <w:rPr>
          <w:lang w:val="en-US" w:eastAsia="zh-CN"/>
        </w:rPr>
        <w:t>7</w:t>
      </w:r>
      <w:r w:rsidR="00496642">
        <w:rPr>
          <w:lang w:val="en-US"/>
        </w:rPr>
        <w:tab/>
      </w:r>
      <w:r w:rsidR="00496642" w:rsidRPr="00496642">
        <w:rPr>
          <w:lang w:val="en-US" w:eastAsia="zh-CN"/>
        </w:rPr>
        <w:t>Blocking characteristics</w:t>
      </w:r>
      <w:bookmarkEnd w:id="1011"/>
      <w:bookmarkEnd w:id="1012"/>
      <w:bookmarkEnd w:id="1013"/>
      <w:bookmarkEnd w:id="1014"/>
    </w:p>
    <w:p w:rsidR="00496642" w:rsidRPr="000D470C" w:rsidRDefault="00414CCB" w:rsidP="009B5147">
      <w:pPr>
        <w:pStyle w:val="Heading4"/>
        <w:rPr>
          <w:lang w:val="en-US" w:eastAsia="zh-CN"/>
        </w:rPr>
      </w:pPr>
      <w:bookmarkStart w:id="1016" w:name="_Toc453320136"/>
      <w:bookmarkStart w:id="1017" w:name="_Toc458001979"/>
      <w:bookmarkStart w:id="1018" w:name="_Toc461628186"/>
      <w:bookmarkStart w:id="1019" w:name="_Toc464639594"/>
      <w:r w:rsidRPr="000D470C">
        <w:rPr>
          <w:lang w:val="en-US" w:eastAsia="zh-CN"/>
        </w:rPr>
        <w:t>6.4</w:t>
      </w:r>
      <w:r w:rsidR="00496642" w:rsidRPr="000D470C">
        <w:rPr>
          <w:lang w:val="en-US" w:eastAsia="zh-CN"/>
        </w:rPr>
        <w:t>.7.1</w:t>
      </w:r>
      <w:r w:rsidR="00496642" w:rsidRPr="000D470C">
        <w:rPr>
          <w:lang w:val="en-US"/>
        </w:rPr>
        <w:tab/>
        <w:t>In-band blocking</w:t>
      </w:r>
      <w:bookmarkEnd w:id="1016"/>
      <w:bookmarkEnd w:id="1017"/>
      <w:bookmarkEnd w:id="1018"/>
      <w:bookmarkEnd w:id="1019"/>
    </w:p>
    <w:p w:rsidR="00496642" w:rsidRPr="006E2324" w:rsidRDefault="00496642" w:rsidP="006E2324">
      <w:pPr>
        <w:jc w:val="both"/>
        <w:rPr>
          <w:lang w:eastAsia="zh-CN"/>
        </w:rPr>
      </w:pPr>
      <w:r w:rsidRPr="006E2324">
        <w:rPr>
          <w:lang w:eastAsia="zh-CN"/>
        </w:rPr>
        <w:t xml:space="preserve">To account for the added difficulty of the baseband filter impact, the in-band requirement is scaled for the number of aggregated component carriers.  The wanted signal level per CC for CA_42F UE is defined as REFSENS+16dBm as shown in Table </w:t>
      </w:r>
      <w:r w:rsidR="00414CCB" w:rsidRPr="006E2324">
        <w:rPr>
          <w:lang w:eastAsia="zh-CN"/>
        </w:rPr>
        <w:t>6.4</w:t>
      </w:r>
      <w:r w:rsidRPr="006E2324">
        <w:rPr>
          <w:lang w:eastAsia="zh-CN"/>
        </w:rPr>
        <w:t xml:space="preserve">.7.1-1 and CA configuration is listed in Table </w:t>
      </w:r>
      <w:r w:rsidR="00414CCB" w:rsidRPr="006E2324">
        <w:rPr>
          <w:lang w:eastAsia="zh-CN"/>
        </w:rPr>
        <w:t>6.4</w:t>
      </w:r>
      <w:r w:rsidRPr="006E2324">
        <w:rPr>
          <w:lang w:eastAsia="zh-CN"/>
        </w:rPr>
        <w:t xml:space="preserve">.7.1-2. </w:t>
      </w:r>
    </w:p>
    <w:p w:rsidR="00496642" w:rsidRDefault="00496642" w:rsidP="00496642">
      <w:pPr>
        <w:pStyle w:val="TH"/>
        <w:rPr>
          <w:lang w:eastAsia="ja-JP"/>
        </w:rPr>
      </w:pPr>
      <w:r>
        <w:t xml:space="preserve">Table </w:t>
      </w:r>
      <w:r w:rsidR="00414CCB">
        <w:rPr>
          <w:lang w:eastAsia="zh-CN"/>
        </w:rPr>
        <w:t>6.4</w:t>
      </w:r>
      <w:r>
        <w:rPr>
          <w:lang w:eastAsia="zh-CN"/>
        </w:rPr>
        <w:t>.7.1</w:t>
      </w:r>
      <w:r>
        <w:rPr>
          <w:rFonts w:eastAsia="MS Mincho"/>
        </w:rPr>
        <w:t>-1</w:t>
      </w:r>
      <w:r>
        <w:t>: In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496642" w:rsidTr="00496642">
        <w:trPr>
          <w:jc w:val="center"/>
        </w:trPr>
        <w:tc>
          <w:tcPr>
            <w:tcW w:w="1968"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718"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635"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321"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rPr>
          <w:jc w:val="center"/>
        </w:trPr>
        <w:tc>
          <w:tcPr>
            <w:tcW w:w="1968"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 xml:space="preserve">Pw in Transmission Bandwidth Configuration, per CC </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6635"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REFSENS + CA Bandwidth Class specific value below</w:t>
            </w:r>
          </w:p>
        </w:tc>
      </w:tr>
      <w:tr w:rsidR="00496642" w:rsidTr="00496642">
        <w:trPr>
          <w:jc w:val="center"/>
        </w:trPr>
        <w:tc>
          <w:tcPr>
            <w:tcW w:w="9321"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eastAsia="zh-CN"/>
              </w:rPr>
            </w:pPr>
            <w:r>
              <w:rPr>
                <w:rFonts w:cs="Arial"/>
                <w:kern w:val="2"/>
                <w:lang w:eastAsia="zh-CN"/>
              </w:rPr>
              <w:t>16</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BW</w:t>
            </w:r>
            <w:r>
              <w:rPr>
                <w:rFonts w:eastAsia="MS Mincho" w:cs="Arial"/>
                <w:bCs/>
                <w:vertAlign w:val="subscript"/>
              </w:rPr>
              <w:t xml:space="preserve">Interferer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eastAsia="zh-CN"/>
              </w:rPr>
            </w:pPr>
            <w:r>
              <w:rPr>
                <w:rFonts w:cs="Arial"/>
                <w:lang w:eastAsia="zh-CN"/>
              </w:rPr>
              <w:t>5</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i/>
                <w:kern w:val="2"/>
                <w:lang w:val="en-GB" w:eastAsia="zh-CN"/>
              </w:rPr>
            </w:pPr>
            <w:r>
              <w:rPr>
                <w:rFonts w:eastAsia="MS Mincho" w:cs="Arial"/>
                <w:bCs/>
                <w:kern w:val="2"/>
                <w:lang w:eastAsia="zh-CN"/>
              </w:rPr>
              <w:t>F</w:t>
            </w:r>
            <w:r>
              <w:rPr>
                <w:rFonts w:eastAsia="MS Mincho" w:cs="Arial"/>
                <w:bCs/>
                <w:kern w:val="2"/>
                <w:vertAlign w:val="subscript"/>
                <w:lang w:eastAsia="zh-CN"/>
              </w:rPr>
              <w:t xml:space="preserve">Ioffset, case 1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MHz</w:t>
            </w: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7.5</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kern w:val="2"/>
                <w:lang w:val="en-GB" w:eastAsia="zh-CN"/>
              </w:rPr>
            </w:pPr>
            <w:r>
              <w:rPr>
                <w:rFonts w:eastAsia="MS Mincho" w:cs="Arial"/>
                <w:bCs/>
                <w:kern w:val="2"/>
                <w:lang w:eastAsia="zh-CN"/>
              </w:rPr>
              <w:t>F</w:t>
            </w:r>
            <w:r>
              <w:rPr>
                <w:rFonts w:eastAsia="MS Mincho" w:cs="Arial"/>
                <w:bCs/>
                <w:kern w:val="2"/>
                <w:vertAlign w:val="subscript"/>
                <w:lang w:eastAsia="zh-CN"/>
              </w:rPr>
              <w:t xml:space="preserve">Ioffset, case 2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MHz</w:t>
            </w: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12.5</w:t>
            </w:r>
          </w:p>
        </w:tc>
      </w:tr>
      <w:tr w:rsidR="00496642" w:rsidRPr="00521B28" w:rsidTr="00496642">
        <w:trPr>
          <w:trHeight w:val="398"/>
          <w:jc w:val="center"/>
        </w:trPr>
        <w:tc>
          <w:tcPr>
            <w:tcW w:w="9321"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kern w:val="2"/>
                <w:lang w:val="en-GB" w:eastAsia="zh-CN"/>
              </w:rPr>
            </w:pPr>
            <w:r>
              <w:rPr>
                <w:rFonts w:eastAsia="MS Mincho" w:cs="Arial"/>
                <w:kern w:val="2"/>
              </w:rPr>
              <w:t xml:space="preserve">NOTE 1: </w:t>
            </w:r>
            <w:r>
              <w:rPr>
                <w:rFonts w:eastAsia="MS Mincho" w:cs="Arial"/>
                <w:kern w:val="2"/>
              </w:rPr>
              <w:tab/>
              <w:t xml:space="preserve">The transmitter shall be set to 4dB below </w:t>
            </w:r>
            <w:r>
              <w:rPr>
                <w:rFonts w:cs="Arial"/>
                <w:kern w:val="2"/>
              </w:rPr>
              <w:t>P</w:t>
            </w:r>
            <w:r>
              <w:rPr>
                <w:rFonts w:cs="Arial"/>
                <w:kern w:val="2"/>
                <w:sz w:val="12"/>
                <w:szCs w:val="12"/>
              </w:rPr>
              <w:t>CMAX_L,c</w:t>
            </w:r>
            <w:r>
              <w:rPr>
                <w:rFonts w:eastAsia="MS Mincho" w:cs="Arial"/>
                <w:kern w:val="2"/>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kern w:val="2"/>
              </w:rPr>
              <w:t xml:space="preserve"> as defined in subclause 6.2.5A</w:t>
            </w:r>
            <w:r>
              <w:rPr>
                <w:rFonts w:cs="Arial"/>
                <w:kern w:val="2"/>
                <w:lang w:eastAsia="zh-CN"/>
              </w:rPr>
              <w:t xml:space="preserve">  in TS 36.101</w:t>
            </w:r>
          </w:p>
          <w:p w:rsidR="00496642" w:rsidRDefault="00496642">
            <w:pPr>
              <w:pStyle w:val="TAN"/>
              <w:rPr>
                <w:rFonts w:cs="Arial"/>
                <w:kern w:val="2"/>
                <w:lang w:val="en-GB" w:eastAsia="zh-CN"/>
              </w:rPr>
            </w:pPr>
            <w:r>
              <w:rPr>
                <w:rFonts w:eastAsia="MS Mincho" w:cs="Arial"/>
                <w:kern w:val="2"/>
              </w:rPr>
              <w:t>NOTE 2:</w:t>
            </w:r>
            <w:r>
              <w:rPr>
                <w:rFonts w:eastAsia="MS Mincho" w:cs="Arial"/>
                <w:kern w:val="2"/>
              </w:rPr>
              <w:tab/>
              <w:t xml:space="preserve">The interferer consists of the Reference measurement channel specified in Annex A.3.2 with </w:t>
            </w:r>
            <w:r>
              <w:rPr>
                <w:rFonts w:cs="Arial"/>
                <w:kern w:val="2"/>
              </w:rPr>
              <w:t xml:space="preserve">one sided dynamic OCNG Pattern OP.1 FDD/TDD as described in Annex A.5.1.1/A.5.2.1 and </w:t>
            </w:r>
            <w:r>
              <w:rPr>
                <w:rFonts w:eastAsia="MS Mincho" w:cs="Arial"/>
                <w:kern w:val="2"/>
              </w:rPr>
              <w:t>set-up according to Annex C.3.1</w:t>
            </w:r>
            <w:r>
              <w:rPr>
                <w:rFonts w:cs="Arial"/>
                <w:kern w:val="2"/>
                <w:lang w:eastAsia="zh-CN"/>
              </w:rPr>
              <w:t xml:space="preserve"> in TS 36.101</w:t>
            </w:r>
          </w:p>
        </w:tc>
      </w:tr>
    </w:tbl>
    <w:p w:rsidR="00496642" w:rsidRDefault="00496642" w:rsidP="00496642">
      <w:pPr>
        <w:rPr>
          <w:rFonts w:ascii="Arial" w:hAnsi="Arial" w:cs="Arial"/>
          <w:lang w:eastAsia="ja-JP"/>
        </w:rPr>
      </w:pPr>
    </w:p>
    <w:p w:rsidR="00496642" w:rsidRDefault="00496642" w:rsidP="00496642">
      <w:pPr>
        <w:pStyle w:val="TH"/>
      </w:pPr>
      <w:r>
        <w:lastRenderedPageBreak/>
        <w:t xml:space="preserve">Table </w:t>
      </w:r>
      <w:r w:rsidR="00414CCB">
        <w:rPr>
          <w:lang w:eastAsia="zh-CN"/>
        </w:rPr>
        <w:t>6.4</w:t>
      </w:r>
      <w:r>
        <w:rPr>
          <w:lang w:eastAsia="zh-CN"/>
        </w:rPr>
        <w:t>.7.1</w:t>
      </w:r>
      <w:r>
        <w:t>-2: In-band blocking</w:t>
      </w:r>
    </w:p>
    <w:tbl>
      <w:tblPr>
        <w:tblW w:w="87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2"/>
        <w:gridCol w:w="1275"/>
        <w:gridCol w:w="850"/>
        <w:gridCol w:w="1914"/>
        <w:gridCol w:w="1984"/>
      </w:tblGrid>
      <w:tr w:rsidR="00496642" w:rsidTr="00496642">
        <w:trPr>
          <w:jc w:val="center"/>
        </w:trPr>
        <w:tc>
          <w:tcPr>
            <w:tcW w:w="2755" w:type="dxa"/>
            <w:vMerge w:val="restart"/>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 configuration</w:t>
            </w:r>
          </w:p>
        </w:tc>
        <w:tc>
          <w:tcPr>
            <w:tcW w:w="1276"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Parameter</w:t>
            </w:r>
          </w:p>
        </w:tc>
        <w:tc>
          <w:tcPr>
            <w:tcW w:w="850"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 xml:space="preserve"> Unit</w:t>
            </w:r>
          </w:p>
        </w:tc>
        <w:tc>
          <w:tcPr>
            <w:tcW w:w="191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Case 1</w:t>
            </w:r>
          </w:p>
        </w:tc>
        <w:tc>
          <w:tcPr>
            <w:tcW w:w="198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Case 2</w:t>
            </w:r>
          </w:p>
        </w:tc>
      </w:tr>
      <w:tr w:rsidR="00496642" w:rsidTr="00496642">
        <w:trPr>
          <w:jc w:val="center"/>
        </w:trPr>
        <w:tc>
          <w:tcPr>
            <w:tcW w:w="8781" w:type="dxa"/>
            <w:vMerge/>
            <w:tcBorders>
              <w:top w:val="single" w:sz="6" w:space="0" w:color="000000"/>
              <w:left w:val="single" w:sz="6" w:space="0" w:color="000000"/>
              <w:bottom w:val="single" w:sz="6" w:space="0" w:color="000000"/>
              <w:right w:val="single" w:sz="6" w:space="0" w:color="000000"/>
            </w:tcBorders>
            <w:vAlign w:val="center"/>
            <w:hideMark/>
          </w:tcPr>
          <w:p w:rsidR="00496642" w:rsidRDefault="00496642">
            <w:pPr>
              <w:spacing w:after="0"/>
              <w:rPr>
                <w:rFonts w:ascii="Arial" w:hAnsi="Arial" w:cs="Arial"/>
                <w:b/>
                <w:sz w:val="18"/>
              </w:rPr>
            </w:pPr>
          </w:p>
        </w:tc>
        <w:tc>
          <w:tcPr>
            <w:tcW w:w="1276"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P</w:t>
            </w:r>
            <w:r>
              <w:rPr>
                <w:rFonts w:cs="Arial"/>
                <w:kern w:val="2"/>
                <w:vertAlign w:val="subscript"/>
              </w:rPr>
              <w:t>Interferer</w:t>
            </w:r>
          </w:p>
        </w:tc>
        <w:tc>
          <w:tcPr>
            <w:tcW w:w="850"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 xml:space="preserve"> dBm</w:t>
            </w:r>
          </w:p>
        </w:tc>
        <w:tc>
          <w:tcPr>
            <w:tcW w:w="191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-56</w:t>
            </w:r>
          </w:p>
        </w:tc>
        <w:tc>
          <w:tcPr>
            <w:tcW w:w="198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-44</w:t>
            </w:r>
          </w:p>
        </w:tc>
      </w:tr>
      <w:tr w:rsidR="00496642" w:rsidRPr="00521B28" w:rsidTr="00496642">
        <w:trPr>
          <w:jc w:val="center"/>
        </w:trPr>
        <w:tc>
          <w:tcPr>
            <w:tcW w:w="8781" w:type="dxa"/>
            <w:vMerge/>
            <w:tcBorders>
              <w:top w:val="single" w:sz="6" w:space="0" w:color="000000"/>
              <w:left w:val="single" w:sz="6" w:space="0" w:color="000000"/>
              <w:bottom w:val="single" w:sz="6" w:space="0" w:color="000000"/>
              <w:right w:val="single" w:sz="6" w:space="0" w:color="000000"/>
            </w:tcBorders>
            <w:vAlign w:val="center"/>
            <w:hideMark/>
          </w:tcPr>
          <w:p w:rsidR="00496642" w:rsidRDefault="00496642">
            <w:pPr>
              <w:spacing w:after="0"/>
              <w:rPr>
                <w:rFonts w:ascii="Arial" w:hAnsi="Arial" w:cs="Arial"/>
                <w:b/>
                <w:sz w:val="18"/>
              </w:rPr>
            </w:pP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vertAlign w:val="subscript"/>
                <w:lang w:val="en-GB"/>
              </w:rPr>
            </w:pPr>
            <w:r>
              <w:rPr>
                <w:rFonts w:cs="Arial"/>
                <w:kern w:val="2"/>
              </w:rPr>
              <w:t>F</w:t>
            </w:r>
            <w:r>
              <w:rPr>
                <w:rFonts w:cs="Arial"/>
                <w:kern w:val="2"/>
                <w:vertAlign w:val="subscript"/>
              </w:rPr>
              <w:t>Interferer</w:t>
            </w:r>
          </w:p>
          <w:p w:rsidR="00496642" w:rsidRDefault="00496642">
            <w:pPr>
              <w:pStyle w:val="TAC"/>
              <w:rPr>
                <w:rFonts w:cs="Arial"/>
                <w:kern w:val="2"/>
                <w:vertAlign w:val="subscript"/>
                <w:lang w:val="en-GB"/>
              </w:rPr>
            </w:pPr>
            <w:r>
              <w:rPr>
                <w:rFonts w:cs="Arial"/>
                <w:kern w:val="2"/>
              </w:rPr>
              <w:t>(offset)</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F</w:t>
            </w:r>
            <w:r>
              <w:rPr>
                <w:rFonts w:cs="Arial"/>
                <w:kern w:val="2"/>
                <w:vertAlign w:val="subscript"/>
              </w:rPr>
              <w:t>Ioffset,case 1</w:t>
            </w:r>
          </w:p>
          <w:p w:rsidR="00496642" w:rsidRDefault="00496642">
            <w:pPr>
              <w:pStyle w:val="TAC"/>
              <w:rPr>
                <w:rFonts w:cs="Arial"/>
                <w:kern w:val="2"/>
              </w:rPr>
            </w:pPr>
            <w:r>
              <w:rPr>
                <w:rFonts w:cs="Arial"/>
                <w:kern w:val="2"/>
              </w:rPr>
              <w:t>&amp;</w:t>
            </w:r>
          </w:p>
          <w:p w:rsidR="00496642" w:rsidRDefault="00496642">
            <w:pPr>
              <w:pStyle w:val="TAC"/>
              <w:rPr>
                <w:rFonts w:cs="Arial"/>
                <w:kern w:val="2"/>
                <w:vertAlign w:val="subscript"/>
                <w:lang w:val="en-GB"/>
              </w:rPr>
            </w:pPr>
            <w:r>
              <w:rPr>
                <w:rFonts w:cs="Arial"/>
                <w:kern w:val="2"/>
              </w:rPr>
              <w:t>=+F</w:t>
            </w:r>
            <w:r>
              <w:rPr>
                <w:rFonts w:cs="Arial"/>
                <w:kern w:val="2"/>
                <w:vertAlign w:val="subscript"/>
              </w:rPr>
              <w:t>offset</w:t>
            </w:r>
            <w:r>
              <w:rPr>
                <w:rFonts w:cs="Arial"/>
                <w:kern w:val="2"/>
              </w:rPr>
              <w:t xml:space="preserve"> + F</w:t>
            </w:r>
            <w:r>
              <w:rPr>
                <w:rFonts w:cs="Arial"/>
                <w:kern w:val="2"/>
                <w:vertAlign w:val="subscript"/>
              </w:rPr>
              <w:t>Ioffset,case 1</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F</w:t>
            </w:r>
            <w:r>
              <w:rPr>
                <w:rFonts w:cs="Arial"/>
                <w:kern w:val="2"/>
                <w:vertAlign w:val="subscript"/>
              </w:rPr>
              <w:t>Ioffset,case 2</w:t>
            </w:r>
          </w:p>
          <w:p w:rsidR="00496642" w:rsidRDefault="00496642">
            <w:pPr>
              <w:pStyle w:val="TAC"/>
              <w:rPr>
                <w:rFonts w:cs="Arial"/>
                <w:kern w:val="2"/>
              </w:rPr>
            </w:pPr>
            <w:r>
              <w:rPr>
                <w:rFonts w:cs="Arial"/>
                <w:kern w:val="2"/>
              </w:rPr>
              <w:t>&amp;</w:t>
            </w:r>
          </w:p>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xml:space="preserve"> + F</w:t>
            </w:r>
            <w:r>
              <w:rPr>
                <w:rFonts w:cs="Arial"/>
                <w:kern w:val="2"/>
                <w:vertAlign w:val="subscript"/>
              </w:rPr>
              <w:t>Ioffset,case 2</w:t>
            </w:r>
          </w:p>
        </w:tc>
      </w:tr>
      <w:tr w:rsidR="00496642" w:rsidRPr="00521B28" w:rsidTr="00496642">
        <w:trPr>
          <w:jc w:val="center"/>
        </w:trPr>
        <w:tc>
          <w:tcPr>
            <w:tcW w:w="275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eastAsia="zh-CN"/>
              </w:rPr>
            </w:pPr>
            <w:r>
              <w:rPr>
                <w:rFonts w:cs="Arial"/>
                <w:kern w:val="2"/>
              </w:rPr>
              <w:t>CA_1C,</w:t>
            </w:r>
            <w:r>
              <w:rPr>
                <w:rFonts w:cs="Arial"/>
                <w:kern w:val="2"/>
                <w:lang w:val="en-US"/>
              </w:rPr>
              <w:t xml:space="preserve"> CA_2C, CA_</w:t>
            </w:r>
            <w:r>
              <w:rPr>
                <w:rFonts w:cs="Arial"/>
                <w:kern w:val="2"/>
                <w:lang w:val="en-US" w:eastAsia="zh-CN"/>
              </w:rPr>
              <w:t>3</w:t>
            </w:r>
            <w:r>
              <w:rPr>
                <w:rFonts w:cs="Arial"/>
                <w:kern w:val="2"/>
                <w:lang w:val="en-US"/>
              </w:rPr>
              <w:t>C, CA_5B, CA_</w:t>
            </w:r>
            <w:r>
              <w:rPr>
                <w:rFonts w:cs="Arial"/>
                <w:kern w:val="2"/>
                <w:lang w:val="en-US" w:eastAsia="zh-CN"/>
              </w:rPr>
              <w:t>7</w:t>
            </w:r>
            <w:r>
              <w:rPr>
                <w:rFonts w:cs="Arial"/>
                <w:kern w:val="2"/>
                <w:lang w:val="en-US"/>
              </w:rPr>
              <w:t>C</w:t>
            </w:r>
            <w:r>
              <w:rPr>
                <w:rFonts w:cs="Arial"/>
                <w:kern w:val="2"/>
                <w:lang w:val="en-US" w:eastAsia="zh-CN"/>
              </w:rPr>
              <w:t>,</w:t>
            </w:r>
            <w:r>
              <w:rPr>
                <w:rFonts w:cs="Arial"/>
                <w:kern w:val="2"/>
                <w:lang w:val="en-US"/>
              </w:rPr>
              <w:t xml:space="preserve"> </w:t>
            </w:r>
            <w:r>
              <w:rPr>
                <w:rFonts w:cs="Arial"/>
                <w:kern w:val="2"/>
              </w:rPr>
              <w:t xml:space="preserve">CA_8B, CA_12B, CA_23B, CA_27B, </w:t>
            </w:r>
            <w:r>
              <w:rPr>
                <w:rFonts w:cs="Arial"/>
                <w:kern w:val="2"/>
                <w:lang w:val="en-US" w:eastAsia="zh-CN"/>
              </w:rPr>
              <w:t xml:space="preserve">CA_38C, CA_39C, </w:t>
            </w:r>
            <w:r>
              <w:rPr>
                <w:rFonts w:cs="Arial"/>
                <w:kern w:val="2"/>
              </w:rPr>
              <w:t>CA_40C, CA_41C</w:t>
            </w:r>
            <w:r>
              <w:rPr>
                <w:rFonts w:cs="Arial"/>
                <w:kern w:val="2"/>
                <w:lang w:eastAsia="zh-CN"/>
              </w:rPr>
              <w:t>, CA_40D</w:t>
            </w:r>
            <w:r>
              <w:rPr>
                <w:rFonts w:cs="Arial"/>
                <w:kern w:val="2"/>
              </w:rPr>
              <w:t>, CA_41D, CA_42C</w:t>
            </w:r>
            <w:r>
              <w:rPr>
                <w:rFonts w:cs="Arial"/>
                <w:lang w:eastAsia="zh-CN"/>
              </w:rPr>
              <w:t>, CA_42D, CA_42E</w:t>
            </w:r>
            <w:r>
              <w:rPr>
                <w:rFonts w:cs="Arial"/>
                <w:kern w:val="2"/>
                <w:lang w:eastAsia="zh-CN"/>
              </w:rPr>
              <w:t>, CA_42F</w:t>
            </w:r>
            <w:r>
              <w:rPr>
                <w:rFonts w:cs="Arial"/>
                <w:lang w:eastAsia="zh-CN"/>
              </w:rPr>
              <w:t>, CA_66B, CA_66C</w:t>
            </w: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Interferer</w:t>
            </w:r>
            <w:r>
              <w:rPr>
                <w:rFonts w:cs="Arial"/>
                <w:kern w:val="2"/>
              </w:rPr>
              <w:t xml:space="preserve"> (Range)</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(Note 2)</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 xml:space="preserve">DL_low </w:t>
            </w:r>
            <w:r>
              <w:rPr>
                <w:rFonts w:cs="Arial"/>
                <w:kern w:val="2"/>
              </w:rPr>
              <w:t>– 15</w:t>
            </w:r>
          </w:p>
          <w:p w:rsidR="00496642" w:rsidRDefault="00496642">
            <w:pPr>
              <w:pStyle w:val="TAC"/>
              <w:rPr>
                <w:rFonts w:cs="Arial"/>
                <w:kern w:val="2"/>
              </w:rPr>
            </w:pPr>
            <w:r>
              <w:rPr>
                <w:rFonts w:cs="Arial"/>
                <w:kern w:val="2"/>
              </w:rPr>
              <w:t>to</w:t>
            </w:r>
          </w:p>
          <w:p w:rsidR="00496642" w:rsidRDefault="00496642">
            <w:pPr>
              <w:pStyle w:val="TAC"/>
              <w:rPr>
                <w:rFonts w:cs="Arial"/>
                <w:kern w:val="2"/>
                <w:lang w:val="en-GB"/>
              </w:rPr>
            </w:pPr>
            <w:r>
              <w:rPr>
                <w:rFonts w:cs="Arial"/>
                <w:kern w:val="2"/>
              </w:rPr>
              <w:t>F</w:t>
            </w:r>
            <w:r>
              <w:rPr>
                <w:rFonts w:cs="Arial"/>
                <w:kern w:val="2"/>
                <w:vertAlign w:val="subscript"/>
              </w:rPr>
              <w:t xml:space="preserve">DL_high </w:t>
            </w:r>
            <w:r>
              <w:rPr>
                <w:rFonts w:cs="Arial"/>
                <w:kern w:val="2"/>
              </w:rPr>
              <w:t>+ 15</w:t>
            </w:r>
          </w:p>
        </w:tc>
      </w:tr>
      <w:tr w:rsidR="00496642" w:rsidRPr="00521B28" w:rsidTr="00496642">
        <w:trPr>
          <w:jc w:val="center"/>
        </w:trPr>
        <w:tc>
          <w:tcPr>
            <w:tcW w:w="8781" w:type="dxa"/>
            <w:gridSpan w:val="5"/>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NF"/>
              <w:rPr>
                <w:lang w:val="en-GB"/>
              </w:rPr>
            </w:pPr>
            <w:r>
              <w:t>NOTE 1:</w:t>
            </w:r>
            <w:r>
              <w:tab/>
            </w:r>
            <w:r>
              <w:rPr>
                <w:rFonts w:eastAsia="MS Mincho"/>
              </w:rPr>
              <w:t xml:space="preserve">For certain bands, the unwanted modulated interfering signal may not fall inside the UE receive band, but within the first 15 MHz below or above the UE receive band </w:t>
            </w:r>
          </w:p>
          <w:p w:rsidR="00496642" w:rsidRDefault="00496642">
            <w:pPr>
              <w:pStyle w:val="NF"/>
              <w:rPr>
                <w:lang w:val="en-US"/>
              </w:rPr>
            </w:pPr>
            <w:r>
              <w:t>NOTE 2:</w:t>
            </w:r>
            <w:r>
              <w:tab/>
              <w:t>For each carrier frequency the requirement is valid for two frequencies</w:t>
            </w:r>
            <w:r>
              <w:rPr>
                <w:lang w:val="en-US"/>
              </w:rPr>
              <w:t xml:space="preserve">: </w:t>
            </w:r>
          </w:p>
          <w:p w:rsidR="00496642" w:rsidRDefault="00496642">
            <w:pPr>
              <w:pStyle w:val="NF"/>
              <w:rPr>
                <w:rFonts w:eastAsia="MS Mincho"/>
                <w:lang w:val="en-US"/>
              </w:rPr>
            </w:pPr>
            <w:r>
              <w:rPr>
                <w:rFonts w:eastAsia="MS Mincho"/>
                <w:lang w:val="en-US"/>
              </w:rPr>
              <w:tab/>
            </w:r>
            <w:r>
              <w:rPr>
                <w:rFonts w:eastAsia="MS Mincho"/>
                <w:lang w:val="en-US"/>
              </w:rPr>
              <w:tab/>
            </w:r>
            <w:r>
              <w:rPr>
                <w:rFonts w:eastAsia="MS Mincho"/>
                <w:lang w:val="en-US"/>
              </w:rPr>
              <w:tab/>
              <w:t xml:space="preserve">a. the carrier frequency </w:t>
            </w:r>
            <w:r>
              <w:t>-F</w:t>
            </w:r>
            <w:r>
              <w:rPr>
                <w:vertAlign w:val="subscript"/>
              </w:rPr>
              <w:t>offset</w:t>
            </w:r>
            <w:r>
              <w:rPr>
                <w:rFonts w:eastAsia="MS Mincho"/>
                <w:lang w:val="en-US"/>
              </w:rPr>
              <w:t xml:space="preserve"> - F</w:t>
            </w:r>
            <w:r>
              <w:rPr>
                <w:rFonts w:eastAsia="MS Mincho"/>
                <w:vertAlign w:val="subscript"/>
                <w:lang w:val="en-US"/>
              </w:rPr>
              <w:t xml:space="preserve">Ioffset, case 1 </w:t>
            </w:r>
            <w:r>
              <w:rPr>
                <w:rFonts w:eastAsia="MS Mincho"/>
                <w:lang w:val="en-US"/>
              </w:rPr>
              <w:t>and</w:t>
            </w:r>
          </w:p>
          <w:p w:rsidR="00496642" w:rsidRDefault="00496642">
            <w:pPr>
              <w:pStyle w:val="NF"/>
              <w:rPr>
                <w:rFonts w:eastAsia="MS Mincho"/>
                <w:lang w:val="en-US"/>
              </w:rPr>
            </w:pPr>
            <w:r>
              <w:rPr>
                <w:rFonts w:eastAsia="MS Mincho"/>
                <w:lang w:val="en-US"/>
              </w:rPr>
              <w:tab/>
            </w:r>
            <w:r>
              <w:rPr>
                <w:rFonts w:eastAsia="MS Mincho"/>
                <w:lang w:val="en-US"/>
              </w:rPr>
              <w:tab/>
            </w:r>
            <w:r>
              <w:rPr>
                <w:rFonts w:eastAsia="MS Mincho"/>
                <w:lang w:val="en-US"/>
              </w:rPr>
              <w:tab/>
              <w:t xml:space="preserve">b. the carrier frequency </w:t>
            </w:r>
            <w:r>
              <w:t>+F</w:t>
            </w:r>
            <w:r>
              <w:rPr>
                <w:vertAlign w:val="subscript"/>
              </w:rPr>
              <w:t>offset</w:t>
            </w:r>
            <w:r>
              <w:t xml:space="preserve"> </w:t>
            </w:r>
            <w:r>
              <w:rPr>
                <w:rFonts w:eastAsia="MS Mincho"/>
                <w:lang w:val="en-US"/>
              </w:rPr>
              <w:t>+ F</w:t>
            </w:r>
            <w:r>
              <w:rPr>
                <w:rFonts w:eastAsia="MS Mincho"/>
                <w:vertAlign w:val="subscript"/>
                <w:lang w:val="en-US"/>
              </w:rPr>
              <w:t>Ioffset, case 1</w:t>
            </w:r>
          </w:p>
          <w:p w:rsidR="00496642" w:rsidRDefault="00496642">
            <w:pPr>
              <w:pStyle w:val="NF"/>
              <w:rPr>
                <w:rFonts w:eastAsia="MS Mincho"/>
                <w:lang w:val="en-GB"/>
              </w:rPr>
            </w:pPr>
            <w:r>
              <w:t>NOTE 3:</w:t>
            </w:r>
            <w:r>
              <w:tab/>
              <w:t>F</w:t>
            </w:r>
            <w:r>
              <w:rPr>
                <w:vertAlign w:val="subscript"/>
              </w:rPr>
              <w:t>offset</w:t>
            </w:r>
            <w:r>
              <w:rPr>
                <w:rFonts w:eastAsia="MS Mincho"/>
              </w:rPr>
              <w:t xml:space="preserve"> is the frequency offset from the center frequency of the CC being tested to the edge of aggregated channel bandwidth.</w:t>
            </w:r>
          </w:p>
          <w:p w:rsidR="00496642" w:rsidRDefault="00496642" w:rsidP="00496642">
            <w:pPr>
              <w:pStyle w:val="TAN"/>
              <w:ind w:leftChars="135" w:left="1120" w:hangingChars="472" w:hanging="850"/>
              <w:rPr>
                <w:rFonts w:eastAsia="MS Mincho" w:cs="Arial"/>
                <w:kern w:val="2"/>
                <w:lang w:val="en-GB"/>
              </w:rPr>
            </w:pPr>
            <w:r>
              <w:t>NOTE 4:</w:t>
            </w:r>
            <w:r>
              <w:rPr>
                <w:lang w:eastAsia="zh-CN"/>
              </w:rPr>
              <w:t xml:space="preserve">  </w:t>
            </w:r>
            <w:r>
              <w:t xml:space="preserve"> The F</w:t>
            </w:r>
            <w:r>
              <w:rPr>
                <w:vertAlign w:val="subscript"/>
              </w:rPr>
              <w:t>interferer</w:t>
            </w:r>
            <w:r>
              <w:t xml:space="preserve"> (offset) is the frequency separation of the center frequency of the carrier closest to the interferer and the center frequency of the interferer and shall be further adjusted to </w:t>
            </w:r>
            <w:r>
              <w:rPr>
                <w:position w:val="-12"/>
                <w:lang w:val="en-GB"/>
              </w:rPr>
              <w:object w:dxaOrig="2925" w:dyaOrig="300">
                <v:shape id="_x0000_i1027" type="#_x0000_t75" style="width:146.25pt;height:15pt" o:ole="">
                  <v:imagedata r:id="rId15" o:title=""/>
                </v:shape>
                <o:OLEObject Type="Embed" ProgID="Equation.3" ShapeID="_x0000_i1027" DrawAspect="Content" ObjectID="_1538915902" r:id="rId16"/>
              </w:object>
            </w:r>
            <w:r>
              <w:t>MHz to be offset from the sub-carrier raster.</w:t>
            </w:r>
          </w:p>
        </w:tc>
      </w:tr>
      <w:bookmarkEnd w:id="1015"/>
    </w:tbl>
    <w:p w:rsidR="00496642" w:rsidRDefault="00496642" w:rsidP="00496642">
      <w:pPr>
        <w:rPr>
          <w:rFonts w:ascii="Arial" w:hAnsi="Arial" w:cs="Arial"/>
          <w:lang w:eastAsia="zh-CN"/>
        </w:rPr>
      </w:pPr>
    </w:p>
    <w:p w:rsidR="00496642" w:rsidRPr="000D470C" w:rsidRDefault="00414CCB" w:rsidP="009B5147">
      <w:pPr>
        <w:pStyle w:val="Heading4"/>
        <w:rPr>
          <w:lang w:val="en-US" w:eastAsia="zh-CN"/>
        </w:rPr>
      </w:pPr>
      <w:bookmarkStart w:id="1020" w:name="_Toc453320138"/>
      <w:bookmarkStart w:id="1021" w:name="_Toc458001980"/>
      <w:bookmarkStart w:id="1022" w:name="_Toc461628187"/>
      <w:bookmarkStart w:id="1023" w:name="_Toc464639595"/>
      <w:r w:rsidRPr="000D470C">
        <w:rPr>
          <w:lang w:val="en-US" w:eastAsia="zh-CN"/>
        </w:rPr>
        <w:t>6.4</w:t>
      </w:r>
      <w:r w:rsidR="00496642" w:rsidRPr="000D470C">
        <w:rPr>
          <w:lang w:val="en-US" w:eastAsia="zh-CN"/>
        </w:rPr>
        <w:t>.7.2</w:t>
      </w:r>
      <w:r w:rsidR="00496642" w:rsidRPr="000D470C">
        <w:rPr>
          <w:lang w:val="en-US"/>
        </w:rPr>
        <w:tab/>
      </w:r>
      <w:r w:rsidR="00496642" w:rsidRPr="000D470C">
        <w:rPr>
          <w:lang w:val="en-US" w:eastAsia="zh-CN"/>
        </w:rPr>
        <w:t>Out-of</w:t>
      </w:r>
      <w:r w:rsidR="00496642" w:rsidRPr="000D470C">
        <w:rPr>
          <w:lang w:val="en-US"/>
        </w:rPr>
        <w:t>-band blocking</w:t>
      </w:r>
      <w:bookmarkEnd w:id="1020"/>
      <w:bookmarkEnd w:id="1021"/>
      <w:bookmarkEnd w:id="1022"/>
      <w:bookmarkEnd w:id="1023"/>
    </w:p>
    <w:p w:rsidR="00496642" w:rsidRDefault="00496642" w:rsidP="006E2324">
      <w:pPr>
        <w:jc w:val="both"/>
        <w:rPr>
          <w:lang w:eastAsia="zh-CN"/>
        </w:rPr>
      </w:pPr>
      <w:r w:rsidRPr="006E2324">
        <w:rPr>
          <w:lang w:eastAsia="zh-CN"/>
        </w:rPr>
        <w:t>There is no aggregated bandwidth dependency for out-of-band blocking requirement.  The same requirement is reused for CA_42F with no changes from the requirements for CA Class B/C/D/E.</w:t>
      </w:r>
    </w:p>
    <w:p w:rsidR="00496642" w:rsidRDefault="00496642" w:rsidP="00496642">
      <w:pPr>
        <w:pStyle w:val="TH"/>
        <w:rPr>
          <w:lang w:eastAsia="ja-JP"/>
        </w:rPr>
      </w:pPr>
      <w:r>
        <w:t xml:space="preserve">Table </w:t>
      </w:r>
      <w:r w:rsidR="00414CCB">
        <w:rPr>
          <w:lang w:eastAsia="zh-CN"/>
        </w:rPr>
        <w:t>6.4</w:t>
      </w:r>
      <w:r>
        <w:rPr>
          <w:lang w:eastAsia="zh-CN"/>
        </w:rPr>
        <w:t>.7.2-1</w:t>
      </w:r>
      <w:r>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818"/>
        <w:gridCol w:w="919"/>
        <w:gridCol w:w="919"/>
        <w:gridCol w:w="919"/>
        <w:gridCol w:w="896"/>
        <w:gridCol w:w="867"/>
      </w:tblGrid>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0" w:type="auto"/>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b/>
                <w:kern w:val="2"/>
                <w:lang w:val="en-GB"/>
              </w:rPr>
            </w:pPr>
            <w:r>
              <w:rPr>
                <w:rFonts w:cs="Arial"/>
                <w:kern w:val="2"/>
              </w:rPr>
              <w:t xml:space="preserve">Pw in Transmission Bandwidth Configuration, per CC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kern w:val="2"/>
                <w:lang w:val="en-GB"/>
              </w:rPr>
            </w:pPr>
            <w:r>
              <w:rPr>
                <w:rFonts w:cs="Arial"/>
                <w:kern w:val="2"/>
              </w:rPr>
              <w:t>dBm</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kern w:val="2"/>
                <w:lang w:val="en-GB"/>
              </w:rPr>
            </w:pPr>
            <w:r>
              <w:rPr>
                <w:rFonts w:cs="Arial"/>
                <w:kern w:val="2"/>
              </w:rPr>
              <w:t>REFSENS + CA Bandwidth Class specific value below</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lang w:eastAsia="zh-CN"/>
              </w:rPr>
              <w:t>9</w:t>
            </w:r>
          </w:p>
        </w:tc>
      </w:tr>
      <w:tr w:rsidR="00496642" w:rsidRPr="00521B28" w:rsidTr="00496642">
        <w:trPr>
          <w:trHeight w:val="398"/>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kern w:val="2"/>
                <w:lang w:val="en-GB"/>
              </w:rPr>
            </w:pPr>
            <w:r>
              <w:rPr>
                <w:rFonts w:eastAsia="MS Mincho" w:cs="Arial"/>
                <w:kern w:val="2"/>
              </w:rPr>
              <w:t>NOTE 2:</w:t>
            </w:r>
            <w:r>
              <w:rPr>
                <w:rFonts w:eastAsia="MS Mincho" w:cs="Arial"/>
                <w:kern w:val="2"/>
              </w:rPr>
              <w:tab/>
              <w:t xml:space="preserve">Reference measurement channel is specified in Annex A.3.2 with </w:t>
            </w:r>
            <w:r>
              <w:rPr>
                <w:rFonts w:cs="Arial"/>
                <w:kern w:val="2"/>
              </w:rPr>
              <w:t>one sided dynamic OCNG Pattern OP.1 FDD/TDD as described in Annex A.5.1.1/A.5.2</w:t>
            </w:r>
            <w:r>
              <w:rPr>
                <w:rFonts w:eastAsia="MS Mincho" w:cs="Arial"/>
                <w:kern w:val="2"/>
              </w:rPr>
              <w:t>.</w:t>
            </w:r>
          </w:p>
        </w:tc>
      </w:tr>
    </w:tbl>
    <w:p w:rsidR="00496642" w:rsidRDefault="00496642" w:rsidP="00496642">
      <w:pPr>
        <w:rPr>
          <w:lang w:eastAsia="ja-JP"/>
        </w:rPr>
      </w:pPr>
    </w:p>
    <w:p w:rsidR="00496642" w:rsidRDefault="00496642" w:rsidP="00496642">
      <w:pPr>
        <w:pStyle w:val="TH"/>
      </w:pPr>
      <w:r>
        <w:t xml:space="preserve">Table </w:t>
      </w:r>
      <w:r w:rsidR="00414CCB">
        <w:rPr>
          <w:lang w:eastAsia="zh-CN"/>
        </w:rPr>
        <w:t>6.4</w:t>
      </w:r>
      <w:r>
        <w:rPr>
          <w:lang w:eastAsia="zh-CN"/>
        </w:rPr>
        <w:t>.7.2</w:t>
      </w:r>
      <w:r>
        <w:t>-2: Out</w:t>
      </w:r>
      <w:r>
        <w:rPr>
          <w:lang w:eastAsia="zh-CN"/>
        </w:rPr>
        <w:t>-</w:t>
      </w:r>
      <w:r>
        <w:t>of</w:t>
      </w:r>
      <w:r>
        <w:rPr>
          <w:lang w:eastAsia="zh-CN"/>
        </w:rPr>
        <w:t>-</w:t>
      </w:r>
      <w:r>
        <w:t>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8"/>
        <w:gridCol w:w="1141"/>
        <w:gridCol w:w="666"/>
        <w:gridCol w:w="913"/>
        <w:gridCol w:w="913"/>
        <w:gridCol w:w="950"/>
      </w:tblGrid>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0" w:type="auto"/>
            <w:gridSpan w:val="3"/>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Frequency </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1</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2</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3</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b/>
                <w:lang w:val="en-GB"/>
              </w:rPr>
            </w:pPr>
            <w:r>
              <w:rPr>
                <w:rFonts w:cs="Arial"/>
              </w:rPr>
              <w:t>P</w:t>
            </w:r>
            <w:r>
              <w:rPr>
                <w:rFonts w:cs="Arial"/>
                <w:vertAlign w:val="subscript"/>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lang w:val="en-GB"/>
              </w:rPr>
            </w:pPr>
            <w:r>
              <w:rPr>
                <w:rFonts w:cs="Arial"/>
              </w:rPr>
              <w:t>dBm</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b/>
                <w:lang w:val="en-GB"/>
              </w:rPr>
            </w:pPr>
            <w:r>
              <w:rPr>
                <w:rFonts w:cs="Arial"/>
              </w:rPr>
              <w:t>-44</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b/>
                <w:lang w:val="en-GB"/>
              </w:rPr>
            </w:pPr>
            <w:r>
              <w:rPr>
                <w:rFonts w:cs="Arial"/>
              </w:rPr>
              <w:t>-30</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-15</w:t>
            </w:r>
          </w:p>
        </w:tc>
      </w:tr>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lang w:val="en-GB"/>
              </w:rPr>
            </w:pPr>
            <w:r>
              <w:rPr>
                <w:rFonts w:cs="Arial"/>
              </w:rPr>
              <w:t xml:space="preserve">CA_1C, CA_2C, </w:t>
            </w:r>
            <w:r>
              <w:rPr>
                <w:rFonts w:cs="Arial"/>
                <w:lang w:eastAsia="zh-CN"/>
              </w:rPr>
              <w:t>CA_3C</w:t>
            </w:r>
            <w:r>
              <w:rPr>
                <w:rFonts w:cs="Arial"/>
                <w:kern w:val="2"/>
                <w:lang w:val="en-US" w:eastAsia="zh-CN"/>
              </w:rPr>
              <w:t>, CA_5B</w:t>
            </w:r>
            <w:r>
              <w:rPr>
                <w:rFonts w:cs="Arial"/>
                <w:kern w:val="2"/>
                <w:lang w:val="en-US"/>
              </w:rPr>
              <w:t>, CA_</w:t>
            </w:r>
            <w:r>
              <w:rPr>
                <w:rFonts w:cs="Arial"/>
                <w:kern w:val="2"/>
                <w:lang w:val="en-US" w:eastAsia="zh-CN"/>
              </w:rPr>
              <w:t>7</w:t>
            </w:r>
            <w:r>
              <w:rPr>
                <w:rFonts w:cs="Arial"/>
                <w:kern w:val="2"/>
                <w:lang w:val="en-US"/>
              </w:rPr>
              <w:t>C</w:t>
            </w:r>
            <w:r>
              <w:rPr>
                <w:rFonts w:cs="Arial"/>
                <w:lang w:val="en-US"/>
              </w:rPr>
              <w:t xml:space="preserve"> </w:t>
            </w:r>
            <w:r>
              <w:rPr>
                <w:rFonts w:cs="Arial"/>
                <w:lang w:eastAsia="zh-CN"/>
              </w:rPr>
              <w:t xml:space="preserve">, CA_8B, CA_12B, CA_23B, CA_27B, </w:t>
            </w:r>
            <w:r>
              <w:rPr>
                <w:rFonts w:cs="Arial"/>
              </w:rPr>
              <w:t>CA_</w:t>
            </w:r>
            <w:r>
              <w:rPr>
                <w:rFonts w:cs="Arial"/>
                <w:lang w:eastAsia="zh-CN"/>
              </w:rPr>
              <w:t>38</w:t>
            </w:r>
            <w:r>
              <w:rPr>
                <w:rFonts w:cs="Arial"/>
              </w:rPr>
              <w:t>C, CA_40C, CA_41C</w:t>
            </w:r>
            <w:r>
              <w:rPr>
                <w:rFonts w:cs="Arial"/>
                <w:lang w:eastAsia="zh-CN"/>
              </w:rPr>
              <w:t>, CA_40D</w:t>
            </w:r>
            <w:r>
              <w:rPr>
                <w:rFonts w:cs="Arial"/>
              </w:rPr>
              <w:t>, CA_42C</w:t>
            </w:r>
            <w:r>
              <w:rPr>
                <w:rFonts w:cs="Arial"/>
                <w:vertAlign w:val="superscript"/>
                <w:lang w:eastAsia="zh-CN"/>
              </w:rPr>
              <w:t>1</w:t>
            </w:r>
            <w:r>
              <w:rPr>
                <w:rFonts w:cs="Arial"/>
                <w:lang w:eastAsia="zh-CN"/>
              </w:rPr>
              <w:t>, CA_42D</w:t>
            </w:r>
            <w:r>
              <w:rPr>
                <w:rFonts w:cs="Arial"/>
                <w:vertAlign w:val="superscript"/>
                <w:lang w:eastAsia="zh-CN"/>
              </w:rPr>
              <w:t>1</w:t>
            </w:r>
            <w:r>
              <w:rPr>
                <w:rFonts w:cs="Arial"/>
                <w:lang w:eastAsia="zh-CN"/>
              </w:rPr>
              <w:t>, CA_42E</w:t>
            </w:r>
            <w:r>
              <w:rPr>
                <w:rFonts w:cs="Arial"/>
                <w:vertAlign w:val="superscript"/>
                <w:lang w:eastAsia="zh-CN"/>
              </w:rPr>
              <w:t>1</w:t>
            </w:r>
            <w:r>
              <w:rPr>
                <w:rFonts w:cs="Arial"/>
                <w:lang w:eastAsia="zh-CN"/>
              </w:rPr>
              <w:t>, CA_42F</w:t>
            </w:r>
            <w:r>
              <w:rPr>
                <w:rFonts w:cs="Arial"/>
                <w:vertAlign w:val="superscript"/>
                <w:lang w:eastAsia="zh-CN"/>
              </w:rPr>
              <w:t>1</w:t>
            </w:r>
            <w:r>
              <w:rPr>
                <w:rFonts w:cs="Arial"/>
                <w:lang w:eastAsia="zh-CN"/>
              </w:rPr>
              <w:t>,CA_66B, CA_66C</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96642" w:rsidRDefault="00496642">
            <w:pPr>
              <w:pStyle w:val="TAL"/>
              <w:rPr>
                <w:rFonts w:cs="Arial"/>
                <w:lang w:val="en-GB"/>
              </w:rPr>
            </w:pPr>
            <w:r>
              <w:rPr>
                <w:rFonts w:cs="Arial"/>
              </w:rPr>
              <w:t>F</w:t>
            </w:r>
            <w:r>
              <w:rPr>
                <w:rFonts w:cs="Arial"/>
                <w:vertAlign w:val="subscript"/>
              </w:rPr>
              <w:t xml:space="preserve">Interferer </w:t>
            </w:r>
            <w:r>
              <w:rPr>
                <w:rFonts w:cs="Arial"/>
              </w:rPr>
              <w:t>(CW)</w:t>
            </w:r>
          </w:p>
          <w:p w:rsidR="00496642" w:rsidRDefault="00496642">
            <w:pPr>
              <w:pStyle w:val="TAL"/>
              <w:rPr>
                <w:rFonts w:cs="Arial"/>
                <w:vertAlign w:val="subscript"/>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r>
              <w:rPr>
                <w:rFonts w:cs="Arial"/>
              </w:rPr>
              <w:t>MHz</w:t>
            </w:r>
          </w:p>
          <w:p w:rsidR="00496642" w:rsidRDefault="00496642">
            <w:pPr>
              <w:pStyle w:val="TAC"/>
              <w:rPr>
                <w:rFonts w:cs="Arial"/>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-15 to</w:t>
            </w:r>
          </w:p>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-60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-60 to</w:t>
            </w:r>
          </w:p>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-85 to </w:t>
            </w:r>
          </w:p>
          <w:p w:rsidR="00496642" w:rsidRDefault="00496642">
            <w:pPr>
              <w:pStyle w:val="TAL"/>
              <w:rPr>
                <w:rFonts w:cs="Arial"/>
                <w:kern w:val="2"/>
                <w:lang w:val="en-GB"/>
              </w:rPr>
            </w:pPr>
            <w:r>
              <w:rPr>
                <w:rFonts w:cs="Arial"/>
                <w:kern w:val="2"/>
              </w:rPr>
              <w:t>1 MHz</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vertAlign w:val="sub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+15 to</w:t>
            </w:r>
          </w:p>
          <w:p w:rsidR="00496642" w:rsidRDefault="00496642">
            <w:pPr>
              <w:pStyle w:val="TAL"/>
              <w:rPr>
                <w:rFonts w:cs="Arial"/>
                <w:b/>
                <w:lang w:val="en-GB"/>
              </w:rPr>
            </w:pPr>
            <w:r>
              <w:rPr>
                <w:rFonts w:cs="Arial"/>
              </w:rPr>
              <w:t>F</w:t>
            </w:r>
            <w:r>
              <w:rPr>
                <w:rFonts w:cs="Arial"/>
                <w:vertAlign w:val="subscript"/>
              </w:rPr>
              <w:t xml:space="preserve">DL_high </w:t>
            </w:r>
            <w:r>
              <w:rPr>
                <w:rFonts w:cs="Arial"/>
              </w:rPr>
              <w:t xml:space="preserve">+ 60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+60 to</w:t>
            </w:r>
          </w:p>
          <w:p w:rsidR="00496642" w:rsidRDefault="00496642">
            <w:pPr>
              <w:pStyle w:val="TAL"/>
              <w:rPr>
                <w:rFonts w:cs="Arial"/>
                <w:b/>
                <w:lang w:val="en-GB"/>
              </w:rPr>
            </w:pPr>
            <w:r>
              <w:rPr>
                <w:rFonts w:cs="Arial"/>
              </w:rPr>
              <w:t>F</w:t>
            </w:r>
            <w:r>
              <w:rPr>
                <w:rFonts w:cs="Arial"/>
                <w:vertAlign w:val="subscript"/>
              </w:rPr>
              <w:t xml:space="preserve">DL_high </w:t>
            </w:r>
            <w:r>
              <w:rPr>
                <w:rFonts w:cs="Arial"/>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+85 to</w:t>
            </w:r>
          </w:p>
          <w:p w:rsidR="00496642" w:rsidRDefault="00496642">
            <w:pPr>
              <w:pStyle w:val="TAL"/>
              <w:rPr>
                <w:rFonts w:cs="Arial"/>
                <w:kern w:val="2"/>
                <w:lang w:val="en-GB"/>
              </w:rPr>
            </w:pPr>
            <w:r>
              <w:rPr>
                <w:rFonts w:cs="Arial"/>
                <w:kern w:val="2"/>
              </w:rPr>
              <w:t>+12750 MHz</w:t>
            </w:r>
          </w:p>
        </w:tc>
      </w:tr>
      <w:tr w:rsidR="00496642" w:rsidRPr="00521B28" w:rsidTr="00496642">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N"/>
              <w:rPr>
                <w:rFonts w:cs="Arial"/>
                <w:kern w:val="2"/>
                <w:lang w:val="en-GB"/>
              </w:rPr>
            </w:pPr>
            <w:r>
              <w:rPr>
                <w:rFonts w:eastAsia="MS Mincho" w:cs="Arial"/>
              </w:rPr>
              <w:t>NOTE 1:</w:t>
            </w:r>
            <w:r>
              <w:rPr>
                <w:rFonts w:eastAsia="MS Mincho" w:cs="Arial"/>
              </w:rPr>
              <w:tab/>
              <w:t>The power level of the interferer (</w:t>
            </w:r>
            <w:r>
              <w:rPr>
                <w:rFonts w:cs="Arial"/>
              </w:rPr>
              <w:t>P</w:t>
            </w:r>
            <w:r>
              <w:rPr>
                <w:rFonts w:cs="Arial"/>
                <w:vertAlign w:val="subscript"/>
              </w:rPr>
              <w:t>Interferer</w:t>
            </w:r>
            <w:r>
              <w:rPr>
                <w:rFonts w:eastAsia="MS Mincho" w:cs="Arial"/>
              </w:rPr>
              <w:t xml:space="preserve">) for </w:t>
            </w:r>
            <w:r>
              <w:rPr>
                <w:rFonts w:cs="Arial"/>
                <w:lang w:eastAsia="zh-CN"/>
              </w:rPr>
              <w:t xml:space="preserve">this CA configuration for </w:t>
            </w:r>
            <w:r>
              <w:rPr>
                <w:rFonts w:eastAsia="MS Mincho" w:cs="Arial"/>
              </w:rPr>
              <w:t xml:space="preserve">Range 3 shall be modified to -20 dBm for </w:t>
            </w:r>
            <w:r>
              <w:rPr>
                <w:rFonts w:cs="Arial"/>
              </w:rPr>
              <w:t>F</w:t>
            </w:r>
            <w:r>
              <w:rPr>
                <w:rFonts w:cs="Arial"/>
                <w:vertAlign w:val="subscript"/>
              </w:rPr>
              <w:t>Interferer</w:t>
            </w:r>
            <w:r>
              <w:rPr>
                <w:rFonts w:eastAsia="MS Mincho" w:cs="Arial"/>
              </w:rPr>
              <w:t xml:space="preserve"> &gt; 2800 MHz and </w:t>
            </w:r>
            <w:r>
              <w:rPr>
                <w:rFonts w:cs="Arial"/>
              </w:rPr>
              <w:t>F</w:t>
            </w:r>
            <w:r>
              <w:rPr>
                <w:rFonts w:cs="Arial"/>
                <w:vertAlign w:val="subscript"/>
              </w:rPr>
              <w:t>Interferer</w:t>
            </w:r>
            <w:r>
              <w:rPr>
                <w:rFonts w:eastAsia="MS Mincho" w:cs="Arial"/>
              </w:rPr>
              <w:t xml:space="preserve"> &lt; 4400 MHz.</w:t>
            </w:r>
          </w:p>
        </w:tc>
      </w:tr>
    </w:tbl>
    <w:p w:rsidR="00496642" w:rsidRDefault="00496642" w:rsidP="00496642">
      <w:pPr>
        <w:rPr>
          <w:lang w:eastAsia="ja-JP"/>
        </w:rPr>
      </w:pPr>
    </w:p>
    <w:p w:rsidR="00496642" w:rsidRPr="000D470C" w:rsidRDefault="00414CCB" w:rsidP="009B5147">
      <w:pPr>
        <w:pStyle w:val="Heading4"/>
        <w:rPr>
          <w:lang w:val="en-US" w:eastAsia="zh-CN"/>
        </w:rPr>
      </w:pPr>
      <w:bookmarkStart w:id="1024" w:name="_Toc453320140"/>
      <w:bookmarkStart w:id="1025" w:name="_Toc458001981"/>
      <w:bookmarkStart w:id="1026" w:name="_Toc461628188"/>
      <w:bookmarkStart w:id="1027" w:name="_Toc464639596"/>
      <w:r w:rsidRPr="000D470C">
        <w:rPr>
          <w:lang w:val="en-US" w:eastAsia="zh-CN"/>
        </w:rPr>
        <w:t>6.4</w:t>
      </w:r>
      <w:r w:rsidR="00496642" w:rsidRPr="000D470C">
        <w:rPr>
          <w:lang w:val="en-US" w:eastAsia="zh-CN"/>
        </w:rPr>
        <w:t>.7.3</w:t>
      </w:r>
      <w:r w:rsidR="00496642" w:rsidRPr="000D470C">
        <w:rPr>
          <w:lang w:val="en-US"/>
        </w:rPr>
        <w:tab/>
      </w:r>
      <w:r w:rsidR="00496642" w:rsidRPr="000D470C">
        <w:rPr>
          <w:lang w:val="en-US" w:eastAsia="zh-CN"/>
        </w:rPr>
        <w:t xml:space="preserve">Narrow </w:t>
      </w:r>
      <w:r w:rsidR="00496642" w:rsidRPr="000D470C">
        <w:rPr>
          <w:lang w:val="en-US"/>
        </w:rPr>
        <w:t>band blocking</w:t>
      </w:r>
      <w:bookmarkEnd w:id="1024"/>
      <w:bookmarkEnd w:id="1025"/>
      <w:bookmarkEnd w:id="1026"/>
      <w:bookmarkEnd w:id="1027"/>
    </w:p>
    <w:p w:rsidR="00496642" w:rsidRPr="006E2324" w:rsidRDefault="00496642" w:rsidP="006E2324">
      <w:pPr>
        <w:jc w:val="both"/>
        <w:rPr>
          <w:lang w:eastAsia="zh-CN"/>
        </w:rPr>
      </w:pPr>
      <w:r w:rsidRPr="006E2324">
        <w:rPr>
          <w:lang w:eastAsia="zh-CN"/>
        </w:rPr>
        <w:t>There is no aggregated bandwidth dependency for narrow blocking requirement.  The same requirement is reused for CA bandwidth Class F with no changes from the requirements for CA Class B/C/D/E.</w:t>
      </w:r>
    </w:p>
    <w:p w:rsidR="00496642" w:rsidRDefault="00496642" w:rsidP="00496642">
      <w:pPr>
        <w:pStyle w:val="TH"/>
        <w:rPr>
          <w:lang w:eastAsia="zh-CN"/>
        </w:rPr>
      </w:pPr>
      <w:r>
        <w:lastRenderedPageBreak/>
        <w:t xml:space="preserve">Table </w:t>
      </w:r>
      <w:r w:rsidR="00414CCB">
        <w:rPr>
          <w:lang w:eastAsia="zh-CN"/>
        </w:rPr>
        <w:t>6.4</w:t>
      </w:r>
      <w:r>
        <w:rPr>
          <w:lang w:eastAsia="zh-CN"/>
        </w:rPr>
        <w:t>.7.3</w:t>
      </w:r>
      <w:r>
        <w:t>-</w:t>
      </w:r>
      <w:r>
        <w:rPr>
          <w:lang w:eastAsia="zh-CN"/>
        </w:rPr>
        <w:t>1</w:t>
      </w:r>
      <w:r>
        <w:t xml:space="preserve">: </w:t>
      </w:r>
      <w:r>
        <w:rPr>
          <w:lang w:eastAsia="zh-CN"/>
        </w:rPr>
        <w:t>Narrow band</w:t>
      </w:r>
      <w:r>
        <w:t xml:space="preserve">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992"/>
        <w:gridCol w:w="1049"/>
        <w:gridCol w:w="992"/>
        <w:gridCol w:w="1134"/>
        <w:gridCol w:w="1360"/>
        <w:gridCol w:w="959"/>
      </w:tblGrid>
      <w:tr w:rsidR="00496642" w:rsidTr="00496642">
        <w:trPr>
          <w:jc w:val="center"/>
        </w:trPr>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Parameter</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Unit</w:t>
            </w:r>
          </w:p>
        </w:tc>
        <w:tc>
          <w:tcPr>
            <w:tcW w:w="549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CA Bandwidth Class</w:t>
            </w:r>
          </w:p>
        </w:tc>
      </w:tr>
      <w:tr w:rsidR="00496642" w:rsidTr="00496642">
        <w:trPr>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104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B</w:t>
            </w:r>
          </w:p>
        </w:tc>
        <w:tc>
          <w:tcPr>
            <w:tcW w:w="992"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D</w:t>
            </w:r>
          </w:p>
        </w:tc>
        <w:tc>
          <w:tcPr>
            <w:tcW w:w="136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E</w:t>
            </w:r>
          </w:p>
        </w:tc>
        <w:tc>
          <w:tcPr>
            <w:tcW w:w="95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F</w:t>
            </w:r>
          </w:p>
        </w:tc>
      </w:tr>
      <w:tr w:rsidR="00496642" w:rsidRPr="00521B28" w:rsidTr="00496642">
        <w:trPr>
          <w:jc w:val="center"/>
        </w:trPr>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Power per CC in Aggregated Transmission Bandwidth Configuration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549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REFSENS + CA Bandwidth Class specific value below</w:t>
            </w:r>
          </w:p>
        </w:tc>
      </w:tr>
      <w:tr w:rsidR="00496642" w:rsidTr="00496642">
        <w:trPr>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1049"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rPr>
            </w:pPr>
            <w:r>
              <w:rPr>
                <w:rFonts w:cs="Arial"/>
                <w:kern w:val="2"/>
              </w:rPr>
              <w:t>16</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P</w:t>
            </w:r>
            <w:r>
              <w:rPr>
                <w:rFonts w:cs="Arial"/>
                <w:kern w:val="2"/>
                <w:vertAlign w:val="subscript"/>
              </w:rPr>
              <w:t>uw</w:t>
            </w:r>
            <w:r>
              <w:rPr>
                <w:rFonts w:cs="Arial"/>
                <w:kern w:val="2"/>
              </w:rPr>
              <w:t xml:space="preserve"> (CW)</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-55</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uw</w:t>
            </w:r>
            <w:r>
              <w:rPr>
                <w:rFonts w:cs="Arial"/>
                <w:kern w:val="2"/>
              </w:rPr>
              <w:t xml:space="preserve"> (offset for</w:t>
            </w:r>
          </w:p>
          <w:p w:rsidR="00496642" w:rsidRDefault="00496642">
            <w:pPr>
              <w:pStyle w:val="TAL"/>
              <w:rPr>
                <w:rFonts w:cs="Arial"/>
                <w:kern w:val="2"/>
                <w:lang w:val="en-GB"/>
              </w:rPr>
            </w:pPr>
            <w:r>
              <w:rPr>
                <w:rFonts w:ascii="Symbol" w:hAnsi="Symbol" w:cs="Arial"/>
                <w:i/>
                <w:iCs/>
                <w:kern w:val="2"/>
              </w:rPr>
              <w:t></w:t>
            </w:r>
            <w:r>
              <w:rPr>
                <w:rFonts w:cs="Arial"/>
                <w:i/>
                <w:iCs/>
                <w:kern w:val="2"/>
              </w:rPr>
              <w:t>f</w:t>
            </w:r>
            <w:r>
              <w:rPr>
                <w:rFonts w:cs="Arial"/>
                <w:kern w:val="2"/>
              </w:rPr>
              <w:t xml:space="preserve"> = 15 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w:t>
            </w:r>
            <w:r>
              <w:rPr>
                <w:rFonts w:cs="Arial"/>
              </w:rPr>
              <w:t xml:space="preserve"> F</w:t>
            </w:r>
            <w:r>
              <w:rPr>
                <w:rFonts w:cs="Arial"/>
                <w:vertAlign w:val="subscript"/>
              </w:rPr>
              <w:t>offset</w:t>
            </w:r>
            <w:r>
              <w:rPr>
                <w:rFonts w:eastAsia="MS Mincho" w:cs="Arial"/>
              </w:rPr>
              <w:t xml:space="preserve"> – </w:t>
            </w:r>
            <w:r>
              <w:rPr>
                <w:rFonts w:cs="Arial"/>
              </w:rPr>
              <w:t>0.2</w:t>
            </w:r>
          </w:p>
          <w:p w:rsidR="00496642" w:rsidRDefault="00496642">
            <w:pPr>
              <w:pStyle w:val="TAC"/>
              <w:rPr>
                <w:rFonts w:eastAsia="MS Mincho" w:cs="Arial"/>
              </w:rPr>
            </w:pPr>
            <w:r>
              <w:rPr>
                <w:rFonts w:eastAsia="MS Mincho" w:cs="Arial"/>
              </w:rPr>
              <w:t>/</w:t>
            </w:r>
          </w:p>
          <w:p w:rsidR="00496642" w:rsidRDefault="00496642">
            <w:pPr>
              <w:pStyle w:val="TAC"/>
              <w:rPr>
                <w:rFonts w:cs="Arial"/>
                <w:kern w:val="2"/>
                <w:lang w:val="en-GB"/>
              </w:rPr>
            </w:pPr>
            <w:r>
              <w:rPr>
                <w:rFonts w:eastAsia="MS Mincho" w:cs="Arial"/>
                <w:kern w:val="2"/>
              </w:rPr>
              <w:t>+</w:t>
            </w:r>
            <w:r>
              <w:rPr>
                <w:rFonts w:cs="Arial"/>
                <w:kern w:val="2"/>
              </w:rPr>
              <w:t xml:space="preserve"> F</w:t>
            </w:r>
            <w:r>
              <w:rPr>
                <w:rFonts w:cs="Arial"/>
                <w:kern w:val="2"/>
                <w:vertAlign w:val="subscript"/>
              </w:rPr>
              <w:t>offset</w:t>
            </w:r>
            <w:r>
              <w:rPr>
                <w:rFonts w:eastAsia="MS Mincho" w:cs="Arial"/>
                <w:kern w:val="2"/>
              </w:rPr>
              <w:t xml:space="preserve"> + </w:t>
            </w:r>
            <w:r>
              <w:rPr>
                <w:rFonts w:cs="Arial"/>
                <w:kern w:val="2"/>
              </w:rPr>
              <w:t>0.2</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ascii="Symbol" w:hAnsi="Symbol" w:cs="Arial"/>
                <w:i/>
                <w:iCs/>
                <w:kern w:val="2"/>
                <w:lang w:val="en-GB"/>
              </w:rPr>
            </w:pPr>
            <w:r>
              <w:rPr>
                <w:rFonts w:cs="Arial"/>
                <w:kern w:val="2"/>
              </w:rPr>
              <w:t>F</w:t>
            </w:r>
            <w:r>
              <w:rPr>
                <w:rFonts w:cs="Arial"/>
                <w:kern w:val="2"/>
                <w:vertAlign w:val="subscript"/>
              </w:rPr>
              <w:t>uw</w:t>
            </w:r>
            <w:r>
              <w:rPr>
                <w:rFonts w:cs="Arial"/>
                <w:kern w:val="2"/>
              </w:rPr>
              <w:t xml:space="preserve"> (offset for</w:t>
            </w:r>
            <w:r>
              <w:rPr>
                <w:rFonts w:ascii="Symbol" w:hAnsi="Symbol" w:cs="Arial"/>
                <w:i/>
                <w:iCs/>
                <w:kern w:val="2"/>
              </w:rPr>
              <w:t></w:t>
            </w:r>
          </w:p>
          <w:p w:rsidR="00496642" w:rsidRDefault="00496642">
            <w:pPr>
              <w:pStyle w:val="TAL"/>
              <w:rPr>
                <w:rFonts w:ascii="Symbol" w:hAnsi="Symbol" w:cs="Arial"/>
                <w:i/>
                <w:iCs/>
                <w:kern w:val="2"/>
                <w:lang w:val="en-GB"/>
              </w:rPr>
            </w:pPr>
            <w:r>
              <w:rPr>
                <w:rFonts w:ascii="Symbol" w:hAnsi="Symbol" w:cs="Arial"/>
                <w:i/>
                <w:iCs/>
                <w:kern w:val="2"/>
              </w:rPr>
              <w:t></w:t>
            </w:r>
            <w:r>
              <w:rPr>
                <w:rFonts w:cs="Arial"/>
                <w:i/>
                <w:iCs/>
                <w:kern w:val="2"/>
              </w:rPr>
              <w:t>f</w:t>
            </w:r>
            <w:r>
              <w:rPr>
                <w:rFonts w:cs="Arial"/>
                <w:kern w:val="2"/>
              </w:rPr>
              <w:t xml:space="preserve"> = 7.5 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r>
      <w:tr w:rsidR="00496642" w:rsidRPr="00521B28" w:rsidTr="00496642">
        <w:trPr>
          <w:jc w:val="center"/>
        </w:trPr>
        <w:tc>
          <w:tcPr>
            <w:tcW w:w="9855"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kern w:val="2"/>
              </w:rPr>
            </w:pPr>
            <w:r>
              <w:rPr>
                <w:rFonts w:cs="Arial"/>
              </w:rPr>
              <w:t>NOTE 2:</w:t>
            </w:r>
            <w:r>
              <w:rPr>
                <w:rFonts w:cs="Arial"/>
              </w:rPr>
              <w:tab/>
            </w:r>
            <w:r>
              <w:rPr>
                <w:rFonts w:eastAsia="?? ??" w:cs="Arial"/>
                <w:kern w:val="2"/>
              </w:rPr>
              <w:t xml:space="preserve">Reference measurement channel is </w:t>
            </w:r>
            <w:r>
              <w:rPr>
                <w:rFonts w:eastAsia="MS Mincho" w:cs="Arial"/>
                <w:kern w:val="2"/>
              </w:rPr>
              <w:t>specified in Annex</w:t>
            </w:r>
            <w:r>
              <w:rPr>
                <w:rFonts w:eastAsia="?? ??" w:cs="Arial"/>
                <w:kern w:val="2"/>
              </w:rPr>
              <w:t xml:space="preserve"> A.3.2 with </w:t>
            </w:r>
            <w:r>
              <w:rPr>
                <w:rFonts w:cs="Arial"/>
                <w:kern w:val="2"/>
              </w:rPr>
              <w:t>one sided dynamic OCNG Pattern OP.1 FDD/TDD as described in Annex A.5.1.1/A.5.2.1</w:t>
            </w:r>
            <w:r>
              <w:rPr>
                <w:rFonts w:eastAsia="?? ??" w:cs="Arial"/>
                <w:kern w:val="2"/>
              </w:rPr>
              <w:t>.</w:t>
            </w:r>
          </w:p>
          <w:p w:rsidR="00496642" w:rsidRDefault="00496642">
            <w:pPr>
              <w:pStyle w:val="TAN"/>
              <w:rPr>
                <w:rFonts w:cs="Arial"/>
                <w:lang w:eastAsia="zh-CN"/>
              </w:rPr>
            </w:pPr>
            <w:r>
              <w:rPr>
                <w:rFonts w:cs="Arial"/>
              </w:rPr>
              <w:t>NOTE 3:</w:t>
            </w:r>
            <w:r>
              <w:rPr>
                <w:rFonts w:cs="Arial"/>
              </w:rPr>
              <w:tab/>
              <w:t>The F</w:t>
            </w:r>
            <w:r>
              <w:rPr>
                <w:rFonts w:cs="Arial"/>
                <w:vertAlign w:val="subscript"/>
              </w:rPr>
              <w:t>uw</w:t>
            </w:r>
            <w:r>
              <w:rPr>
                <w:rFonts w:cs="Arial"/>
              </w:rPr>
              <w:t xml:space="preserve"> (offset) is the frequency separation of the cent</w:t>
            </w:r>
            <w:r>
              <w:rPr>
                <w:rFonts w:cs="Arial"/>
                <w:lang w:eastAsia="zh-CN"/>
              </w:rPr>
              <w:t>re</w:t>
            </w:r>
            <w:r>
              <w:rPr>
                <w:rFonts w:cs="Arial"/>
              </w:rPr>
              <w:t xml:space="preserve"> frequency of the carrier closest to the interferer and the center frequency of the interferer and shall be further adjusted to </w:t>
            </w:r>
            <w:r>
              <w:rPr>
                <w:rFonts w:cs="Arial"/>
                <w:position w:val="-12"/>
                <w:lang w:val="en-GB"/>
              </w:rPr>
              <w:object w:dxaOrig="2925" w:dyaOrig="300">
                <v:shape id="_x0000_i1028" type="#_x0000_t75" style="width:146.25pt;height:15pt" o:ole="">
                  <v:imagedata r:id="rId17" o:title=""/>
                </v:shape>
                <o:OLEObject Type="Embed" ProgID="Equation.3" ShapeID="_x0000_i1028" DrawAspect="Content" ObjectID="_1538915903" r:id="rId18"/>
              </w:object>
            </w:r>
            <w:r>
              <w:rPr>
                <w:rFonts w:cs="Arial"/>
              </w:rPr>
              <w:t>MHz to be offset from the sub-carrier raster.</w:t>
            </w:r>
            <w:r>
              <w:rPr>
                <w:rFonts w:cs="Arial"/>
                <w:lang w:eastAsia="zh-CN"/>
              </w:rPr>
              <w:t xml:space="preserve"> </w:t>
            </w:r>
          </w:p>
          <w:p w:rsidR="00496642" w:rsidRDefault="00496642">
            <w:pPr>
              <w:pStyle w:val="TAN"/>
              <w:rPr>
                <w:rFonts w:cs="Arial"/>
                <w:lang w:val="en-GB"/>
              </w:rPr>
            </w:pPr>
            <w:r>
              <w:rPr>
                <w:rFonts w:cs="Arial"/>
                <w:lang w:eastAsia="zh-CN"/>
              </w:rPr>
              <w:t>NOTE 4:  The requirement is applied for the band combinations whose component carriers’ BW</w:t>
            </w:r>
            <w:r>
              <w:rPr>
                <w:rFonts w:ascii="Times New Roman" w:hAnsi="Times New Roman" w:cs="Arial" w:hint="eastAsia"/>
                <w:lang w:eastAsia="zh-CN"/>
              </w:rPr>
              <w:t>≥</w:t>
            </w:r>
            <w:r>
              <w:rPr>
                <w:rFonts w:cs="Arial"/>
                <w:lang w:eastAsia="zh-CN"/>
              </w:rPr>
              <w:t>5 MHz.</w:t>
            </w:r>
          </w:p>
        </w:tc>
      </w:tr>
    </w:tbl>
    <w:p w:rsidR="00496642" w:rsidRDefault="00496642" w:rsidP="00496642">
      <w:pPr>
        <w:rPr>
          <w:lang w:eastAsia="ja-JP"/>
        </w:rPr>
      </w:pPr>
    </w:p>
    <w:p w:rsidR="00496642" w:rsidRPr="00496642" w:rsidRDefault="00414CCB" w:rsidP="00496642">
      <w:pPr>
        <w:pStyle w:val="Heading3"/>
        <w:rPr>
          <w:lang w:val="en-US" w:eastAsia="zh-CN"/>
        </w:rPr>
      </w:pPr>
      <w:bookmarkStart w:id="1028" w:name="_Toc453320141"/>
      <w:bookmarkStart w:id="1029" w:name="_Toc458001982"/>
      <w:bookmarkStart w:id="1030" w:name="_Toc461628189"/>
      <w:bookmarkStart w:id="1031" w:name="_Toc464639597"/>
      <w:r>
        <w:rPr>
          <w:lang w:val="en-US"/>
        </w:rPr>
        <w:t>6.4</w:t>
      </w:r>
      <w:r w:rsidR="00496642">
        <w:rPr>
          <w:lang w:val="en-US"/>
        </w:rPr>
        <w:t>.</w:t>
      </w:r>
      <w:r w:rsidR="00496642">
        <w:rPr>
          <w:lang w:val="en-US" w:eastAsia="zh-CN"/>
        </w:rPr>
        <w:t>8</w:t>
      </w:r>
      <w:r w:rsidR="00496642">
        <w:rPr>
          <w:lang w:val="en-US"/>
        </w:rPr>
        <w:tab/>
      </w:r>
      <w:r w:rsidR="00496642" w:rsidRPr="00496642">
        <w:rPr>
          <w:lang w:val="en-US" w:eastAsia="zh-CN"/>
        </w:rPr>
        <w:t>Spurious response</w:t>
      </w:r>
      <w:bookmarkEnd w:id="1028"/>
      <w:bookmarkEnd w:id="1029"/>
      <w:bookmarkEnd w:id="1030"/>
      <w:bookmarkEnd w:id="1031"/>
    </w:p>
    <w:p w:rsidR="00496642" w:rsidRPr="006E2324" w:rsidRDefault="00496642" w:rsidP="006E2324">
      <w:pPr>
        <w:jc w:val="both"/>
        <w:rPr>
          <w:lang w:eastAsia="zh-CN"/>
        </w:rPr>
      </w:pPr>
      <w:r w:rsidRPr="006E2324">
        <w:rPr>
          <w:lang w:eastAsia="zh-CN"/>
        </w:rPr>
        <w:t>There is no aggregated bandwidth dependency for spurious response requirement.  The same requirement is reused for CA bandwidth Class F with no changes from the requirements for CA Class B/C/D/E.</w:t>
      </w:r>
    </w:p>
    <w:p w:rsidR="00496642" w:rsidRDefault="00496642" w:rsidP="00496642">
      <w:pPr>
        <w:pStyle w:val="TH"/>
      </w:pPr>
      <w:r>
        <w:t xml:space="preserve">Table </w:t>
      </w:r>
      <w:r w:rsidR="00414CCB">
        <w:rPr>
          <w:lang w:eastAsia="zh-CN"/>
        </w:rPr>
        <w:t>6.4</w:t>
      </w:r>
      <w:r>
        <w:rPr>
          <w:lang w:eastAsia="zh-CN"/>
        </w:rPr>
        <w:t>.8</w:t>
      </w:r>
      <w:r>
        <w:rPr>
          <w:rFonts w:eastAsia="MS Mincho"/>
        </w:rPr>
        <w:t>-1</w:t>
      </w:r>
      <w:r>
        <w:t>: Spurious response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496642" w:rsidTr="00496642">
        <w:tc>
          <w:tcPr>
            <w:tcW w:w="2703"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940"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395"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521B28">
        <w:tc>
          <w:tcPr>
            <w:tcW w:w="903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c>
          <w:tcPr>
            <w:tcW w:w="2703"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eastAsia="MS Mincho" w:cs="Arial"/>
                <w:bCs/>
                <w:kern w:val="2"/>
                <w:lang w:val="en-GB"/>
              </w:rPr>
            </w:pPr>
            <w:r>
              <w:rPr>
                <w:rFonts w:cs="Arial"/>
                <w:kern w:val="2"/>
              </w:rPr>
              <w:t xml:space="preserve">Pw in Transmission Bandwidth Configuration, per CC </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5395"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rPr>
              <w:t>REFSENS + CA Bandwidth Class specific value below</w:t>
            </w:r>
          </w:p>
        </w:tc>
      </w:tr>
      <w:tr w:rsidR="00496642" w:rsidTr="00521B28">
        <w:tc>
          <w:tcPr>
            <w:tcW w:w="903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eastAsia="MS Mincho" w:hAnsi="Arial" w:cs="Arial"/>
                <w:bCs/>
                <w:kern w:val="2"/>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07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lang w:eastAsia="zh-CN"/>
              </w:rPr>
              <w:t>9</w:t>
            </w:r>
          </w:p>
        </w:tc>
      </w:tr>
      <w:tr w:rsidR="00496642" w:rsidRPr="00521B28" w:rsidTr="00496642">
        <w:trPr>
          <w:trHeight w:val="398"/>
        </w:trPr>
        <w:tc>
          <w:tcPr>
            <w:tcW w:w="9038"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lang w:val="en-GB"/>
              </w:rPr>
            </w:pPr>
            <w:r>
              <w:rPr>
                <w:rFonts w:cs="Arial"/>
              </w:rPr>
              <w:t>NOTE 2:</w:t>
            </w:r>
            <w:r>
              <w:rPr>
                <w:rFonts w:cs="Arial"/>
              </w:rPr>
              <w:tab/>
            </w:r>
            <w:r>
              <w:rPr>
                <w:rFonts w:eastAsia="MS Mincho" w:cs="Arial"/>
              </w:rPr>
              <w:t xml:space="preserve">Reference measurement channel is specified in Annex A.3.2 </w:t>
            </w:r>
            <w:r>
              <w:rPr>
                <w:rFonts w:eastAsia="?? ??" w:cs="Arial"/>
              </w:rPr>
              <w:t xml:space="preserve">with </w:t>
            </w:r>
            <w:r>
              <w:rPr>
                <w:rFonts w:cs="Arial"/>
              </w:rPr>
              <w:t>one sided dynamic OCNG Pattern OP.1 FDD/TDD as described in Annex A.5.1.1/A.5.2.1</w:t>
            </w:r>
            <w:r>
              <w:rPr>
                <w:rFonts w:eastAsia="MS Mincho" w:cs="Arial"/>
              </w:rPr>
              <w:t>.</w:t>
            </w:r>
          </w:p>
        </w:tc>
      </w:tr>
    </w:tbl>
    <w:p w:rsidR="00496642" w:rsidRDefault="00496642" w:rsidP="00496642">
      <w:pPr>
        <w:pStyle w:val="TH"/>
        <w:rPr>
          <w:lang w:val="en-GB" w:eastAsia="ja-JP"/>
        </w:rPr>
      </w:pPr>
      <w:r>
        <w:t xml:space="preserve">Table </w:t>
      </w:r>
      <w:r w:rsidR="00414CCB">
        <w:rPr>
          <w:lang w:eastAsia="zh-CN"/>
        </w:rPr>
        <w:t>6.4</w:t>
      </w:r>
      <w:r>
        <w:rPr>
          <w:lang w:eastAsia="zh-CN"/>
        </w:rPr>
        <w:t>.8</w:t>
      </w:r>
      <w:r>
        <w:t>-2: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b w:val="0"/>
                <w:kern w:val="2"/>
              </w:rPr>
              <w:br w:type="page"/>
            </w:r>
            <w:r>
              <w:rPr>
                <w:rFonts w:cs="Arial"/>
                <w:kern w:val="2"/>
              </w:rPr>
              <w:t>Parameter</w:t>
            </w:r>
          </w:p>
        </w:tc>
        <w:tc>
          <w:tcPr>
            <w:tcW w:w="226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Unit</w:t>
            </w:r>
          </w:p>
        </w:tc>
        <w:tc>
          <w:tcPr>
            <w:tcW w:w="274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Level</w:t>
            </w:r>
          </w:p>
        </w:tc>
      </w:tr>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vertAlign w:val="subscript"/>
                <w:lang w:val="en-GB"/>
              </w:rPr>
            </w:pPr>
            <w:r>
              <w:rPr>
                <w:rFonts w:cs="Arial"/>
                <w:kern w:val="2"/>
              </w:rPr>
              <w:t>P</w:t>
            </w:r>
            <w:r>
              <w:rPr>
                <w:rFonts w:cs="Arial"/>
                <w:kern w:val="2"/>
                <w:vertAlign w:val="subscript"/>
              </w:rPr>
              <w:t>Interferer</w:t>
            </w:r>
          </w:p>
          <w:p w:rsidR="00496642" w:rsidRDefault="00496642">
            <w:pPr>
              <w:pStyle w:val="TAL"/>
              <w:rPr>
                <w:rFonts w:cs="Arial"/>
                <w:kern w:val="2"/>
                <w:lang w:val="en-GB"/>
              </w:rPr>
            </w:pPr>
            <w:r>
              <w:rPr>
                <w:rFonts w:cs="Arial"/>
                <w:kern w:val="2"/>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-44</w:t>
            </w:r>
          </w:p>
        </w:tc>
      </w:tr>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Interferer</w:t>
            </w:r>
          </w:p>
        </w:tc>
        <w:tc>
          <w:tcPr>
            <w:tcW w:w="2261"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274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Spurious response frequencies</w:t>
            </w:r>
          </w:p>
        </w:tc>
      </w:tr>
    </w:tbl>
    <w:p w:rsidR="00496642" w:rsidRDefault="00496642" w:rsidP="00496642">
      <w:pPr>
        <w:pStyle w:val="TH"/>
        <w:rPr>
          <w:lang w:val="en-GB" w:eastAsia="zh-CN"/>
        </w:rPr>
      </w:pPr>
    </w:p>
    <w:p w:rsidR="00496642" w:rsidRDefault="00414CCB" w:rsidP="00496642">
      <w:pPr>
        <w:pStyle w:val="Heading3"/>
        <w:rPr>
          <w:lang w:eastAsia="zh-CN"/>
        </w:rPr>
      </w:pPr>
      <w:bookmarkStart w:id="1032" w:name="_Toc453320142"/>
      <w:bookmarkStart w:id="1033" w:name="_Toc458001983"/>
      <w:bookmarkStart w:id="1034" w:name="_Toc461628190"/>
      <w:bookmarkStart w:id="1035" w:name="_Toc464639598"/>
      <w:r>
        <w:rPr>
          <w:lang w:val="en-US"/>
        </w:rPr>
        <w:t>6.4</w:t>
      </w:r>
      <w:r w:rsidR="00496642">
        <w:rPr>
          <w:lang w:val="en-US"/>
        </w:rPr>
        <w:t>.</w:t>
      </w:r>
      <w:r w:rsidR="00496642">
        <w:rPr>
          <w:lang w:val="en-US" w:eastAsia="zh-CN"/>
        </w:rPr>
        <w:t>9</w:t>
      </w:r>
      <w:r w:rsidR="00496642">
        <w:rPr>
          <w:lang w:val="en-US"/>
        </w:rPr>
        <w:tab/>
      </w:r>
      <w:r w:rsidR="00496642">
        <w:t>Intermodulation characteristics</w:t>
      </w:r>
      <w:bookmarkEnd w:id="1032"/>
      <w:bookmarkEnd w:id="1033"/>
      <w:bookmarkEnd w:id="1034"/>
      <w:bookmarkEnd w:id="1035"/>
    </w:p>
    <w:p w:rsidR="00496642" w:rsidRPr="006E2324" w:rsidRDefault="00496642" w:rsidP="006E2324">
      <w:pPr>
        <w:jc w:val="both"/>
        <w:rPr>
          <w:lang w:eastAsia="zh-CN"/>
        </w:rPr>
      </w:pPr>
      <w:r w:rsidRPr="006E2324">
        <w:rPr>
          <w:lang w:eastAsia="zh-CN"/>
        </w:rPr>
        <w:t>When the aggregated bandwidth is wider, the intermodulation requirements need to account for the added difficulty of the baseband filter impact. The wanted signal power per CC is scaled up as REFSENS+16dB for CA_42F.</w:t>
      </w:r>
    </w:p>
    <w:p w:rsidR="00496642" w:rsidRDefault="00496642" w:rsidP="00496642">
      <w:pPr>
        <w:pStyle w:val="TH"/>
        <w:rPr>
          <w:lang w:val="en-GB" w:eastAsia="ja-JP"/>
        </w:rPr>
      </w:pPr>
      <w:r>
        <w:t xml:space="preserve">Table </w:t>
      </w:r>
      <w:r w:rsidR="00414CCB">
        <w:rPr>
          <w:lang w:eastAsia="zh-CN"/>
        </w:rPr>
        <w:t>6.4</w:t>
      </w:r>
      <w:r>
        <w:rPr>
          <w:lang w:eastAsia="zh-CN"/>
        </w:rPr>
        <w:t>.9</w:t>
      </w:r>
      <w:r>
        <w:t>-1: Wide band intermodulation</w:t>
      </w:r>
    </w:p>
    <w:tbl>
      <w:tblPr>
        <w:tblW w:w="88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2"/>
        <w:gridCol w:w="809"/>
        <w:gridCol w:w="1214"/>
        <w:gridCol w:w="1321"/>
        <w:gridCol w:w="1230"/>
        <w:gridCol w:w="1276"/>
        <w:gridCol w:w="1338"/>
      </w:tblGrid>
      <w:tr w:rsidR="00496642" w:rsidTr="00F436EE">
        <w:tc>
          <w:tcPr>
            <w:tcW w:w="1662"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809"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379"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F436EE">
        <w:tc>
          <w:tcPr>
            <w:tcW w:w="166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21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32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23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338"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F436EE">
        <w:tc>
          <w:tcPr>
            <w:tcW w:w="166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eastAsia="MS Mincho" w:cs="Arial"/>
                <w:bCs/>
                <w:kern w:val="2"/>
                <w:lang w:val="en-GB"/>
              </w:rPr>
            </w:pPr>
            <w:r>
              <w:rPr>
                <w:rFonts w:cs="Arial"/>
                <w:kern w:val="2"/>
              </w:rPr>
              <w:t>Power per CC in Aggregated Transmission Bandwidth Configuration</w:t>
            </w:r>
          </w:p>
        </w:tc>
        <w:tc>
          <w:tcPr>
            <w:tcW w:w="80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eastAsia="MS Mincho" w:cs="Arial"/>
                <w:lang w:val="en-GB"/>
              </w:rPr>
            </w:pPr>
            <w:r>
              <w:rPr>
                <w:rFonts w:cs="Arial"/>
              </w:rPr>
              <w:t>REFSENS + CA Bandwidth Class specific value below</w:t>
            </w:r>
          </w:p>
        </w:tc>
      </w:tr>
      <w:tr w:rsidR="00496642" w:rsidTr="00F436EE">
        <w:tc>
          <w:tcPr>
            <w:tcW w:w="166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eastAsia="MS Mincho" w:hAnsi="Arial" w:cs="Arial"/>
                <w:bCs/>
                <w:kern w:val="2"/>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32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23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38"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kern w:val="2"/>
                <w:lang w:val="en-GB"/>
              </w:rPr>
            </w:pPr>
            <w:r>
              <w:rPr>
                <w:rFonts w:cs="Arial"/>
                <w:kern w:val="2"/>
                <w:lang w:eastAsia="zh-CN"/>
              </w:rPr>
              <w:t>16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lastRenderedPageBreak/>
              <w:t>P</w:t>
            </w:r>
            <w:r>
              <w:rPr>
                <w:rFonts w:eastAsia="MS Mincho" w:cs="Arial"/>
                <w:vertAlign w:val="subscript"/>
              </w:rPr>
              <w:t>Interferer 1</w:t>
            </w:r>
          </w:p>
          <w:p w:rsidR="00496642" w:rsidRDefault="00496642">
            <w:pPr>
              <w:pStyle w:val="TAL"/>
              <w:rPr>
                <w:rFonts w:eastAsia="MS Mincho" w:cs="Arial"/>
                <w:vertAlign w:val="subscript"/>
                <w:lang w:val="en-GB"/>
              </w:rPr>
            </w:pPr>
            <w:r>
              <w:rPr>
                <w:rFonts w:eastAsia="MS Mincho" w:cs="Arial"/>
              </w:rPr>
              <w:t>(CW)</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-46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P</w:t>
            </w:r>
            <w:r>
              <w:rPr>
                <w:rFonts w:eastAsia="MS Mincho" w:cs="Arial"/>
                <w:vertAlign w:val="subscript"/>
              </w:rPr>
              <w:t>Interferer 2</w:t>
            </w:r>
          </w:p>
          <w:p w:rsidR="00496642" w:rsidRDefault="00496642">
            <w:pPr>
              <w:pStyle w:val="TAL"/>
              <w:rPr>
                <w:rFonts w:eastAsia="MS Mincho" w:cs="Arial"/>
                <w:lang w:val="en-GB"/>
              </w:rPr>
            </w:pPr>
            <w:r>
              <w:rPr>
                <w:rFonts w:eastAsia="MS Mincho" w:cs="Arial"/>
              </w:rPr>
              <w:t>(Modulated)</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rPr>
              <w:t>-46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BW</w:t>
            </w:r>
            <w:r>
              <w:rPr>
                <w:rFonts w:eastAsia="MS Mincho" w:cs="Arial"/>
                <w:vertAlign w:val="subscript"/>
              </w:rPr>
              <w:t>Interferer 2</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21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30"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338"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eastAsia="MS Mincho" w:cs="Arial"/>
                <w:lang w:val="en-GB"/>
              </w:rPr>
            </w:pPr>
            <w:r>
              <w:rPr>
                <w:rFonts w:eastAsia="MS Mincho" w:cs="Arial"/>
              </w:rPr>
              <w:t>5</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F</w:t>
            </w:r>
            <w:r>
              <w:rPr>
                <w:rFonts w:eastAsia="MS Mincho" w:cs="Arial"/>
                <w:vertAlign w:val="subscript"/>
              </w:rPr>
              <w:t>Interferer 1</w:t>
            </w:r>
          </w:p>
          <w:p w:rsidR="00496642" w:rsidRDefault="00496642">
            <w:pPr>
              <w:pStyle w:val="TAL"/>
              <w:rPr>
                <w:rFonts w:cs="Arial"/>
                <w:i/>
                <w:lang w:val="en-GB"/>
              </w:rPr>
            </w:pPr>
            <w:r>
              <w:rPr>
                <w:rFonts w:eastAsia="MS Mincho" w:cs="Arial"/>
              </w:rPr>
              <w:t>(Offset)</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214"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32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230"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338"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cs="Arial"/>
                <w:lang w:val="en-GB"/>
              </w:rPr>
            </w:pPr>
            <w:r>
              <w:rPr>
                <w:rFonts w:eastAsia="MS Mincho" w:cs="Arial"/>
              </w:rPr>
              <w:t>–</w:t>
            </w:r>
            <w:r>
              <w:rPr>
                <w:rFonts w:cs="Arial"/>
              </w:rPr>
              <w:t>F</w:t>
            </w:r>
            <w:r>
              <w:rPr>
                <w:rFonts w:cs="Arial"/>
                <w:vertAlign w:val="subscript"/>
              </w:rPr>
              <w:t>offset</w:t>
            </w:r>
            <w:r>
              <w:rPr>
                <w:rFonts w:cs="Arial"/>
              </w:rPr>
              <w:t>-7.5</w:t>
            </w:r>
          </w:p>
          <w:p w:rsidR="00496642" w:rsidRDefault="00496642">
            <w:pPr>
              <w:pStyle w:val="TAC"/>
              <w:rPr>
                <w:rFonts w:eastAsia="MS Mincho" w:cs="Arial"/>
              </w:rPr>
            </w:pPr>
            <w:r>
              <w:rPr>
                <w:rFonts w:eastAsia="MS Mincho" w:cs="Arial"/>
              </w:rPr>
              <w:t>/</w:t>
            </w:r>
          </w:p>
          <w:p w:rsidR="00496642" w:rsidRDefault="00496642">
            <w:pPr>
              <w:pStyle w:val="TAC"/>
              <w:rPr>
                <w:rFonts w:cs="Arial"/>
                <w:b/>
                <w:lang w:val="en-GB"/>
              </w:rPr>
            </w:pPr>
            <w:r>
              <w:rPr>
                <w:rFonts w:eastAsia="MS Mincho" w:cs="Arial"/>
              </w:rPr>
              <w:t>+</w:t>
            </w:r>
            <w:r>
              <w:rPr>
                <w:rFonts w:cs="Arial"/>
              </w:rPr>
              <w:t xml:space="preserve"> F</w:t>
            </w:r>
            <w:r>
              <w:rPr>
                <w:rFonts w:cs="Arial"/>
                <w:vertAlign w:val="subscript"/>
              </w:rPr>
              <w:t>offset</w:t>
            </w:r>
            <w:r>
              <w:rPr>
                <w:rFonts w:cs="Arial"/>
              </w:rPr>
              <w:t>+7.5</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F</w:t>
            </w:r>
            <w:r>
              <w:rPr>
                <w:rFonts w:eastAsia="MS Mincho" w:cs="Arial"/>
                <w:vertAlign w:val="subscript"/>
              </w:rPr>
              <w:t>Interferer 2</w:t>
            </w:r>
          </w:p>
          <w:p w:rsidR="00496642" w:rsidRDefault="00496642">
            <w:pPr>
              <w:pStyle w:val="TAL"/>
              <w:rPr>
                <w:rFonts w:eastAsia="MS Mincho" w:cs="Arial"/>
                <w:lang w:val="en-GB"/>
              </w:rPr>
            </w:pPr>
            <w:r>
              <w:rPr>
                <w:rFonts w:eastAsia="MS Mincho" w:cs="Arial"/>
              </w:rPr>
              <w:t>(Offset)</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bCs/>
              </w:rPr>
              <w:t>2*F</w:t>
            </w:r>
            <w:r>
              <w:rPr>
                <w:rFonts w:eastAsia="MS Mincho" w:cs="Arial"/>
                <w:bCs/>
                <w:vertAlign w:val="subscript"/>
              </w:rPr>
              <w:t>Interferer 1</w:t>
            </w:r>
          </w:p>
        </w:tc>
      </w:tr>
      <w:tr w:rsidR="00496642" w:rsidRPr="00521B28" w:rsidTr="00F436EE">
        <w:trPr>
          <w:trHeight w:val="398"/>
        </w:trPr>
        <w:tc>
          <w:tcPr>
            <w:tcW w:w="8850"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kern w:val="2"/>
                <w:lang w:val="en-GB"/>
              </w:rPr>
            </w:pPr>
            <w:r>
              <w:rPr>
                <w:rFonts w:eastAsia="MS Mincho" w:cs="Arial"/>
                <w:kern w:val="2"/>
              </w:rPr>
              <w:t>NOTE 1:</w:t>
            </w:r>
            <w:r>
              <w:rPr>
                <w:rFonts w:eastAsia="MS Mincho" w:cs="Arial"/>
                <w:kern w:val="2"/>
              </w:rPr>
              <w:tab/>
              <w:t xml:space="preserve">The transmitter shall be set to 4dB below </w:t>
            </w:r>
            <w:r>
              <w:rPr>
                <w:rFonts w:cs="Arial"/>
                <w:kern w:val="2"/>
              </w:rPr>
              <w:t>P</w:t>
            </w:r>
            <w:r>
              <w:rPr>
                <w:rFonts w:cs="Arial"/>
                <w:kern w:val="2"/>
                <w:sz w:val="12"/>
                <w:szCs w:val="12"/>
              </w:rPr>
              <w:t>CMAX_L,c</w:t>
            </w:r>
            <w:r>
              <w:rPr>
                <w:rFonts w:eastAsia="MS Mincho" w:cs="Arial"/>
                <w:kern w:val="2"/>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kern w:val="2"/>
              </w:rPr>
              <w:t xml:space="preserve"> as defined in subclause 6.2.5A.</w:t>
            </w:r>
          </w:p>
          <w:p w:rsidR="00496642" w:rsidRDefault="00496642">
            <w:pPr>
              <w:pStyle w:val="TAN"/>
              <w:rPr>
                <w:rFonts w:eastAsia="MS Mincho" w:cs="Arial"/>
                <w:kern w:val="2"/>
              </w:rPr>
            </w:pPr>
            <w:r>
              <w:rPr>
                <w:rFonts w:eastAsia="MS Mincho" w:cs="Arial"/>
                <w:kern w:val="2"/>
              </w:rPr>
              <w:t>NOTE 2:</w:t>
            </w:r>
            <w:r>
              <w:rPr>
                <w:rFonts w:eastAsia="MS Mincho" w:cs="Arial"/>
                <w:kern w:val="2"/>
              </w:rPr>
              <w:tab/>
              <w:t xml:space="preserve">Reference measurement channel is specified in Annex A.3.2 with </w:t>
            </w:r>
            <w:r>
              <w:rPr>
                <w:rFonts w:cs="Arial"/>
                <w:kern w:val="2"/>
              </w:rPr>
              <w:t>one sided dynamic OCNG Pattern OP.1 FDD/TDD as described in Annex A.5.1.1/A.5.2.1</w:t>
            </w:r>
            <w:r>
              <w:rPr>
                <w:rFonts w:eastAsia="MS Mincho" w:cs="Arial"/>
                <w:kern w:val="2"/>
              </w:rPr>
              <w:t>.</w:t>
            </w:r>
          </w:p>
          <w:p w:rsidR="00496642" w:rsidRDefault="00496642">
            <w:pPr>
              <w:pStyle w:val="TAN"/>
              <w:rPr>
                <w:rFonts w:eastAsia="MS Mincho" w:cs="Arial"/>
                <w:kern w:val="2"/>
              </w:rPr>
            </w:pPr>
            <w:r>
              <w:rPr>
                <w:rFonts w:eastAsia="MS Mincho" w:cs="Arial"/>
                <w:kern w:val="2"/>
              </w:rPr>
              <w:t>NOTE 3:</w:t>
            </w:r>
            <w:r>
              <w:rPr>
                <w:rFonts w:eastAsia="MS Mincho" w:cs="Arial"/>
                <w:kern w:val="2"/>
              </w:rPr>
              <w:tab/>
              <w:t xml:space="preserve">The modulated interferer consists of the Reference measurement channel specified in Annex A.3.2 with </w:t>
            </w:r>
            <w:r>
              <w:rPr>
                <w:rFonts w:cs="Arial"/>
                <w:kern w:val="2"/>
              </w:rPr>
              <w:t xml:space="preserve">one sided dynamic OCNG Pattern OP.1 FDD/TDD as described in Annex A.5.1.1/A.5.2.1 </w:t>
            </w:r>
            <w:r>
              <w:rPr>
                <w:rFonts w:eastAsia="MS Mincho" w:cs="Arial"/>
                <w:kern w:val="2"/>
              </w:rPr>
              <w:t>with set-up according to Annex C.3.1.</w:t>
            </w:r>
          </w:p>
          <w:p w:rsidR="00496642" w:rsidRDefault="00496642">
            <w:pPr>
              <w:pStyle w:val="TAN"/>
              <w:rPr>
                <w:rFonts w:eastAsia="MS Mincho" w:cs="Arial"/>
                <w:kern w:val="2"/>
              </w:rPr>
            </w:pPr>
            <w:r>
              <w:rPr>
                <w:rFonts w:eastAsia="MS Mincho" w:cs="Arial"/>
                <w:kern w:val="2"/>
              </w:rPr>
              <w:t>NOTE 4:</w:t>
            </w:r>
            <w:r>
              <w:rPr>
                <w:rFonts w:eastAsia="MS Mincho" w:cs="Arial"/>
                <w:kern w:val="2"/>
              </w:rPr>
              <w:tab/>
              <w:t xml:space="preserve">The interfering modulated signal is 5MHz E-UTRA signal as described in Annex D for channel bandwidth </w:t>
            </w:r>
            <w:r>
              <w:rPr>
                <w:rFonts w:eastAsia="MS Mincho" w:cs="Arial"/>
                <w:kern w:val="2"/>
              </w:rPr>
              <w:sym w:font="Symbol" w:char="F0B3"/>
            </w:r>
            <w:r>
              <w:rPr>
                <w:rFonts w:eastAsia="MS Mincho" w:cs="Arial"/>
                <w:kern w:val="2"/>
              </w:rPr>
              <w:t>5MHz;</w:t>
            </w:r>
          </w:p>
          <w:p w:rsidR="00496642" w:rsidRDefault="00496642">
            <w:pPr>
              <w:pStyle w:val="TAN"/>
              <w:rPr>
                <w:rFonts w:cs="Arial"/>
                <w:kern w:val="2"/>
                <w:lang w:val="en-GB"/>
              </w:rPr>
            </w:pPr>
            <w:r>
              <w:rPr>
                <w:rFonts w:cs="Arial"/>
                <w:kern w:val="2"/>
              </w:rPr>
              <w:t>NOTE 5:</w:t>
            </w:r>
            <w:r>
              <w:rPr>
                <w:rFonts w:cs="Arial"/>
                <w:kern w:val="2"/>
              </w:rPr>
              <w:tab/>
              <w:t>The F</w:t>
            </w:r>
            <w:r>
              <w:rPr>
                <w:rFonts w:cs="Arial"/>
                <w:kern w:val="2"/>
                <w:vertAlign w:val="subscript"/>
              </w:rPr>
              <w:t xml:space="preserve">interferer 1 </w:t>
            </w:r>
            <w:r>
              <w:rPr>
                <w:rFonts w:cs="Arial"/>
                <w:kern w:val="2"/>
              </w:rPr>
              <w:t xml:space="preserve">(offset) </w:t>
            </w:r>
            <w:r>
              <w:rPr>
                <w:rFonts w:cs="Arial"/>
              </w:rPr>
              <w:t xml:space="preserve">is the frequency separation of the center frequency of the carrier closest to the interferer and the center frequency of the </w:t>
            </w:r>
            <w:r>
              <w:rPr>
                <w:rFonts w:cs="Arial"/>
                <w:kern w:val="2"/>
              </w:rPr>
              <w:t>CW interferer and F</w:t>
            </w:r>
            <w:r>
              <w:rPr>
                <w:rFonts w:cs="Arial"/>
                <w:kern w:val="2"/>
                <w:vertAlign w:val="subscript"/>
              </w:rPr>
              <w:t>interferer</w:t>
            </w:r>
            <w:r>
              <w:rPr>
                <w:rFonts w:cs="Arial"/>
                <w:kern w:val="2"/>
              </w:rPr>
              <w:t xml:space="preserve"> </w:t>
            </w:r>
            <w:r>
              <w:rPr>
                <w:rFonts w:cs="Arial"/>
                <w:kern w:val="2"/>
                <w:vertAlign w:val="subscript"/>
              </w:rPr>
              <w:t>2</w:t>
            </w:r>
            <w:r>
              <w:rPr>
                <w:rFonts w:cs="Arial"/>
                <w:kern w:val="2"/>
              </w:rPr>
              <w:t xml:space="preserve"> (offset) </w:t>
            </w:r>
            <w:r>
              <w:rPr>
                <w:rFonts w:cs="Arial"/>
              </w:rPr>
              <w:t>is the frequency separation of the center frequency of the carrier closest to the interferer and the center frequency of the</w:t>
            </w:r>
            <w:r>
              <w:rPr>
                <w:rFonts w:cs="Arial"/>
                <w:kern w:val="2"/>
              </w:rPr>
              <w:t xml:space="preserve"> modulated interferer.</w:t>
            </w:r>
          </w:p>
        </w:tc>
      </w:tr>
    </w:tbl>
    <w:p w:rsidR="00F436EE" w:rsidRPr="006F2FC8" w:rsidRDefault="00F436EE" w:rsidP="00532C6D"/>
    <w:p w:rsidR="000B3D4B" w:rsidRPr="000B3D4B" w:rsidRDefault="000B3D4B" w:rsidP="000B3D4B">
      <w:pPr>
        <w:pStyle w:val="Heading3"/>
        <w:rPr>
          <w:lang w:val="en-US" w:eastAsia="zh-CN"/>
        </w:rPr>
      </w:pPr>
      <w:bookmarkStart w:id="1036" w:name="_Toc453320143"/>
      <w:bookmarkStart w:id="1037" w:name="_Toc458001984"/>
      <w:bookmarkStart w:id="1038" w:name="_Toc461628191"/>
      <w:bookmarkStart w:id="1039" w:name="_Toc464639599"/>
      <w:r>
        <w:rPr>
          <w:lang w:val="en-US"/>
        </w:rPr>
        <w:t>6.4.</w:t>
      </w:r>
      <w:r>
        <w:rPr>
          <w:lang w:val="en-US" w:eastAsia="zh-CN"/>
        </w:rPr>
        <w:t>10</w:t>
      </w:r>
      <w:r>
        <w:rPr>
          <w:lang w:val="en-US"/>
        </w:rPr>
        <w:tab/>
      </w:r>
      <w:r w:rsidRPr="000B3D4B">
        <w:rPr>
          <w:lang w:val="en-US" w:eastAsia="zh-CN"/>
        </w:rPr>
        <w:t>Blocking characteristics</w:t>
      </w:r>
      <w:bookmarkEnd w:id="1036"/>
      <w:bookmarkEnd w:id="1037"/>
      <w:bookmarkEnd w:id="1038"/>
      <w:bookmarkEnd w:id="1039"/>
    </w:p>
    <w:p w:rsidR="000B3D4B" w:rsidRDefault="000B3D4B" w:rsidP="000B3D4B">
      <w:pPr>
        <w:rPr>
          <w:rFonts w:ascii="Arial" w:hAnsi="Arial" w:cs="Arial"/>
          <w:lang w:eastAsia="ja-JP"/>
        </w:rPr>
      </w:pPr>
      <w:r>
        <w:rPr>
          <w:rFonts w:ascii="Arial" w:hAnsi="Arial" w:cs="Arial"/>
        </w:rPr>
        <w:t xml:space="preserve">There is no aggregated bandwidth dependency for </w:t>
      </w:r>
      <w:r>
        <w:rPr>
          <w:rFonts w:ascii="Arial" w:hAnsi="Arial" w:cs="Arial"/>
          <w:lang w:eastAsia="zh-CN"/>
        </w:rPr>
        <w:t>Rx image requirement</w:t>
      </w:r>
      <w:r>
        <w:rPr>
          <w:rFonts w:ascii="Arial" w:hAnsi="Arial" w:cs="Arial"/>
        </w:rPr>
        <w:t xml:space="preserve">. It is proposed to </w:t>
      </w:r>
      <w:r>
        <w:rPr>
          <w:rFonts w:ascii="Arial" w:hAnsi="Arial" w:cs="Arial"/>
          <w:lang w:eastAsia="zh-CN"/>
        </w:rPr>
        <w:t>reuse</w:t>
      </w:r>
      <w:r>
        <w:rPr>
          <w:rFonts w:ascii="Arial" w:hAnsi="Arial" w:cs="Arial"/>
        </w:rPr>
        <w:t xml:space="preserve"> </w:t>
      </w:r>
      <w:r>
        <w:rPr>
          <w:rFonts w:ascii="Arial" w:hAnsi="Arial" w:cs="Arial"/>
          <w:lang w:eastAsia="zh-CN"/>
        </w:rPr>
        <w:t>Rx Image</w:t>
      </w:r>
      <w:r>
        <w:rPr>
          <w:rFonts w:ascii="Arial" w:hAnsi="Arial" w:cs="Arial"/>
        </w:rPr>
        <w:t xml:space="preserve"> requirements for CA_42</w:t>
      </w:r>
      <w:r>
        <w:rPr>
          <w:rFonts w:ascii="Arial" w:hAnsi="Arial" w:cs="Arial"/>
          <w:lang w:eastAsia="zh-CN"/>
        </w:rPr>
        <w:t>F w</w:t>
      </w:r>
      <w:r>
        <w:rPr>
          <w:rFonts w:ascii="Arial" w:hAnsi="Arial" w:cs="Arial"/>
        </w:rPr>
        <w:t xml:space="preserve">ith no changes from Class </w:t>
      </w:r>
      <w:r>
        <w:rPr>
          <w:rFonts w:ascii="Arial" w:hAnsi="Arial" w:cs="Arial"/>
          <w:lang w:eastAsia="zh-CN"/>
        </w:rPr>
        <w:t>B/C/D/E</w:t>
      </w:r>
      <w:r>
        <w:rPr>
          <w:rFonts w:ascii="Arial" w:hAnsi="Arial" w:cs="Arial"/>
        </w:rPr>
        <w:t>.</w:t>
      </w:r>
    </w:p>
    <w:p w:rsidR="000B3D4B" w:rsidRDefault="000B3D4B" w:rsidP="000B3D4B">
      <w:pPr>
        <w:pStyle w:val="TH"/>
      </w:pPr>
      <w:r>
        <w:t xml:space="preserve">Table </w:t>
      </w:r>
      <w:r>
        <w:rPr>
          <w:lang w:eastAsia="zh-CN"/>
        </w:rPr>
        <w:t>6.</w:t>
      </w:r>
      <w:r>
        <w:rPr>
          <w:lang w:val="sv-SE" w:eastAsia="zh-CN"/>
        </w:rPr>
        <w:t>4</w:t>
      </w:r>
      <w:r>
        <w:rPr>
          <w:lang w:eastAsia="zh-CN"/>
        </w:rPr>
        <w:t>.10</w:t>
      </w:r>
      <w:r>
        <w:rPr>
          <w:rFonts w:eastAsia="MS Mincho"/>
        </w:rPr>
        <w:t>-1</w:t>
      </w:r>
      <w:r>
        <w:t>: Receiver image rejection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779"/>
        <w:gridCol w:w="778"/>
        <w:gridCol w:w="794"/>
        <w:gridCol w:w="794"/>
        <w:gridCol w:w="794"/>
        <w:gridCol w:w="794"/>
      </w:tblGrid>
      <w:tr w:rsidR="000B3D4B" w:rsidTr="000B3D4B">
        <w:tc>
          <w:tcPr>
            <w:tcW w:w="1559" w:type="dxa"/>
            <w:tcBorders>
              <w:top w:val="single" w:sz="4" w:space="0" w:color="auto"/>
              <w:left w:val="single" w:sz="4" w:space="0" w:color="auto"/>
              <w:bottom w:val="single" w:sz="4" w:space="0" w:color="auto"/>
              <w:right w:val="single" w:sz="4" w:space="0" w:color="auto"/>
            </w:tcBorders>
          </w:tcPr>
          <w:p w:rsidR="000B3D4B" w:rsidRDefault="000B3D4B">
            <w:pPr>
              <w:pStyle w:val="TAH"/>
              <w:rPr>
                <w:rFonts w:cs="Arial"/>
                <w:lang w:val="en-GB"/>
              </w:rPr>
            </w:pPr>
          </w:p>
        </w:tc>
        <w:tc>
          <w:tcPr>
            <w:tcW w:w="5643" w:type="dxa"/>
            <w:gridSpan w:val="7"/>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CA bandwidth class</w:t>
            </w:r>
          </w:p>
        </w:tc>
      </w:tr>
      <w:tr w:rsidR="000B3D4B" w:rsidTr="000B3D4B">
        <w:tc>
          <w:tcPr>
            <w:tcW w:w="1559"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Units</w:t>
            </w:r>
          </w:p>
        </w:tc>
        <w:tc>
          <w:tcPr>
            <w:tcW w:w="779"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A</w:t>
            </w:r>
          </w:p>
        </w:tc>
        <w:tc>
          <w:tcPr>
            <w:tcW w:w="778"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B</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C</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D</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E</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F</w:t>
            </w:r>
          </w:p>
        </w:tc>
      </w:tr>
      <w:tr w:rsidR="000B3D4B" w:rsidTr="000B3D4B">
        <w:tc>
          <w:tcPr>
            <w:tcW w:w="1559"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cs="Arial"/>
                <w:lang w:val="en-GB"/>
              </w:rPr>
            </w:pPr>
            <w:r>
              <w:rPr>
                <w:rFonts w:eastAsia="MS Mincho" w:cs="Arial"/>
              </w:rPr>
              <w:t>Receiver image rejection</w:t>
            </w:r>
          </w:p>
        </w:tc>
        <w:tc>
          <w:tcPr>
            <w:tcW w:w="910"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cs="Arial"/>
                <w:lang w:val="en-GB"/>
              </w:rPr>
            </w:pPr>
            <w:r>
              <w:rPr>
                <w:rFonts w:cs="Arial"/>
              </w:rPr>
              <w:t>dB</w:t>
            </w:r>
          </w:p>
        </w:tc>
        <w:tc>
          <w:tcPr>
            <w:tcW w:w="779"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78"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eastAsia="MS Mincho"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eastAsia="MS Mincho" w:cs="Arial"/>
                <w:lang w:val="en-GB"/>
              </w:rPr>
            </w:pPr>
            <w:r>
              <w:rPr>
                <w:rFonts w:cs="Arial"/>
                <w:lang w:eastAsia="zh-CN"/>
              </w:rPr>
              <w:t>25</w:t>
            </w:r>
          </w:p>
        </w:tc>
      </w:tr>
    </w:tbl>
    <w:p w:rsidR="000B3D4B" w:rsidRDefault="000B3D4B" w:rsidP="000B3D4B">
      <w:pPr>
        <w:rPr>
          <w:lang w:eastAsia="zh-CN"/>
        </w:rPr>
      </w:pPr>
    </w:p>
    <w:p w:rsidR="000B3D4B" w:rsidRPr="000B3D4B" w:rsidRDefault="000B3D4B" w:rsidP="000B3D4B">
      <w:pPr>
        <w:pStyle w:val="Heading2"/>
        <w:rPr>
          <w:rFonts w:cs="Arial"/>
          <w:sz w:val="20"/>
          <w:lang w:val="en-GB" w:eastAsia="ja-JP"/>
        </w:rPr>
      </w:pPr>
      <w:bookmarkStart w:id="1040" w:name="_Toc453320144"/>
      <w:bookmarkStart w:id="1041" w:name="_Toc458001985"/>
      <w:bookmarkStart w:id="1042" w:name="_Toc461628192"/>
      <w:bookmarkStart w:id="1043" w:name="_Toc464639600"/>
      <w:bookmarkStart w:id="1044" w:name="_Toc419192428"/>
      <w:r>
        <w:t>6.</w:t>
      </w:r>
      <w:r>
        <w:rPr>
          <w:lang w:eastAsia="zh-CN"/>
        </w:rPr>
        <w:t>5</w:t>
      </w:r>
      <w:r>
        <w:rPr>
          <w:rFonts w:ascii="Calibri" w:hAnsi="Calibri"/>
          <w:sz w:val="22"/>
          <w:szCs w:val="22"/>
          <w:lang w:eastAsia="sv-SE"/>
        </w:rPr>
        <w:tab/>
      </w:r>
      <w:r>
        <w:t>CA</w:t>
      </w:r>
      <w:r>
        <w:rPr>
          <w:lang w:eastAsia="zh-CN"/>
        </w:rPr>
        <w:t>_46C</w:t>
      </w:r>
      <w:r>
        <w:t>_BCS</w:t>
      </w:r>
      <w:r>
        <w:rPr>
          <w:lang w:eastAsia="zh-CN"/>
        </w:rPr>
        <w:t>1</w:t>
      </w:r>
      <w:bookmarkEnd w:id="1040"/>
      <w:bookmarkEnd w:id="1041"/>
      <w:bookmarkEnd w:id="1042"/>
      <w:bookmarkEnd w:id="1043"/>
    </w:p>
    <w:p w:rsidR="00D06B31" w:rsidRPr="00D06B31" w:rsidRDefault="00D06B31" w:rsidP="00D06B31">
      <w:pPr>
        <w:pStyle w:val="Heading3"/>
        <w:rPr>
          <w:lang w:val="en-US"/>
        </w:rPr>
      </w:pPr>
      <w:bookmarkStart w:id="1045" w:name="_Toc453320145"/>
      <w:bookmarkStart w:id="1046" w:name="_Toc458001986"/>
      <w:bookmarkStart w:id="1047" w:name="_Toc461628193"/>
      <w:bookmarkStart w:id="1048" w:name="_Toc464639601"/>
      <w:r w:rsidRPr="00D06B31">
        <w:rPr>
          <w:rFonts w:hint="eastAsia"/>
          <w:lang w:val="en-US"/>
        </w:rPr>
        <w:t>6.5</w:t>
      </w:r>
      <w:r w:rsidRPr="00D06B31">
        <w:rPr>
          <w:lang w:val="en-US"/>
        </w:rPr>
        <w:t>.1</w:t>
      </w:r>
      <w:r w:rsidRPr="00D06B31">
        <w:rPr>
          <w:lang w:val="en-US"/>
        </w:rPr>
        <w:tab/>
        <w:t>Operating bands for CA</w:t>
      </w:r>
      <w:bookmarkEnd w:id="1044"/>
      <w:bookmarkEnd w:id="1045"/>
      <w:bookmarkEnd w:id="1046"/>
      <w:bookmarkEnd w:id="1047"/>
      <w:bookmarkEnd w:id="1048"/>
    </w:p>
    <w:p w:rsidR="00D06B31" w:rsidRPr="008049E0" w:rsidRDefault="00D06B31" w:rsidP="00D06B31">
      <w:pPr>
        <w:pStyle w:val="TH"/>
      </w:pPr>
      <w:r>
        <w:t xml:space="preserve">Table </w:t>
      </w:r>
      <w:r>
        <w:rPr>
          <w:rFonts w:hint="eastAsia"/>
          <w:lang w:eastAsia="zh-CN"/>
        </w:rPr>
        <w:t>6.5.1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D06B31" w:rsidRPr="00BF1539" w:rsidTr="00D06B31">
        <w:trPr>
          <w:trHeight w:val="225"/>
        </w:trPr>
        <w:tc>
          <w:tcPr>
            <w:tcW w:w="1067" w:type="dxa"/>
            <w:vMerge w:val="restart"/>
          </w:tcPr>
          <w:p w:rsidR="00D06B31" w:rsidRPr="005604B9" w:rsidRDefault="00D06B31" w:rsidP="00D06B31">
            <w:pPr>
              <w:pStyle w:val="TAH"/>
              <w:rPr>
                <w:rFonts w:cs="Arial"/>
              </w:rPr>
            </w:pPr>
            <w:bookmarkStart w:id="1049" w:name="_Toc419192429"/>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D06B31" w:rsidRPr="005604B9" w:rsidRDefault="00D06B31" w:rsidP="00D06B31">
            <w:pPr>
              <w:pStyle w:val="TAH"/>
              <w:rPr>
                <w:rFonts w:cs="Arial"/>
              </w:rPr>
            </w:pPr>
            <w:r w:rsidRPr="005604B9">
              <w:rPr>
                <w:rFonts w:cs="Arial"/>
              </w:rPr>
              <w:t>E-UTRA Band</w:t>
            </w: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Uplink (UL) operating band</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Downlink (DL) operating band</w:t>
            </w:r>
          </w:p>
        </w:tc>
        <w:tc>
          <w:tcPr>
            <w:tcW w:w="850" w:type="dxa"/>
            <w:vMerge w:val="restart"/>
            <w:shd w:val="clear" w:color="auto" w:fill="auto"/>
          </w:tcPr>
          <w:p w:rsidR="00D06B31" w:rsidRPr="005604B9" w:rsidRDefault="00D06B31" w:rsidP="00D06B31">
            <w:pPr>
              <w:pStyle w:val="TAH"/>
              <w:rPr>
                <w:rFonts w:cs="Arial"/>
              </w:rPr>
            </w:pPr>
            <w:r w:rsidRPr="005604B9">
              <w:rPr>
                <w:rFonts w:cs="Arial"/>
              </w:rPr>
              <w:t>Duplex Mode</w:t>
            </w:r>
          </w:p>
        </w:tc>
      </w:tr>
      <w:tr w:rsidR="00D06B31" w:rsidRPr="00BF1539" w:rsidTr="00D06B31">
        <w:trPr>
          <w:trHeight w:val="225"/>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BS receive / UE transmit</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 xml:space="preserve">BS transmit / UE receive </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189"/>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225"/>
        </w:trPr>
        <w:tc>
          <w:tcPr>
            <w:tcW w:w="1067" w:type="dxa"/>
            <w:vAlign w:val="center"/>
          </w:tcPr>
          <w:p w:rsidR="00D06B31" w:rsidRPr="00155CFD" w:rsidRDefault="00D06B31" w:rsidP="00D06B31">
            <w:pPr>
              <w:pStyle w:val="TAC"/>
              <w:rPr>
                <w:rFonts w:cs="Arial"/>
                <w:lang w:eastAsia="zh-CN"/>
              </w:rPr>
            </w:pPr>
            <w:r w:rsidRPr="00D34F6E">
              <w:rPr>
                <w:rFonts w:cs="Arial"/>
              </w:rPr>
              <w:t>CA_</w:t>
            </w:r>
            <w:r>
              <w:rPr>
                <w:rFonts w:cs="Arial" w:hint="eastAsia"/>
                <w:lang w:eastAsia="zh-CN"/>
              </w:rPr>
              <w:t>46</w:t>
            </w:r>
          </w:p>
        </w:tc>
        <w:tc>
          <w:tcPr>
            <w:tcW w:w="1067" w:type="dxa"/>
            <w:vAlign w:val="center"/>
          </w:tcPr>
          <w:p w:rsidR="00D06B31" w:rsidRPr="00D24EA2" w:rsidRDefault="00D06B31" w:rsidP="00D06B31">
            <w:pPr>
              <w:pStyle w:val="TAC"/>
              <w:rPr>
                <w:rFonts w:cs="Arial"/>
                <w:lang w:eastAsia="zh-CN"/>
              </w:rPr>
            </w:pPr>
            <w:r>
              <w:rPr>
                <w:rFonts w:cs="Arial" w:hint="eastAsia"/>
                <w:lang w:eastAsia="zh-CN"/>
              </w:rPr>
              <w:t>46</w:t>
            </w:r>
          </w:p>
        </w:tc>
        <w:tc>
          <w:tcPr>
            <w:tcW w:w="2729" w:type="dxa"/>
            <w:shd w:val="clear" w:color="auto" w:fill="auto"/>
          </w:tcPr>
          <w:p w:rsidR="00D06B31" w:rsidRPr="008E6806" w:rsidRDefault="00D06B31" w:rsidP="00D06B31">
            <w:pPr>
              <w:pStyle w:val="TAL"/>
              <w:jc w:val="center"/>
              <w:rPr>
                <w:rFonts w:cs="Arial"/>
                <w:lang w:eastAsia="zh-CN"/>
              </w:rPr>
            </w:pPr>
            <w:r>
              <w:rPr>
                <w:rFonts w:cs="Arial" w:hint="eastAsia"/>
                <w:lang w:eastAsia="zh-CN"/>
              </w:rPr>
              <w:t>N/A</w:t>
            </w:r>
          </w:p>
        </w:tc>
        <w:tc>
          <w:tcPr>
            <w:tcW w:w="1210" w:type="dxa"/>
            <w:shd w:val="clear" w:color="auto" w:fill="auto"/>
          </w:tcPr>
          <w:p w:rsidR="00D06B31" w:rsidRPr="005604B9" w:rsidRDefault="00D06B31" w:rsidP="00D06B31">
            <w:pPr>
              <w:pStyle w:val="TAR"/>
              <w:rPr>
                <w:rFonts w:cs="Arial"/>
              </w:rPr>
            </w:pPr>
            <w:r>
              <w:rPr>
                <w:rFonts w:cs="Arial" w:hint="eastAsia"/>
                <w:lang w:eastAsia="zh-CN"/>
              </w:rPr>
              <w:t>5150</w:t>
            </w:r>
            <w:r w:rsidRPr="005604B9">
              <w:rPr>
                <w:rFonts w:cs="Arial"/>
              </w:rPr>
              <w:t xml:space="preserve"> MHz</w:t>
            </w:r>
          </w:p>
        </w:tc>
        <w:tc>
          <w:tcPr>
            <w:tcW w:w="317" w:type="dxa"/>
            <w:shd w:val="clear" w:color="auto" w:fill="auto"/>
          </w:tcPr>
          <w:p w:rsidR="00D06B31" w:rsidRPr="005604B9" w:rsidRDefault="00D06B31" w:rsidP="00D06B31">
            <w:pPr>
              <w:pStyle w:val="TAC"/>
              <w:rPr>
                <w:rFonts w:cs="Arial"/>
              </w:rPr>
            </w:pPr>
            <w:r w:rsidRPr="005604B9">
              <w:rPr>
                <w:rFonts w:cs="Arial"/>
              </w:rPr>
              <w:t>–</w:t>
            </w:r>
          </w:p>
        </w:tc>
        <w:tc>
          <w:tcPr>
            <w:tcW w:w="1401" w:type="dxa"/>
            <w:shd w:val="clear" w:color="auto" w:fill="auto"/>
          </w:tcPr>
          <w:p w:rsidR="00D06B31" w:rsidRPr="005604B9" w:rsidRDefault="00D06B31" w:rsidP="00D06B31">
            <w:pPr>
              <w:pStyle w:val="TAL"/>
              <w:rPr>
                <w:rFonts w:cs="Arial"/>
              </w:rPr>
            </w:pPr>
            <w:r>
              <w:rPr>
                <w:rFonts w:cs="Arial" w:hint="eastAsia"/>
                <w:lang w:eastAsia="zh-CN"/>
              </w:rPr>
              <w:t>5925</w:t>
            </w:r>
            <w:r w:rsidRPr="005604B9">
              <w:rPr>
                <w:rFonts w:cs="Arial"/>
              </w:rPr>
              <w:t xml:space="preserve"> MHz</w:t>
            </w:r>
          </w:p>
        </w:tc>
        <w:tc>
          <w:tcPr>
            <w:tcW w:w="850" w:type="dxa"/>
            <w:shd w:val="clear" w:color="auto" w:fill="auto"/>
            <w:vAlign w:val="center"/>
          </w:tcPr>
          <w:p w:rsidR="00D06B31" w:rsidRPr="00276C10" w:rsidRDefault="00D06B31" w:rsidP="00D06B31">
            <w:pPr>
              <w:pStyle w:val="TAC"/>
              <w:rPr>
                <w:rFonts w:cs="Arial"/>
                <w:lang w:eastAsia="zh-CN"/>
              </w:rPr>
            </w:pPr>
            <w:r>
              <w:rPr>
                <w:rFonts w:cs="Arial" w:hint="eastAsia"/>
                <w:lang w:eastAsia="zh-CN"/>
              </w:rPr>
              <w:t>TDD</w:t>
            </w:r>
          </w:p>
        </w:tc>
      </w:tr>
    </w:tbl>
    <w:p w:rsidR="00F436EE" w:rsidRPr="006F2FC8" w:rsidRDefault="00F436EE" w:rsidP="00532C6D">
      <w:bookmarkStart w:id="1050" w:name="_Toc453320146"/>
    </w:p>
    <w:p w:rsidR="00D06B31" w:rsidRPr="00D06B31" w:rsidRDefault="00D06B31" w:rsidP="00D06B31">
      <w:pPr>
        <w:pStyle w:val="Heading3"/>
        <w:rPr>
          <w:lang w:val="en-US"/>
        </w:rPr>
      </w:pPr>
      <w:bookmarkStart w:id="1051" w:name="_Toc458001987"/>
      <w:bookmarkStart w:id="1052" w:name="_Toc461628194"/>
      <w:bookmarkStart w:id="1053" w:name="_Toc464639602"/>
      <w:r>
        <w:rPr>
          <w:rFonts w:hint="eastAsia"/>
          <w:lang w:val="en-US"/>
        </w:rPr>
        <w:lastRenderedPageBreak/>
        <w:t>6.5</w:t>
      </w:r>
      <w:r w:rsidRPr="00D06B31">
        <w:rPr>
          <w:lang w:val="en-US"/>
        </w:rPr>
        <w:t>.2</w:t>
      </w:r>
      <w:r w:rsidRPr="00D06B31">
        <w:rPr>
          <w:lang w:val="en-US"/>
        </w:rPr>
        <w:tab/>
        <w:t>Channel bandwidths per operating band for CA</w:t>
      </w:r>
      <w:bookmarkEnd w:id="1049"/>
      <w:bookmarkEnd w:id="1050"/>
      <w:bookmarkEnd w:id="1051"/>
      <w:bookmarkEnd w:id="1052"/>
      <w:bookmarkEnd w:id="1053"/>
    </w:p>
    <w:p w:rsidR="00D06B31" w:rsidRPr="00D8250F" w:rsidRDefault="00D06B31" w:rsidP="00D06B31">
      <w:pPr>
        <w:pStyle w:val="TH"/>
      </w:pPr>
      <w:r w:rsidRPr="00D8250F">
        <w:t xml:space="preserve">Table </w:t>
      </w:r>
      <w:r>
        <w:rPr>
          <w:rFonts w:hint="eastAsia"/>
          <w:lang w:eastAsia="zh-CN"/>
        </w:rPr>
        <w:t>6.5</w:t>
      </w:r>
      <w:r w:rsidRPr="00D8250F">
        <w:rPr>
          <w:rFonts w:eastAsia="MS Mincho"/>
        </w:rPr>
        <w:t>.</w:t>
      </w:r>
      <w:r>
        <w:rPr>
          <w:rFonts w:hint="eastAsia"/>
          <w:lang w:eastAsia="zh-CN"/>
        </w:rPr>
        <w:t>2</w:t>
      </w:r>
      <w:r w:rsidRPr="00D8250F">
        <w:t xml:space="preserve">-1: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D06B31" w:rsidRPr="009715C6" w:rsidTr="00D06B31">
        <w:trPr>
          <w:trHeight w:val="18"/>
          <w:jc w:val="center"/>
        </w:trPr>
        <w:tc>
          <w:tcPr>
            <w:tcW w:w="1155" w:type="dxa"/>
          </w:tcPr>
          <w:p w:rsidR="00D06B31" w:rsidRPr="00F33ED2" w:rsidRDefault="00D06B31" w:rsidP="00D06B31">
            <w:pPr>
              <w:pStyle w:val="TAH"/>
              <w:rPr>
                <w:rFonts w:cs="Arial"/>
              </w:rPr>
            </w:pPr>
          </w:p>
        </w:tc>
        <w:tc>
          <w:tcPr>
            <w:tcW w:w="8170" w:type="dxa"/>
            <w:gridSpan w:val="7"/>
          </w:tcPr>
          <w:p w:rsidR="00D06B31" w:rsidRPr="00F33ED2" w:rsidRDefault="00D06B31" w:rsidP="00D06B31">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F436EE" w:rsidRPr="009715C6" w:rsidTr="00532C6D">
        <w:trPr>
          <w:trHeight w:val="18"/>
          <w:jc w:val="center"/>
        </w:trPr>
        <w:tc>
          <w:tcPr>
            <w:tcW w:w="1155" w:type="dxa"/>
            <w:vMerge w:val="restart"/>
            <w:vAlign w:val="center"/>
          </w:tcPr>
          <w:p w:rsidR="00F436EE" w:rsidRPr="00F33ED2" w:rsidRDefault="00F436EE" w:rsidP="00F436EE">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002" w:type="dxa"/>
            <w:vMerge w:val="restart"/>
            <w:vAlign w:val="center"/>
          </w:tcPr>
          <w:p w:rsidR="00F436EE" w:rsidRPr="00F33ED2" w:rsidRDefault="00F436EE" w:rsidP="00F436EE">
            <w:pPr>
              <w:pStyle w:val="TAH"/>
              <w:rPr>
                <w:rFonts w:cs="Arial"/>
                <w:lang w:val="en-US" w:eastAsia="ja-JP"/>
              </w:rPr>
            </w:pPr>
            <w:r w:rsidRPr="006F2FC8">
              <w:rPr>
                <w:rFonts w:cs="Arial" w:hint="eastAsia"/>
                <w:lang w:eastAsia="ja-JP"/>
              </w:rPr>
              <w:t>Uplink CA configurations</w:t>
            </w:r>
          </w:p>
        </w:tc>
        <w:tc>
          <w:tcPr>
            <w:tcW w:w="4982" w:type="dxa"/>
            <w:gridSpan w:val="4"/>
            <w:shd w:val="clear" w:color="auto" w:fill="auto"/>
            <w:vAlign w:val="center"/>
          </w:tcPr>
          <w:p w:rsidR="00F436EE" w:rsidRPr="00F33ED2" w:rsidRDefault="00F436EE" w:rsidP="00F436E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F436EE" w:rsidRPr="00F33ED2" w:rsidRDefault="00F436EE" w:rsidP="00F436E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F436EE" w:rsidRPr="00F33ED2" w:rsidRDefault="00F436EE" w:rsidP="00F436EE">
            <w:pPr>
              <w:pStyle w:val="TAH"/>
              <w:rPr>
                <w:rFonts w:cs="Arial"/>
                <w:lang w:val="en-US"/>
              </w:rPr>
            </w:pPr>
            <w:r w:rsidRPr="00F33ED2">
              <w:rPr>
                <w:rFonts w:cs="Arial"/>
                <w:lang w:val="en-US"/>
              </w:rPr>
              <w:t>Bandwidth combination set</w:t>
            </w:r>
          </w:p>
        </w:tc>
      </w:tr>
      <w:tr w:rsidR="00D06B31" w:rsidRPr="009715C6" w:rsidTr="00D06B31">
        <w:trPr>
          <w:trHeight w:val="18"/>
          <w:jc w:val="center"/>
        </w:trPr>
        <w:tc>
          <w:tcPr>
            <w:tcW w:w="1155" w:type="dxa"/>
            <w:vMerge/>
            <w:vAlign w:val="center"/>
          </w:tcPr>
          <w:p w:rsidR="00D06B31" w:rsidRPr="00F33ED2" w:rsidRDefault="00D06B31" w:rsidP="00D06B31">
            <w:pPr>
              <w:pStyle w:val="TAH"/>
              <w:rPr>
                <w:rFonts w:cs="Arial"/>
                <w:lang w:val="en-US"/>
              </w:rPr>
            </w:pPr>
          </w:p>
        </w:tc>
        <w:tc>
          <w:tcPr>
            <w:tcW w:w="1002" w:type="dxa"/>
            <w:vMerge/>
          </w:tcPr>
          <w:p w:rsidR="00D06B31" w:rsidRPr="00F33ED2" w:rsidRDefault="00D06B31" w:rsidP="00D06B31">
            <w:pPr>
              <w:pStyle w:val="TAH"/>
              <w:rPr>
                <w:rFonts w:cs="Arial"/>
                <w:lang w:val="en-US"/>
              </w:rPr>
            </w:pPr>
          </w:p>
        </w:tc>
        <w:tc>
          <w:tcPr>
            <w:tcW w:w="145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28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181"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vMerge/>
            <w:vAlign w:val="center"/>
          </w:tcPr>
          <w:p w:rsidR="00D06B31" w:rsidRPr="009715C6" w:rsidRDefault="00D06B31" w:rsidP="00D06B31">
            <w:pPr>
              <w:spacing w:after="0"/>
              <w:rPr>
                <w:rFonts w:ascii="Arial" w:hAnsi="Arial" w:cs="Arial"/>
                <w:b/>
                <w:bCs/>
                <w:sz w:val="18"/>
                <w:szCs w:val="18"/>
                <w:lang w:val="en-US"/>
              </w:rPr>
            </w:pPr>
          </w:p>
        </w:tc>
        <w:tc>
          <w:tcPr>
            <w:tcW w:w="1121" w:type="dxa"/>
            <w:vMerge/>
            <w:vAlign w:val="center"/>
          </w:tcPr>
          <w:p w:rsidR="00D06B31" w:rsidRPr="009715C6" w:rsidRDefault="00D06B31" w:rsidP="00D06B31">
            <w:pPr>
              <w:spacing w:after="0"/>
              <w:rPr>
                <w:rFonts w:ascii="Arial" w:hAnsi="Arial" w:cs="Arial"/>
                <w:b/>
                <w:bCs/>
                <w:sz w:val="18"/>
                <w:szCs w:val="18"/>
                <w:lang w:val="en-US"/>
              </w:rPr>
            </w:pPr>
          </w:p>
        </w:tc>
      </w:tr>
      <w:tr w:rsidR="00D06B31" w:rsidRPr="009715C6" w:rsidTr="00D06B31">
        <w:trPr>
          <w:trHeight w:val="252"/>
          <w:jc w:val="center"/>
        </w:trPr>
        <w:tc>
          <w:tcPr>
            <w:tcW w:w="1155" w:type="dxa"/>
            <w:vMerge w:val="restart"/>
            <w:shd w:val="clear" w:color="auto" w:fill="auto"/>
            <w:vAlign w:val="center"/>
          </w:tcPr>
          <w:p w:rsidR="00D06B31" w:rsidRPr="00F33ED2" w:rsidRDefault="00D06B31" w:rsidP="00D06B31">
            <w:pPr>
              <w:pStyle w:val="TAC"/>
              <w:rPr>
                <w:rFonts w:cs="Arial"/>
                <w:lang w:eastAsia="ja-JP"/>
              </w:rPr>
            </w:pPr>
            <w:r w:rsidRPr="00F33ED2">
              <w:rPr>
                <w:rFonts w:cs="Arial"/>
                <w:lang w:eastAsia="ja-JP"/>
              </w:rPr>
              <w:t>CA_</w:t>
            </w:r>
            <w:r w:rsidRPr="00394ECD">
              <w:rPr>
                <w:rFonts w:cs="Arial" w:hint="eastAsia"/>
                <w:lang w:eastAsia="ja-JP"/>
              </w:rPr>
              <w:t>46</w:t>
            </w:r>
            <w:r w:rsidRPr="00F33ED2">
              <w:rPr>
                <w:rFonts w:cs="Arial"/>
                <w:lang w:eastAsia="ja-JP"/>
              </w:rPr>
              <w:t>C</w:t>
            </w:r>
          </w:p>
        </w:tc>
        <w:tc>
          <w:tcPr>
            <w:tcW w:w="1002" w:type="dxa"/>
            <w:vMerge w:val="restart"/>
            <w:vAlign w:val="center"/>
          </w:tcPr>
          <w:p w:rsidR="00D06B31" w:rsidRPr="00394ECD" w:rsidRDefault="00D06B31" w:rsidP="00D06B31">
            <w:pPr>
              <w:pStyle w:val="TAC"/>
              <w:rPr>
                <w:rFonts w:cs="Arial"/>
                <w:lang w:eastAsia="zh-CN"/>
              </w:rPr>
            </w:pPr>
            <w:r>
              <w:rPr>
                <w:rFonts w:cs="Arial" w:hint="eastAsia"/>
                <w:lang w:eastAsia="zh-CN"/>
              </w:rPr>
              <w:t>-</w:t>
            </w:r>
          </w:p>
        </w:tc>
        <w:tc>
          <w:tcPr>
            <w:tcW w:w="1453" w:type="dxa"/>
            <w:shd w:val="clear" w:color="auto" w:fill="auto"/>
            <w:vAlign w:val="center"/>
          </w:tcPr>
          <w:p w:rsidR="00D06B31" w:rsidRPr="00CA2FEA" w:rsidRDefault="00D06B31" w:rsidP="00D06B31">
            <w:pPr>
              <w:pStyle w:val="TAC"/>
              <w:rPr>
                <w:rFonts w:cs="Arial"/>
                <w:lang w:val="en-US" w:eastAsia="zh-CN"/>
              </w:rPr>
            </w:pPr>
            <w:r w:rsidRPr="00A43FB4">
              <w:rPr>
                <w:rFonts w:cs="Arial"/>
                <w:color w:val="000000"/>
                <w:kern w:val="24"/>
                <w:szCs w:val="18"/>
                <w:lang w:val="en-US"/>
              </w:rPr>
              <w:t>20</w:t>
            </w:r>
          </w:p>
        </w:tc>
        <w:tc>
          <w:tcPr>
            <w:tcW w:w="1283" w:type="dxa"/>
            <w:shd w:val="clear" w:color="auto" w:fill="auto"/>
            <w:vAlign w:val="center"/>
          </w:tcPr>
          <w:p w:rsidR="00D06B31" w:rsidRPr="00DF3802" w:rsidRDefault="00D06B31" w:rsidP="00D06B31">
            <w:pPr>
              <w:pStyle w:val="TAC"/>
              <w:rPr>
                <w:rFonts w:cs="Arial"/>
                <w:lang w:val="en-US"/>
              </w:rPr>
            </w:pPr>
            <w:r w:rsidRPr="00A43FB4">
              <w:rPr>
                <w:rFonts w:cs="Arial"/>
                <w:color w:val="000000"/>
                <w:kern w:val="24"/>
                <w:szCs w:val="18"/>
                <w:lang w:val="en-US"/>
              </w:rPr>
              <w:t>10</w:t>
            </w:r>
            <w:r>
              <w:rPr>
                <w:rFonts w:cs="Arial"/>
                <w:color w:val="000000"/>
                <w:kern w:val="24"/>
                <w:szCs w:val="18"/>
                <w:lang w:val="en-US"/>
              </w:rPr>
              <w:t>, 20</w:t>
            </w:r>
          </w:p>
        </w:tc>
        <w:tc>
          <w:tcPr>
            <w:tcW w:w="1181" w:type="dxa"/>
          </w:tcPr>
          <w:p w:rsidR="00D06B31" w:rsidRPr="00F33ED2" w:rsidRDefault="00D06B31" w:rsidP="00D06B31">
            <w:pPr>
              <w:pStyle w:val="TAC"/>
              <w:rPr>
                <w:rFonts w:cs="Arial"/>
              </w:rPr>
            </w:pPr>
          </w:p>
        </w:tc>
        <w:tc>
          <w:tcPr>
            <w:tcW w:w="1065" w:type="dxa"/>
          </w:tcPr>
          <w:p w:rsidR="00D06B31" w:rsidRPr="00F33ED2" w:rsidRDefault="00D06B31" w:rsidP="00D06B31">
            <w:pPr>
              <w:pStyle w:val="TAC"/>
              <w:rPr>
                <w:rFonts w:cs="Arial"/>
              </w:rPr>
            </w:pPr>
          </w:p>
        </w:tc>
        <w:tc>
          <w:tcPr>
            <w:tcW w:w="1065" w:type="dxa"/>
            <w:vMerge w:val="restart"/>
            <w:shd w:val="clear" w:color="auto" w:fill="auto"/>
            <w:vAlign w:val="center"/>
          </w:tcPr>
          <w:p w:rsidR="00D06B31" w:rsidRPr="00F33ED2" w:rsidRDefault="00D06B31" w:rsidP="00D06B31">
            <w:pPr>
              <w:pStyle w:val="TAC"/>
              <w:rPr>
                <w:rFonts w:cs="Arial"/>
              </w:rPr>
            </w:pPr>
            <w:r w:rsidRPr="00F33ED2">
              <w:rPr>
                <w:rFonts w:cs="Arial"/>
              </w:rPr>
              <w:t>40</w:t>
            </w:r>
          </w:p>
        </w:tc>
        <w:tc>
          <w:tcPr>
            <w:tcW w:w="1121" w:type="dxa"/>
            <w:vMerge w:val="restart"/>
            <w:shd w:val="clear" w:color="auto" w:fill="auto"/>
            <w:vAlign w:val="center"/>
          </w:tcPr>
          <w:p w:rsidR="00D06B31" w:rsidRPr="00CA2FEA" w:rsidRDefault="00D06B31" w:rsidP="00D06B31">
            <w:pPr>
              <w:pStyle w:val="TAC"/>
              <w:rPr>
                <w:rFonts w:cs="Arial"/>
                <w:lang w:eastAsia="zh-CN"/>
              </w:rPr>
            </w:pPr>
            <w:r>
              <w:rPr>
                <w:rFonts w:cs="Arial" w:hint="eastAsia"/>
                <w:lang w:eastAsia="zh-CN"/>
              </w:rPr>
              <w:t>1</w:t>
            </w:r>
          </w:p>
        </w:tc>
      </w:tr>
      <w:tr w:rsidR="00D06B31" w:rsidRPr="009715C6" w:rsidTr="00D06B31">
        <w:trPr>
          <w:trHeight w:val="252"/>
          <w:jc w:val="center"/>
        </w:trPr>
        <w:tc>
          <w:tcPr>
            <w:tcW w:w="1155" w:type="dxa"/>
            <w:vMerge/>
            <w:vAlign w:val="center"/>
          </w:tcPr>
          <w:p w:rsidR="00D06B31" w:rsidRPr="00F33ED2" w:rsidRDefault="00D06B31" w:rsidP="00D06B31">
            <w:pPr>
              <w:pStyle w:val="TAC"/>
              <w:rPr>
                <w:rFonts w:cs="Arial"/>
              </w:rPr>
            </w:pPr>
          </w:p>
        </w:tc>
        <w:tc>
          <w:tcPr>
            <w:tcW w:w="1002" w:type="dxa"/>
            <w:vMerge/>
            <w:vAlign w:val="center"/>
          </w:tcPr>
          <w:p w:rsidR="00D06B31" w:rsidRPr="00F33ED2" w:rsidRDefault="00D06B31" w:rsidP="00D06B31">
            <w:pPr>
              <w:pStyle w:val="TAC"/>
              <w:rPr>
                <w:rFonts w:cs="Arial"/>
              </w:rPr>
            </w:pPr>
          </w:p>
        </w:tc>
        <w:tc>
          <w:tcPr>
            <w:tcW w:w="1453" w:type="dxa"/>
            <w:shd w:val="clear" w:color="auto" w:fill="auto"/>
            <w:vAlign w:val="center"/>
          </w:tcPr>
          <w:p w:rsidR="00D06B31" w:rsidRPr="00DF3802" w:rsidRDefault="00D06B31" w:rsidP="00D06B31">
            <w:pPr>
              <w:pStyle w:val="TAC"/>
              <w:rPr>
                <w:rFonts w:cs="Arial"/>
                <w:lang w:val="en-US"/>
              </w:rPr>
            </w:pPr>
            <w:r w:rsidRPr="00A43FB4">
              <w:rPr>
                <w:rFonts w:cs="Arial"/>
                <w:lang w:val="en-US"/>
              </w:rPr>
              <w:t>10</w:t>
            </w:r>
            <w:r>
              <w:rPr>
                <w:rFonts w:cs="Arial"/>
                <w:lang w:val="en-US"/>
              </w:rPr>
              <w:t>, 20</w:t>
            </w:r>
          </w:p>
        </w:tc>
        <w:tc>
          <w:tcPr>
            <w:tcW w:w="1283" w:type="dxa"/>
            <w:shd w:val="clear" w:color="auto" w:fill="auto"/>
            <w:vAlign w:val="center"/>
          </w:tcPr>
          <w:p w:rsidR="00D06B31" w:rsidRPr="00CA2FEA" w:rsidRDefault="00D06B31" w:rsidP="00D06B31">
            <w:pPr>
              <w:pStyle w:val="TAC"/>
              <w:rPr>
                <w:rFonts w:cs="Arial"/>
                <w:lang w:val="en-US" w:eastAsia="zh-CN"/>
              </w:rPr>
            </w:pPr>
            <w:r w:rsidRPr="00A43FB4">
              <w:rPr>
                <w:rFonts w:cs="Arial"/>
                <w:lang w:val="en-US"/>
              </w:rPr>
              <w:t>20</w:t>
            </w:r>
          </w:p>
        </w:tc>
        <w:tc>
          <w:tcPr>
            <w:tcW w:w="1181" w:type="dxa"/>
          </w:tcPr>
          <w:p w:rsidR="00D06B31" w:rsidRPr="00F33ED2" w:rsidRDefault="00D06B31" w:rsidP="00D06B31">
            <w:pPr>
              <w:pStyle w:val="TAC"/>
              <w:rPr>
                <w:rFonts w:cs="Arial"/>
              </w:rPr>
            </w:pPr>
          </w:p>
        </w:tc>
        <w:tc>
          <w:tcPr>
            <w:tcW w:w="1065" w:type="dxa"/>
          </w:tcPr>
          <w:p w:rsidR="00D06B31" w:rsidRPr="00F33ED2" w:rsidRDefault="00D06B31" w:rsidP="00D06B31">
            <w:pPr>
              <w:pStyle w:val="TAC"/>
              <w:rPr>
                <w:rFonts w:cs="Arial"/>
              </w:rPr>
            </w:pPr>
          </w:p>
        </w:tc>
        <w:tc>
          <w:tcPr>
            <w:tcW w:w="1065" w:type="dxa"/>
            <w:vMerge/>
            <w:vAlign w:val="center"/>
          </w:tcPr>
          <w:p w:rsidR="00D06B31" w:rsidRPr="00F33ED2" w:rsidRDefault="00D06B31" w:rsidP="00D06B31">
            <w:pPr>
              <w:pStyle w:val="TAC"/>
              <w:rPr>
                <w:rFonts w:cs="Arial"/>
              </w:rPr>
            </w:pPr>
          </w:p>
        </w:tc>
        <w:tc>
          <w:tcPr>
            <w:tcW w:w="1121" w:type="dxa"/>
            <w:vMerge/>
            <w:vAlign w:val="center"/>
          </w:tcPr>
          <w:p w:rsidR="00D06B31" w:rsidRPr="00F33ED2" w:rsidRDefault="00D06B31" w:rsidP="00D06B31">
            <w:pPr>
              <w:pStyle w:val="TAC"/>
              <w:rPr>
                <w:rFonts w:cs="Arial"/>
              </w:rPr>
            </w:pPr>
          </w:p>
        </w:tc>
      </w:tr>
    </w:tbl>
    <w:p w:rsidR="00D06B31" w:rsidRDefault="00D06B31" w:rsidP="00D06B31">
      <w:pPr>
        <w:pStyle w:val="TAN"/>
        <w:rPr>
          <w:rFonts w:cs="Arial"/>
          <w:lang w:val="en-US" w:eastAsia="ja-JP"/>
        </w:rPr>
      </w:pPr>
    </w:p>
    <w:p w:rsidR="00D06B31" w:rsidRPr="00251FBA" w:rsidRDefault="00F436EE" w:rsidP="00D06B31">
      <w:pPr>
        <w:pStyle w:val="TAN"/>
        <w:rPr>
          <w:rFonts w:cs="Arial"/>
          <w:lang w:val="en-US" w:eastAsia="ja-JP"/>
        </w:rPr>
      </w:pPr>
      <w:r>
        <w:rPr>
          <w:rFonts w:cs="Arial"/>
          <w:lang w:val="en-US" w:eastAsia="ja-JP"/>
        </w:rPr>
        <w:t>NOTE</w:t>
      </w:r>
      <w:r w:rsidR="00D06B31">
        <w:rPr>
          <w:rFonts w:cs="Arial"/>
          <w:lang w:val="en-US" w:eastAsia="ja-JP"/>
        </w:rPr>
        <w:t>:</w:t>
      </w:r>
      <w:r w:rsidR="00D06B31" w:rsidRPr="00F33ED2">
        <w:rPr>
          <w:rFonts w:cs="Arial"/>
        </w:rPr>
        <w:t xml:space="preserve"> </w:t>
      </w:r>
      <w:r w:rsidR="00D06B31" w:rsidRPr="00F33ED2">
        <w:rPr>
          <w:rFonts w:cs="Arial"/>
        </w:rPr>
        <w:tab/>
      </w:r>
      <w:r w:rsidR="00D06B31" w:rsidRPr="00E449F1">
        <w:rPr>
          <w:rFonts w:cs="Arial"/>
        </w:rPr>
        <w:t>Restricted to E-UTRA operation when inter-band carrier aggregation is configured. The</w:t>
      </w:r>
      <w:r w:rsidR="00D06B31">
        <w:rPr>
          <w:rFonts w:cs="Arial"/>
        </w:rPr>
        <w:t xml:space="preserve"> </w:t>
      </w:r>
      <w:r w:rsidR="00D06B31" w:rsidRPr="00E449F1">
        <w:rPr>
          <w:rFonts w:cs="Arial"/>
        </w:rPr>
        <w:t>downlink operating band is paired with the uplink operating band (external) of the carrier</w:t>
      </w:r>
      <w:r w:rsidR="00D06B31">
        <w:rPr>
          <w:rFonts w:cs="Arial"/>
        </w:rPr>
        <w:t xml:space="preserve"> </w:t>
      </w:r>
      <w:r w:rsidR="00D06B31" w:rsidRPr="00E449F1">
        <w:rPr>
          <w:rFonts w:cs="Arial"/>
        </w:rPr>
        <w:t>aggregation configuration that is supporting the configured Pcell</w:t>
      </w:r>
      <w:r w:rsidR="00D06B31">
        <w:rPr>
          <w:rFonts w:cs="Arial"/>
        </w:rPr>
        <w:t>.</w:t>
      </w:r>
      <w:r w:rsidR="00D06B31">
        <w:rPr>
          <w:rFonts w:cs="Arial"/>
          <w:lang w:val="en-US" w:eastAsia="ja-JP"/>
        </w:rPr>
        <w:t xml:space="preserve"> </w:t>
      </w:r>
    </w:p>
    <w:p w:rsidR="00ED1F24" w:rsidRDefault="00ED1F24" w:rsidP="00ED1F24">
      <w:pPr>
        <w:rPr>
          <w:lang w:eastAsia="zh-CN"/>
        </w:rPr>
      </w:pPr>
      <w:bookmarkStart w:id="1054" w:name="_Toc453320147"/>
    </w:p>
    <w:p w:rsidR="000B3D4B" w:rsidRDefault="000B3D4B" w:rsidP="000B3D4B">
      <w:pPr>
        <w:pStyle w:val="Heading2"/>
        <w:rPr>
          <w:rFonts w:ascii="Calibri" w:hAnsi="Calibri"/>
          <w:sz w:val="22"/>
          <w:szCs w:val="22"/>
          <w:lang w:val="en-US" w:eastAsia="zh-CN"/>
        </w:rPr>
      </w:pPr>
      <w:bookmarkStart w:id="1055" w:name="_Toc458001988"/>
      <w:bookmarkStart w:id="1056" w:name="_Toc461628195"/>
      <w:bookmarkStart w:id="1057" w:name="_Toc464639603"/>
      <w:r>
        <w:rPr>
          <w:lang w:val="en-US"/>
        </w:rPr>
        <w:t>6.</w:t>
      </w:r>
      <w:r>
        <w:rPr>
          <w:lang w:val="en-US" w:eastAsia="zh-CN"/>
        </w:rPr>
        <w:t>6</w:t>
      </w:r>
      <w:r>
        <w:rPr>
          <w:rFonts w:ascii="Calibri" w:hAnsi="Calibri"/>
          <w:sz w:val="22"/>
          <w:szCs w:val="22"/>
          <w:lang w:val="en-US" w:eastAsia="sv-SE"/>
        </w:rPr>
        <w:tab/>
      </w:r>
      <w:r>
        <w:rPr>
          <w:lang w:val="en-US"/>
        </w:rPr>
        <w:t>CA</w:t>
      </w:r>
      <w:r>
        <w:rPr>
          <w:lang w:val="en-US" w:eastAsia="zh-CN"/>
        </w:rPr>
        <w:t>_46D</w:t>
      </w:r>
      <w:r>
        <w:rPr>
          <w:lang w:val="en-US"/>
        </w:rPr>
        <w:t>_BCS</w:t>
      </w:r>
      <w:r>
        <w:rPr>
          <w:lang w:val="en-US" w:eastAsia="zh-CN"/>
        </w:rPr>
        <w:t>1</w:t>
      </w:r>
      <w:bookmarkEnd w:id="1054"/>
      <w:bookmarkEnd w:id="1055"/>
      <w:bookmarkEnd w:id="1056"/>
      <w:bookmarkEnd w:id="1057"/>
    </w:p>
    <w:p w:rsidR="00D06B31" w:rsidRPr="00D06B31" w:rsidRDefault="00D06B31" w:rsidP="00D06B31">
      <w:pPr>
        <w:pStyle w:val="Heading3"/>
        <w:rPr>
          <w:lang w:val="en-US"/>
        </w:rPr>
      </w:pPr>
      <w:bookmarkStart w:id="1058" w:name="_Toc453320148"/>
      <w:bookmarkStart w:id="1059" w:name="_Toc458001989"/>
      <w:bookmarkStart w:id="1060" w:name="_Toc461628196"/>
      <w:bookmarkStart w:id="1061" w:name="_Toc464639604"/>
      <w:r>
        <w:rPr>
          <w:rFonts w:hint="eastAsia"/>
          <w:lang w:val="en-US"/>
        </w:rPr>
        <w:t>6.6</w:t>
      </w:r>
      <w:r w:rsidRPr="00D06B31">
        <w:rPr>
          <w:lang w:val="en-US"/>
        </w:rPr>
        <w:t>.1</w:t>
      </w:r>
      <w:r w:rsidRPr="00D06B31">
        <w:rPr>
          <w:lang w:val="en-US"/>
        </w:rPr>
        <w:tab/>
        <w:t>Operating bands for CA</w:t>
      </w:r>
      <w:bookmarkEnd w:id="1058"/>
      <w:bookmarkEnd w:id="1059"/>
      <w:bookmarkEnd w:id="1060"/>
      <w:bookmarkEnd w:id="1061"/>
    </w:p>
    <w:p w:rsidR="00D06B31" w:rsidRPr="008049E0" w:rsidRDefault="00D06B31" w:rsidP="00D06B31">
      <w:pPr>
        <w:pStyle w:val="TH"/>
      </w:pPr>
      <w:r>
        <w:t xml:space="preserve">Table </w:t>
      </w:r>
      <w:r>
        <w:rPr>
          <w:rFonts w:hint="eastAsia"/>
          <w:lang w:eastAsia="zh-CN"/>
        </w:rPr>
        <w:t>6.6.1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D06B31" w:rsidRPr="00BF1539" w:rsidTr="00D06B31">
        <w:trPr>
          <w:trHeight w:val="225"/>
        </w:trPr>
        <w:tc>
          <w:tcPr>
            <w:tcW w:w="1067" w:type="dxa"/>
            <w:vMerge w:val="restart"/>
          </w:tcPr>
          <w:p w:rsidR="00D06B31" w:rsidRPr="005604B9" w:rsidRDefault="00D06B31" w:rsidP="00D06B31">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D06B31" w:rsidRPr="005604B9" w:rsidRDefault="00D06B31" w:rsidP="00D06B31">
            <w:pPr>
              <w:pStyle w:val="TAH"/>
              <w:rPr>
                <w:rFonts w:cs="Arial"/>
              </w:rPr>
            </w:pPr>
            <w:r w:rsidRPr="005604B9">
              <w:rPr>
                <w:rFonts w:cs="Arial"/>
              </w:rPr>
              <w:t>E-UTRA Band</w:t>
            </w: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Uplink (UL) operating band</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Downlink (DL) operating band</w:t>
            </w:r>
          </w:p>
        </w:tc>
        <w:tc>
          <w:tcPr>
            <w:tcW w:w="850" w:type="dxa"/>
            <w:vMerge w:val="restart"/>
            <w:shd w:val="clear" w:color="auto" w:fill="auto"/>
          </w:tcPr>
          <w:p w:rsidR="00D06B31" w:rsidRPr="005604B9" w:rsidRDefault="00D06B31" w:rsidP="00D06B31">
            <w:pPr>
              <w:pStyle w:val="TAH"/>
              <w:rPr>
                <w:rFonts w:cs="Arial"/>
              </w:rPr>
            </w:pPr>
            <w:r w:rsidRPr="005604B9">
              <w:rPr>
                <w:rFonts w:cs="Arial"/>
              </w:rPr>
              <w:t>Duplex Mode</w:t>
            </w:r>
          </w:p>
        </w:tc>
      </w:tr>
      <w:tr w:rsidR="00D06B31" w:rsidRPr="00BF1539" w:rsidTr="00D06B31">
        <w:trPr>
          <w:trHeight w:val="225"/>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BS receive / UE transmit</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 xml:space="preserve">BS transmit / UE receive </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189"/>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225"/>
        </w:trPr>
        <w:tc>
          <w:tcPr>
            <w:tcW w:w="1067" w:type="dxa"/>
            <w:vAlign w:val="center"/>
          </w:tcPr>
          <w:p w:rsidR="00D06B31" w:rsidRPr="00155CFD" w:rsidRDefault="00D06B31" w:rsidP="00D06B31">
            <w:pPr>
              <w:pStyle w:val="TAC"/>
              <w:rPr>
                <w:rFonts w:cs="Arial"/>
                <w:lang w:eastAsia="zh-CN"/>
              </w:rPr>
            </w:pPr>
            <w:r w:rsidRPr="00D34F6E">
              <w:rPr>
                <w:rFonts w:cs="Arial"/>
              </w:rPr>
              <w:t>CA_</w:t>
            </w:r>
            <w:r>
              <w:rPr>
                <w:rFonts w:cs="Arial" w:hint="eastAsia"/>
                <w:lang w:eastAsia="zh-CN"/>
              </w:rPr>
              <w:t>46</w:t>
            </w:r>
          </w:p>
        </w:tc>
        <w:tc>
          <w:tcPr>
            <w:tcW w:w="1067" w:type="dxa"/>
            <w:vAlign w:val="center"/>
          </w:tcPr>
          <w:p w:rsidR="00D06B31" w:rsidRPr="00D24EA2" w:rsidRDefault="00D06B31" w:rsidP="00D06B31">
            <w:pPr>
              <w:pStyle w:val="TAC"/>
              <w:rPr>
                <w:rFonts w:cs="Arial"/>
                <w:lang w:eastAsia="zh-CN"/>
              </w:rPr>
            </w:pPr>
            <w:r>
              <w:rPr>
                <w:rFonts w:cs="Arial" w:hint="eastAsia"/>
                <w:lang w:eastAsia="zh-CN"/>
              </w:rPr>
              <w:t>46</w:t>
            </w:r>
          </w:p>
        </w:tc>
        <w:tc>
          <w:tcPr>
            <w:tcW w:w="2729" w:type="dxa"/>
            <w:shd w:val="clear" w:color="auto" w:fill="auto"/>
          </w:tcPr>
          <w:p w:rsidR="00D06B31" w:rsidRPr="008E6806" w:rsidRDefault="00D06B31" w:rsidP="00D06B31">
            <w:pPr>
              <w:pStyle w:val="TAL"/>
              <w:jc w:val="center"/>
              <w:rPr>
                <w:rFonts w:cs="Arial"/>
                <w:lang w:eastAsia="zh-CN"/>
              </w:rPr>
            </w:pPr>
            <w:r>
              <w:rPr>
                <w:rFonts w:cs="Arial" w:hint="eastAsia"/>
                <w:lang w:eastAsia="zh-CN"/>
              </w:rPr>
              <w:t>N/A</w:t>
            </w:r>
          </w:p>
        </w:tc>
        <w:tc>
          <w:tcPr>
            <w:tcW w:w="1210" w:type="dxa"/>
            <w:shd w:val="clear" w:color="auto" w:fill="auto"/>
          </w:tcPr>
          <w:p w:rsidR="00D06B31" w:rsidRPr="005604B9" w:rsidRDefault="00D06B31" w:rsidP="00D06B31">
            <w:pPr>
              <w:pStyle w:val="TAR"/>
              <w:rPr>
                <w:rFonts w:cs="Arial"/>
              </w:rPr>
            </w:pPr>
            <w:r>
              <w:rPr>
                <w:rFonts w:cs="Arial" w:hint="eastAsia"/>
                <w:lang w:eastAsia="zh-CN"/>
              </w:rPr>
              <w:t>5150</w:t>
            </w:r>
            <w:r w:rsidRPr="005604B9">
              <w:rPr>
                <w:rFonts w:cs="Arial"/>
              </w:rPr>
              <w:t xml:space="preserve"> MHz</w:t>
            </w:r>
          </w:p>
        </w:tc>
        <w:tc>
          <w:tcPr>
            <w:tcW w:w="317" w:type="dxa"/>
            <w:shd w:val="clear" w:color="auto" w:fill="auto"/>
          </w:tcPr>
          <w:p w:rsidR="00D06B31" w:rsidRPr="005604B9" w:rsidRDefault="00D06B31" w:rsidP="00D06B31">
            <w:pPr>
              <w:pStyle w:val="TAC"/>
              <w:rPr>
                <w:rFonts w:cs="Arial"/>
              </w:rPr>
            </w:pPr>
            <w:r w:rsidRPr="005604B9">
              <w:rPr>
                <w:rFonts w:cs="Arial"/>
              </w:rPr>
              <w:t>–</w:t>
            </w:r>
          </w:p>
        </w:tc>
        <w:tc>
          <w:tcPr>
            <w:tcW w:w="1401" w:type="dxa"/>
            <w:shd w:val="clear" w:color="auto" w:fill="auto"/>
          </w:tcPr>
          <w:p w:rsidR="00D06B31" w:rsidRPr="005604B9" w:rsidRDefault="00D06B31" w:rsidP="00D06B31">
            <w:pPr>
              <w:pStyle w:val="TAL"/>
              <w:rPr>
                <w:rFonts w:cs="Arial"/>
              </w:rPr>
            </w:pPr>
            <w:r>
              <w:rPr>
                <w:rFonts w:cs="Arial" w:hint="eastAsia"/>
                <w:lang w:eastAsia="zh-CN"/>
              </w:rPr>
              <w:t>5925</w:t>
            </w:r>
            <w:r w:rsidRPr="005604B9">
              <w:rPr>
                <w:rFonts w:cs="Arial"/>
              </w:rPr>
              <w:t xml:space="preserve"> MHz</w:t>
            </w:r>
          </w:p>
        </w:tc>
        <w:tc>
          <w:tcPr>
            <w:tcW w:w="850" w:type="dxa"/>
            <w:shd w:val="clear" w:color="auto" w:fill="auto"/>
            <w:vAlign w:val="center"/>
          </w:tcPr>
          <w:p w:rsidR="00D06B31" w:rsidRPr="00276C10" w:rsidRDefault="00D06B31" w:rsidP="00D06B31">
            <w:pPr>
              <w:pStyle w:val="TAC"/>
              <w:rPr>
                <w:rFonts w:cs="Arial"/>
                <w:lang w:eastAsia="zh-CN"/>
              </w:rPr>
            </w:pPr>
            <w:r>
              <w:rPr>
                <w:rFonts w:cs="Arial" w:hint="eastAsia"/>
                <w:lang w:eastAsia="zh-CN"/>
              </w:rPr>
              <w:t>TDD</w:t>
            </w:r>
          </w:p>
        </w:tc>
      </w:tr>
    </w:tbl>
    <w:p w:rsidR="00ED1F24" w:rsidRDefault="00ED1F24" w:rsidP="00ED1F24">
      <w:pPr>
        <w:rPr>
          <w:lang w:eastAsia="ja-JP"/>
        </w:rPr>
      </w:pPr>
      <w:bookmarkStart w:id="1062" w:name="_Toc453320149"/>
    </w:p>
    <w:p w:rsidR="00D06B31" w:rsidRPr="00D06B31" w:rsidRDefault="00D06B31" w:rsidP="00D06B31">
      <w:pPr>
        <w:pStyle w:val="Heading3"/>
        <w:rPr>
          <w:lang w:val="en-US"/>
        </w:rPr>
      </w:pPr>
      <w:bookmarkStart w:id="1063" w:name="_Toc458001990"/>
      <w:bookmarkStart w:id="1064" w:name="_Toc461628197"/>
      <w:bookmarkStart w:id="1065" w:name="_Toc464639605"/>
      <w:r>
        <w:rPr>
          <w:rFonts w:hint="eastAsia"/>
          <w:lang w:val="en-US"/>
        </w:rPr>
        <w:t>6.6</w:t>
      </w:r>
      <w:r w:rsidRPr="00D06B31">
        <w:rPr>
          <w:lang w:val="en-US"/>
        </w:rPr>
        <w:t>.2</w:t>
      </w:r>
      <w:r w:rsidRPr="00D06B31">
        <w:rPr>
          <w:lang w:val="en-US"/>
        </w:rPr>
        <w:tab/>
        <w:t>Channel bandwidths per operating band for CA</w:t>
      </w:r>
      <w:bookmarkEnd w:id="1062"/>
      <w:bookmarkEnd w:id="1063"/>
      <w:bookmarkEnd w:id="1064"/>
      <w:bookmarkEnd w:id="1065"/>
    </w:p>
    <w:p w:rsidR="00D06B31" w:rsidRPr="00D8250F" w:rsidRDefault="00D06B31" w:rsidP="00D06B31">
      <w:pPr>
        <w:pStyle w:val="TH"/>
      </w:pPr>
      <w:r w:rsidRPr="00D8250F">
        <w:t xml:space="preserve">Table </w:t>
      </w:r>
      <w:r>
        <w:rPr>
          <w:rFonts w:hint="eastAsia"/>
          <w:lang w:eastAsia="zh-CN"/>
        </w:rPr>
        <w:t>6.6</w:t>
      </w:r>
      <w:r w:rsidRPr="00D8250F">
        <w:rPr>
          <w:rFonts w:eastAsia="MS Mincho"/>
        </w:rPr>
        <w:t>.</w:t>
      </w:r>
      <w:r>
        <w:rPr>
          <w:rFonts w:hint="eastAsia"/>
          <w:lang w:eastAsia="zh-CN"/>
        </w:rPr>
        <w:t>2</w:t>
      </w:r>
      <w:r w:rsidRPr="00D8250F">
        <w:t xml:space="preserve">-1: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D06B31" w:rsidRPr="009715C6" w:rsidTr="00D06B31">
        <w:trPr>
          <w:trHeight w:val="18"/>
          <w:jc w:val="center"/>
        </w:trPr>
        <w:tc>
          <w:tcPr>
            <w:tcW w:w="1155" w:type="dxa"/>
          </w:tcPr>
          <w:p w:rsidR="00D06B31" w:rsidRPr="00F33ED2" w:rsidRDefault="00D06B31" w:rsidP="00D06B31">
            <w:pPr>
              <w:pStyle w:val="TAH"/>
              <w:rPr>
                <w:rFonts w:cs="Arial"/>
              </w:rPr>
            </w:pPr>
          </w:p>
        </w:tc>
        <w:tc>
          <w:tcPr>
            <w:tcW w:w="8170" w:type="dxa"/>
            <w:gridSpan w:val="7"/>
          </w:tcPr>
          <w:p w:rsidR="00D06B31" w:rsidRPr="00F33ED2" w:rsidRDefault="00D06B31" w:rsidP="00D06B31">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F436EE" w:rsidRPr="009715C6" w:rsidTr="00532C6D">
        <w:trPr>
          <w:trHeight w:val="18"/>
          <w:jc w:val="center"/>
        </w:trPr>
        <w:tc>
          <w:tcPr>
            <w:tcW w:w="1155" w:type="dxa"/>
            <w:vMerge w:val="restart"/>
            <w:vAlign w:val="center"/>
          </w:tcPr>
          <w:p w:rsidR="00F436EE" w:rsidRPr="00F33ED2" w:rsidRDefault="00F436EE" w:rsidP="00F436EE">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002" w:type="dxa"/>
            <w:vMerge w:val="restart"/>
            <w:vAlign w:val="center"/>
          </w:tcPr>
          <w:p w:rsidR="00F436EE" w:rsidRPr="00F33ED2" w:rsidRDefault="00F436EE" w:rsidP="00F436EE">
            <w:pPr>
              <w:pStyle w:val="TAH"/>
              <w:rPr>
                <w:rFonts w:cs="Arial"/>
                <w:lang w:val="en-US"/>
              </w:rPr>
            </w:pPr>
            <w:r w:rsidRPr="006F2FC8">
              <w:rPr>
                <w:rFonts w:cs="Arial" w:hint="eastAsia"/>
                <w:lang w:eastAsia="ja-JP"/>
              </w:rPr>
              <w:t>Uplink CA configurations</w:t>
            </w:r>
          </w:p>
        </w:tc>
        <w:tc>
          <w:tcPr>
            <w:tcW w:w="4982" w:type="dxa"/>
            <w:gridSpan w:val="4"/>
            <w:shd w:val="clear" w:color="auto" w:fill="auto"/>
            <w:vAlign w:val="center"/>
          </w:tcPr>
          <w:p w:rsidR="00F436EE" w:rsidRPr="00F33ED2" w:rsidRDefault="00F436EE" w:rsidP="00F436E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F436EE" w:rsidRPr="00F33ED2" w:rsidRDefault="00F436EE" w:rsidP="00F436E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F436EE" w:rsidRPr="00F33ED2" w:rsidRDefault="00F436EE" w:rsidP="00F436EE">
            <w:pPr>
              <w:pStyle w:val="TAH"/>
              <w:rPr>
                <w:rFonts w:cs="Arial"/>
                <w:lang w:val="en-US"/>
              </w:rPr>
            </w:pPr>
            <w:r w:rsidRPr="00F33ED2">
              <w:rPr>
                <w:rFonts w:cs="Arial"/>
                <w:lang w:val="en-US"/>
              </w:rPr>
              <w:t>Bandwidth combination set</w:t>
            </w:r>
          </w:p>
        </w:tc>
      </w:tr>
      <w:tr w:rsidR="00D06B31" w:rsidRPr="009715C6" w:rsidTr="00D06B31">
        <w:trPr>
          <w:trHeight w:val="18"/>
          <w:jc w:val="center"/>
        </w:trPr>
        <w:tc>
          <w:tcPr>
            <w:tcW w:w="1155" w:type="dxa"/>
            <w:vMerge/>
            <w:vAlign w:val="center"/>
          </w:tcPr>
          <w:p w:rsidR="00D06B31" w:rsidRPr="00F33ED2" w:rsidRDefault="00D06B31" w:rsidP="00D06B31">
            <w:pPr>
              <w:pStyle w:val="TAH"/>
              <w:rPr>
                <w:rFonts w:cs="Arial"/>
                <w:lang w:val="en-US"/>
              </w:rPr>
            </w:pPr>
          </w:p>
        </w:tc>
        <w:tc>
          <w:tcPr>
            <w:tcW w:w="1002" w:type="dxa"/>
            <w:vMerge/>
          </w:tcPr>
          <w:p w:rsidR="00D06B31" w:rsidRPr="00F33ED2" w:rsidRDefault="00D06B31" w:rsidP="00D06B31">
            <w:pPr>
              <w:pStyle w:val="TAH"/>
              <w:rPr>
                <w:rFonts w:cs="Arial"/>
                <w:lang w:val="en-US"/>
              </w:rPr>
            </w:pPr>
          </w:p>
        </w:tc>
        <w:tc>
          <w:tcPr>
            <w:tcW w:w="145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28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181"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vMerge/>
            <w:vAlign w:val="center"/>
          </w:tcPr>
          <w:p w:rsidR="00D06B31" w:rsidRPr="009715C6" w:rsidRDefault="00D06B31" w:rsidP="00D06B31">
            <w:pPr>
              <w:spacing w:after="0"/>
              <w:rPr>
                <w:rFonts w:ascii="Arial" w:hAnsi="Arial" w:cs="Arial"/>
                <w:b/>
                <w:bCs/>
                <w:sz w:val="18"/>
                <w:szCs w:val="18"/>
                <w:lang w:val="en-US"/>
              </w:rPr>
            </w:pPr>
          </w:p>
        </w:tc>
        <w:tc>
          <w:tcPr>
            <w:tcW w:w="1121" w:type="dxa"/>
            <w:vMerge/>
            <w:vAlign w:val="center"/>
          </w:tcPr>
          <w:p w:rsidR="00D06B31" w:rsidRPr="009715C6" w:rsidRDefault="00D06B31" w:rsidP="00D06B31">
            <w:pPr>
              <w:spacing w:after="0"/>
              <w:rPr>
                <w:rFonts w:ascii="Arial" w:hAnsi="Arial" w:cs="Arial"/>
                <w:b/>
                <w:bCs/>
                <w:sz w:val="18"/>
                <w:szCs w:val="18"/>
                <w:lang w:val="en-US"/>
              </w:rPr>
            </w:pPr>
          </w:p>
        </w:tc>
      </w:tr>
      <w:tr w:rsidR="00D06B31" w:rsidRPr="009715C6" w:rsidTr="00D06B31">
        <w:trPr>
          <w:trHeight w:val="252"/>
          <w:jc w:val="center"/>
        </w:trPr>
        <w:tc>
          <w:tcPr>
            <w:tcW w:w="1155" w:type="dxa"/>
            <w:vMerge w:val="restart"/>
            <w:shd w:val="clear" w:color="auto" w:fill="auto"/>
            <w:vAlign w:val="center"/>
          </w:tcPr>
          <w:p w:rsidR="00D06B31" w:rsidRPr="00F33ED2" w:rsidRDefault="00D06B31" w:rsidP="00D06B31">
            <w:pPr>
              <w:pStyle w:val="TAC"/>
              <w:rPr>
                <w:rFonts w:cs="Arial"/>
                <w:lang w:eastAsia="ja-JP"/>
              </w:rPr>
            </w:pPr>
            <w:r w:rsidRPr="00F33ED2">
              <w:rPr>
                <w:rFonts w:cs="Arial"/>
                <w:lang w:eastAsia="ja-JP"/>
              </w:rPr>
              <w:t>CA_</w:t>
            </w:r>
            <w:r w:rsidRPr="00394ECD">
              <w:rPr>
                <w:rFonts w:cs="Arial" w:hint="eastAsia"/>
                <w:lang w:eastAsia="ja-JP"/>
              </w:rPr>
              <w:t>46</w:t>
            </w:r>
            <w:r w:rsidRPr="003D6E50">
              <w:rPr>
                <w:rFonts w:cs="Arial" w:hint="eastAsia"/>
                <w:lang w:eastAsia="ja-JP"/>
              </w:rPr>
              <w:t>D</w:t>
            </w:r>
          </w:p>
        </w:tc>
        <w:tc>
          <w:tcPr>
            <w:tcW w:w="1002" w:type="dxa"/>
            <w:vMerge w:val="restart"/>
            <w:vAlign w:val="center"/>
          </w:tcPr>
          <w:p w:rsidR="00D06B31" w:rsidRPr="00394ECD" w:rsidRDefault="00D06B31" w:rsidP="00D06B31">
            <w:pPr>
              <w:pStyle w:val="TAC"/>
              <w:rPr>
                <w:rFonts w:cs="Arial"/>
                <w:lang w:eastAsia="zh-CN"/>
              </w:rPr>
            </w:pPr>
            <w:r>
              <w:rPr>
                <w:rFonts w:cs="Arial" w:hint="eastAsia"/>
                <w:lang w:eastAsia="zh-CN"/>
              </w:rPr>
              <w:t>-</w:t>
            </w:r>
          </w:p>
        </w:tc>
        <w:tc>
          <w:tcPr>
            <w:tcW w:w="1453" w:type="dxa"/>
            <w:shd w:val="clear" w:color="auto" w:fill="auto"/>
            <w:vAlign w:val="center"/>
          </w:tcPr>
          <w:p w:rsidR="00D06B31" w:rsidRPr="00A43FB4" w:rsidRDefault="00D06B31" w:rsidP="00D06B31">
            <w:pPr>
              <w:pStyle w:val="TAC"/>
              <w:rPr>
                <w:rFonts w:cs="Arial"/>
                <w:lang w:val="en-US"/>
              </w:rPr>
            </w:pPr>
            <w:r w:rsidRPr="00A43FB4">
              <w:rPr>
                <w:rFonts w:cs="Arial"/>
                <w:color w:val="000000"/>
                <w:kern w:val="24"/>
                <w:szCs w:val="18"/>
                <w:lang w:val="en-US"/>
              </w:rPr>
              <w:t>20</w:t>
            </w:r>
          </w:p>
        </w:tc>
        <w:tc>
          <w:tcPr>
            <w:tcW w:w="1283" w:type="dxa"/>
            <w:shd w:val="clear" w:color="auto" w:fill="auto"/>
            <w:vAlign w:val="center"/>
          </w:tcPr>
          <w:p w:rsidR="00D06B31" w:rsidRPr="00A43FB4" w:rsidRDefault="00D06B31" w:rsidP="00D06B31">
            <w:pPr>
              <w:pStyle w:val="TAC"/>
              <w:rPr>
                <w:rFonts w:cs="Arial"/>
                <w:lang w:val="en-US"/>
              </w:rPr>
            </w:pPr>
            <w:r w:rsidRPr="00A43FB4">
              <w:rPr>
                <w:rFonts w:cs="Arial"/>
                <w:color w:val="000000"/>
                <w:kern w:val="24"/>
                <w:szCs w:val="18"/>
                <w:lang w:val="en-US"/>
              </w:rPr>
              <w:t>20</w:t>
            </w:r>
          </w:p>
        </w:tc>
        <w:tc>
          <w:tcPr>
            <w:tcW w:w="1181" w:type="dxa"/>
            <w:vAlign w:val="center"/>
          </w:tcPr>
          <w:p w:rsidR="00D06B31" w:rsidRPr="00A43FB4" w:rsidRDefault="00D06B31" w:rsidP="00D06B31">
            <w:pPr>
              <w:pStyle w:val="TAC"/>
              <w:rPr>
                <w:rFonts w:cs="Arial"/>
                <w:lang w:val="en-US"/>
              </w:rPr>
            </w:pPr>
            <w:r w:rsidRPr="00A43FB4">
              <w:rPr>
                <w:rFonts w:cs="Arial"/>
                <w:color w:val="000000"/>
                <w:kern w:val="24"/>
                <w:szCs w:val="18"/>
                <w:lang w:val="en-US"/>
              </w:rPr>
              <w:t>10</w:t>
            </w:r>
            <w:r>
              <w:rPr>
                <w:rFonts w:cs="Arial"/>
                <w:color w:val="000000"/>
                <w:kern w:val="24"/>
                <w:szCs w:val="18"/>
                <w:lang w:val="en-US"/>
              </w:rPr>
              <w:t>, 20</w:t>
            </w:r>
          </w:p>
        </w:tc>
        <w:tc>
          <w:tcPr>
            <w:tcW w:w="1065" w:type="dxa"/>
          </w:tcPr>
          <w:p w:rsidR="00D06B31" w:rsidRPr="00F33ED2" w:rsidRDefault="00D06B31" w:rsidP="00D06B31">
            <w:pPr>
              <w:pStyle w:val="TAC"/>
              <w:rPr>
                <w:rFonts w:cs="Arial"/>
              </w:rPr>
            </w:pPr>
          </w:p>
        </w:tc>
        <w:tc>
          <w:tcPr>
            <w:tcW w:w="1065" w:type="dxa"/>
            <w:vMerge w:val="restart"/>
            <w:shd w:val="clear" w:color="auto" w:fill="auto"/>
            <w:vAlign w:val="center"/>
          </w:tcPr>
          <w:p w:rsidR="00D06B31" w:rsidRPr="003D6E50" w:rsidRDefault="00D06B31" w:rsidP="00D06B31">
            <w:pPr>
              <w:pStyle w:val="TAC"/>
              <w:rPr>
                <w:rFonts w:cs="Arial"/>
                <w:color w:val="000000"/>
                <w:kern w:val="24"/>
                <w:szCs w:val="18"/>
              </w:rPr>
            </w:pPr>
            <w:r w:rsidRPr="003D6E50">
              <w:rPr>
                <w:rFonts w:cs="Arial" w:hint="eastAsia"/>
                <w:color w:val="000000"/>
                <w:kern w:val="24"/>
                <w:szCs w:val="18"/>
              </w:rPr>
              <w:t>6</w:t>
            </w:r>
            <w:r w:rsidRPr="003D6E50">
              <w:rPr>
                <w:rFonts w:cs="Arial"/>
                <w:color w:val="000000"/>
                <w:kern w:val="24"/>
                <w:szCs w:val="18"/>
              </w:rPr>
              <w:t>0</w:t>
            </w:r>
          </w:p>
        </w:tc>
        <w:tc>
          <w:tcPr>
            <w:tcW w:w="1121" w:type="dxa"/>
            <w:vMerge w:val="restart"/>
            <w:shd w:val="clear" w:color="auto" w:fill="auto"/>
            <w:vAlign w:val="center"/>
          </w:tcPr>
          <w:p w:rsidR="00D06B31" w:rsidRPr="00083E36" w:rsidRDefault="00D06B31" w:rsidP="00D06B31">
            <w:pPr>
              <w:pStyle w:val="TAC"/>
              <w:rPr>
                <w:rFonts w:cs="Arial"/>
                <w:lang w:eastAsia="zh-CN"/>
              </w:rPr>
            </w:pPr>
            <w:r>
              <w:rPr>
                <w:rFonts w:cs="Arial" w:hint="eastAsia"/>
                <w:lang w:eastAsia="zh-CN"/>
              </w:rPr>
              <w:t>1</w:t>
            </w:r>
          </w:p>
        </w:tc>
      </w:tr>
      <w:tr w:rsidR="00D06B31" w:rsidRPr="009715C6" w:rsidTr="00D06B31">
        <w:trPr>
          <w:trHeight w:val="252"/>
          <w:jc w:val="center"/>
        </w:trPr>
        <w:tc>
          <w:tcPr>
            <w:tcW w:w="1155" w:type="dxa"/>
            <w:vMerge/>
            <w:shd w:val="clear" w:color="auto" w:fill="auto"/>
            <w:vAlign w:val="center"/>
          </w:tcPr>
          <w:p w:rsidR="00D06B31" w:rsidRPr="00F33ED2" w:rsidRDefault="00D06B31" w:rsidP="00D06B31">
            <w:pPr>
              <w:pStyle w:val="TAC"/>
              <w:rPr>
                <w:rFonts w:cs="Arial"/>
                <w:lang w:eastAsia="ja-JP"/>
              </w:rPr>
            </w:pPr>
          </w:p>
        </w:tc>
        <w:tc>
          <w:tcPr>
            <w:tcW w:w="1002" w:type="dxa"/>
            <w:vMerge/>
            <w:vAlign w:val="center"/>
          </w:tcPr>
          <w:p w:rsidR="00D06B31" w:rsidRDefault="00D06B31" w:rsidP="00D06B31">
            <w:pPr>
              <w:pStyle w:val="TAC"/>
              <w:rPr>
                <w:rFonts w:cs="Arial"/>
                <w:lang w:eastAsia="zh-CN"/>
              </w:rPr>
            </w:pPr>
          </w:p>
        </w:tc>
        <w:tc>
          <w:tcPr>
            <w:tcW w:w="1453" w:type="dxa"/>
            <w:shd w:val="clear" w:color="auto" w:fill="auto"/>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10</w:t>
            </w:r>
            <w:r>
              <w:rPr>
                <w:rFonts w:cs="Arial"/>
                <w:color w:val="000000"/>
                <w:kern w:val="24"/>
                <w:szCs w:val="18"/>
                <w:lang w:val="en-US"/>
              </w:rPr>
              <w:t>, 20</w:t>
            </w:r>
          </w:p>
        </w:tc>
        <w:tc>
          <w:tcPr>
            <w:tcW w:w="1283" w:type="dxa"/>
            <w:shd w:val="clear" w:color="auto" w:fill="auto"/>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20</w:t>
            </w:r>
          </w:p>
        </w:tc>
        <w:tc>
          <w:tcPr>
            <w:tcW w:w="1181" w:type="dxa"/>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20</w:t>
            </w:r>
          </w:p>
        </w:tc>
        <w:tc>
          <w:tcPr>
            <w:tcW w:w="1065" w:type="dxa"/>
          </w:tcPr>
          <w:p w:rsidR="00D06B31" w:rsidRPr="00F33ED2" w:rsidRDefault="00D06B31" w:rsidP="00D06B31">
            <w:pPr>
              <w:pStyle w:val="TAC"/>
              <w:rPr>
                <w:rFonts w:cs="Arial"/>
              </w:rPr>
            </w:pPr>
          </w:p>
        </w:tc>
        <w:tc>
          <w:tcPr>
            <w:tcW w:w="1065" w:type="dxa"/>
            <w:vMerge/>
            <w:shd w:val="clear" w:color="auto" w:fill="auto"/>
            <w:vAlign w:val="center"/>
          </w:tcPr>
          <w:p w:rsidR="00D06B31" w:rsidRPr="003D6E50" w:rsidRDefault="00D06B31" w:rsidP="00D06B31">
            <w:pPr>
              <w:pStyle w:val="TAC"/>
              <w:rPr>
                <w:rFonts w:cs="Arial"/>
                <w:color w:val="000000"/>
                <w:kern w:val="24"/>
                <w:szCs w:val="18"/>
              </w:rPr>
            </w:pPr>
          </w:p>
        </w:tc>
        <w:tc>
          <w:tcPr>
            <w:tcW w:w="1121" w:type="dxa"/>
            <w:vMerge/>
            <w:shd w:val="clear" w:color="auto" w:fill="auto"/>
            <w:vAlign w:val="center"/>
          </w:tcPr>
          <w:p w:rsidR="00D06B31" w:rsidRPr="00F33ED2" w:rsidRDefault="00D06B31" w:rsidP="00D06B31">
            <w:pPr>
              <w:pStyle w:val="TAC"/>
              <w:rPr>
                <w:rFonts w:cs="Arial"/>
              </w:rPr>
            </w:pPr>
          </w:p>
        </w:tc>
      </w:tr>
    </w:tbl>
    <w:p w:rsidR="00D06B31" w:rsidRPr="00884B89" w:rsidRDefault="00D06B31" w:rsidP="00D06B31">
      <w:pPr>
        <w:rPr>
          <w:b/>
          <w:noProof/>
          <w:snapToGrid w:val="0"/>
          <w:color w:val="FF0000"/>
          <w:sz w:val="24"/>
          <w:lang w:eastAsia="zh-CN"/>
        </w:rPr>
      </w:pPr>
    </w:p>
    <w:p w:rsidR="00D06B31" w:rsidRPr="00251FBA" w:rsidRDefault="00D06B31" w:rsidP="00D06B31">
      <w:pPr>
        <w:pStyle w:val="TAN"/>
        <w:rPr>
          <w:rFonts w:cs="Arial"/>
          <w:lang w:val="en-US" w:eastAsia="ja-JP"/>
        </w:rPr>
      </w:pPr>
      <w:r>
        <w:rPr>
          <w:rFonts w:cs="Arial"/>
          <w:lang w:val="en-US" w:eastAsia="ja-JP"/>
        </w:rPr>
        <w:lastRenderedPageBreak/>
        <w:t>NOTE:</w:t>
      </w:r>
      <w:r w:rsidRPr="00F33ED2">
        <w:rPr>
          <w:rFonts w:cs="Arial"/>
        </w:rPr>
        <w:t xml:space="preserve"> </w:t>
      </w:r>
      <w:r w:rsidRPr="00F33ED2">
        <w:rPr>
          <w:rFonts w:cs="Arial"/>
        </w:rPr>
        <w:tab/>
      </w:r>
      <w:r w:rsidRPr="00E449F1">
        <w:rPr>
          <w:rFonts w:cs="Arial"/>
        </w:rPr>
        <w:t>Restricted to E-UTRA operation when inter-band carrier aggregation is configured. The</w:t>
      </w:r>
      <w:r>
        <w:rPr>
          <w:rFonts w:cs="Arial"/>
        </w:rPr>
        <w:t xml:space="preserve"> </w:t>
      </w:r>
      <w:r w:rsidRPr="00E449F1">
        <w:rPr>
          <w:rFonts w:cs="Arial"/>
        </w:rPr>
        <w:t>downlink operating band is paired with the uplink operating band (external) of the carrier</w:t>
      </w:r>
      <w:r>
        <w:rPr>
          <w:rFonts w:cs="Arial"/>
        </w:rPr>
        <w:t xml:space="preserve"> </w:t>
      </w:r>
      <w:r w:rsidRPr="00E449F1">
        <w:rPr>
          <w:rFonts w:cs="Arial"/>
        </w:rPr>
        <w:t>aggregation configuration that is supporting the configured Pcell</w:t>
      </w:r>
      <w:r>
        <w:rPr>
          <w:rFonts w:cs="Arial"/>
        </w:rPr>
        <w:t>.</w:t>
      </w:r>
      <w:r>
        <w:rPr>
          <w:rFonts w:cs="Arial"/>
          <w:lang w:val="en-US" w:eastAsia="ja-JP"/>
        </w:rPr>
        <w:t xml:space="preserve"> </w:t>
      </w:r>
    </w:p>
    <w:p w:rsidR="00231454" w:rsidRPr="000B3D4B" w:rsidRDefault="00231454" w:rsidP="00231454">
      <w:pPr>
        <w:pStyle w:val="Heading2"/>
        <w:rPr>
          <w:rFonts w:cs="Arial"/>
          <w:sz w:val="20"/>
          <w:lang w:val="en-GB" w:eastAsia="ja-JP"/>
        </w:rPr>
      </w:pPr>
      <w:bookmarkStart w:id="1066" w:name="_Toc461628198"/>
      <w:bookmarkStart w:id="1067" w:name="_Toc464639606"/>
      <w:r w:rsidRPr="00231454">
        <w:rPr>
          <w:lang w:val="en-US"/>
        </w:rPr>
        <w:t>6.</w:t>
      </w:r>
      <w:r>
        <w:rPr>
          <w:lang w:val="en-US" w:eastAsia="zh-CN"/>
        </w:rPr>
        <w:t>7</w:t>
      </w:r>
      <w:r w:rsidRPr="00231454">
        <w:rPr>
          <w:rFonts w:ascii="Calibri" w:hAnsi="Calibri"/>
          <w:sz w:val="22"/>
          <w:szCs w:val="22"/>
          <w:lang w:val="en-US" w:eastAsia="sv-SE"/>
        </w:rPr>
        <w:tab/>
      </w:r>
      <w:r w:rsidRPr="00231454">
        <w:rPr>
          <w:lang w:val="en-US"/>
        </w:rPr>
        <w:t>CA</w:t>
      </w:r>
      <w:r w:rsidRPr="00231454">
        <w:rPr>
          <w:lang w:val="en-US" w:eastAsia="zh-CN"/>
        </w:rPr>
        <w:t>_</w:t>
      </w:r>
      <w:r>
        <w:rPr>
          <w:lang w:val="en-US" w:eastAsia="zh-CN"/>
        </w:rPr>
        <w:t>12A-12A</w:t>
      </w:r>
      <w:r w:rsidRPr="00231454">
        <w:rPr>
          <w:lang w:val="en-US"/>
        </w:rPr>
        <w:t>_BCS</w:t>
      </w:r>
      <w:r>
        <w:rPr>
          <w:lang w:val="en-US" w:eastAsia="zh-CN"/>
        </w:rPr>
        <w:t>0</w:t>
      </w:r>
      <w:bookmarkEnd w:id="1066"/>
      <w:bookmarkEnd w:id="1067"/>
    </w:p>
    <w:p w:rsidR="00231454" w:rsidRDefault="00231454" w:rsidP="00231454">
      <w:pPr>
        <w:pStyle w:val="Heading3"/>
        <w:rPr>
          <w:rFonts w:cs="Arial"/>
          <w:szCs w:val="28"/>
          <w:lang w:val="en-US"/>
        </w:rPr>
      </w:pPr>
      <w:bookmarkStart w:id="1068" w:name="_Toc461628199"/>
      <w:bookmarkStart w:id="1069" w:name="_Toc464639607"/>
      <w:r w:rsidRPr="00D06B31">
        <w:rPr>
          <w:rFonts w:hint="eastAsia"/>
          <w:lang w:val="en-US"/>
        </w:rPr>
        <w:t>6.</w:t>
      </w:r>
      <w:r>
        <w:rPr>
          <w:lang w:val="en-US"/>
        </w:rPr>
        <w:t>7</w:t>
      </w:r>
      <w:r w:rsidRPr="00D06B31">
        <w:rPr>
          <w:lang w:val="en-US"/>
        </w:rPr>
        <w:t>.</w:t>
      </w:r>
      <w:r>
        <w:rPr>
          <w:lang w:val="en-US"/>
        </w:rPr>
        <w:t>5</w:t>
      </w:r>
      <w:r w:rsidRPr="00D06B31">
        <w:rPr>
          <w:lang w:val="en-US"/>
        </w:rPr>
        <w:tab/>
      </w:r>
      <w:r w:rsidRPr="00231454">
        <w:rPr>
          <w:rFonts w:cs="Arial"/>
          <w:szCs w:val="28"/>
          <w:lang w:val="en-US"/>
        </w:rPr>
        <w:t>UL configuration for reference sensitivity</w:t>
      </w:r>
      <w:bookmarkEnd w:id="1068"/>
      <w:bookmarkEnd w:id="1069"/>
    </w:p>
    <w:p w:rsidR="00231454" w:rsidRPr="00E10A1D" w:rsidRDefault="00231454" w:rsidP="00231454">
      <w:pPr>
        <w:spacing w:before="480" w:after="120"/>
        <w:jc w:val="center"/>
        <w:rPr>
          <w:rFonts w:ascii="Arial" w:hAnsi="Arial" w:cs="Arial"/>
          <w:b/>
        </w:rPr>
      </w:pPr>
      <w:r w:rsidRPr="00E10A1D">
        <w:rPr>
          <w:rFonts w:ascii="Arial" w:hAnsi="Arial" w:cs="Arial"/>
          <w:b/>
        </w:rPr>
        <w:t>Table 6.</w:t>
      </w:r>
      <w:r>
        <w:rPr>
          <w:rFonts w:ascii="Arial" w:hAnsi="Arial" w:cs="Arial"/>
          <w:b/>
        </w:rPr>
        <w:t>7</w:t>
      </w:r>
      <w:r w:rsidRPr="00E10A1D">
        <w:rPr>
          <w:rFonts w:ascii="Arial" w:hAnsi="Arial" w:cs="Arial"/>
          <w:b/>
        </w:rPr>
        <w:t>.</w:t>
      </w:r>
      <w:r>
        <w:rPr>
          <w:rFonts w:ascii="Arial" w:hAnsi="Arial" w:cs="Arial"/>
          <w:b/>
        </w:rPr>
        <w:t>5</w:t>
      </w:r>
      <w:r w:rsidRPr="00E10A1D">
        <w:rPr>
          <w:rFonts w:ascii="Arial" w:hAnsi="Arial" w:cs="Arial"/>
          <w:b/>
        </w:rPr>
        <w:t>-1: Intra-band non-contiguous CA_12A-12A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231454" w:rsidRPr="00E10A1D" w:rsidTr="003D62C5">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Wgap</w:t>
            </w:r>
            <w:r w:rsidRPr="00E10A1D">
              <w:rPr>
                <w:rFonts w:cs="Arial"/>
                <w:vertAlign w:val="subscript"/>
              </w:rPr>
              <w:t xml:space="preserve"> </w:t>
            </w:r>
            <w:r w:rsidRPr="00E10A1D">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ΔR</w:t>
            </w:r>
            <w:r w:rsidRPr="00E10A1D">
              <w:rPr>
                <w:rFonts w:cs="Arial"/>
                <w:vertAlign w:val="subscript"/>
              </w:rPr>
              <w:t>IBNC</w:t>
            </w:r>
            <w:r w:rsidRPr="00E10A1D">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Duplex mode</w:t>
            </w:r>
          </w:p>
        </w:tc>
      </w:tr>
      <w:tr w:rsidR="00231454" w:rsidRPr="00E10A1D" w:rsidTr="003D62C5">
        <w:trPr>
          <w:trHeight w:val="641"/>
          <w:jc w:val="center"/>
        </w:trPr>
        <w:tc>
          <w:tcPr>
            <w:tcW w:w="1475" w:type="dxa"/>
            <w:tcBorders>
              <w:top w:val="single" w:sz="4" w:space="0" w:color="auto"/>
              <w:left w:val="single" w:sz="4" w:space="0" w:color="auto"/>
              <w:right w:val="single" w:sz="4" w:space="0" w:color="auto"/>
            </w:tcBorders>
            <w:vAlign w:val="center"/>
          </w:tcPr>
          <w:p w:rsidR="00231454" w:rsidRPr="00E10A1D" w:rsidRDefault="00231454" w:rsidP="003D62C5">
            <w:pPr>
              <w:pStyle w:val="TAN"/>
              <w:rPr>
                <w:rFonts w:cs="Arial"/>
              </w:rPr>
            </w:pPr>
            <w:r w:rsidRPr="00E10A1D">
              <w:rPr>
                <w:rFonts w:cs="Arial"/>
              </w:rPr>
              <w:t>CA_12A-12A</w:t>
            </w:r>
          </w:p>
        </w:tc>
        <w:tc>
          <w:tcPr>
            <w:tcW w:w="1430"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25RB+25RB</w:t>
            </w:r>
          </w:p>
        </w:tc>
        <w:tc>
          <w:tcPr>
            <w:tcW w:w="2410"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0.0 &lt; W</w:t>
            </w:r>
            <w:r w:rsidRPr="00E10A1D">
              <w:rPr>
                <w:rFonts w:cs="Arial"/>
                <w:vertAlign w:val="subscript"/>
              </w:rPr>
              <w:t>gap</w:t>
            </w:r>
            <w:r w:rsidRPr="00E10A1D">
              <w:rPr>
                <w:rFonts w:cs="Arial"/>
              </w:rPr>
              <w:t xml:space="preserve"> ≤ 7.0</w:t>
            </w:r>
          </w:p>
        </w:tc>
        <w:tc>
          <w:tcPr>
            <w:tcW w:w="1134"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5</w:t>
            </w:r>
            <w:r w:rsidRPr="00E10A1D">
              <w:rPr>
                <w:rFonts w:cs="Arial"/>
                <w:vertAlign w:val="superscript"/>
              </w:rPr>
              <w:t>1</w:t>
            </w:r>
          </w:p>
        </w:tc>
        <w:tc>
          <w:tcPr>
            <w:tcW w:w="992"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3</w:t>
            </w:r>
          </w:p>
        </w:tc>
        <w:tc>
          <w:tcPr>
            <w:tcW w:w="992" w:type="dxa"/>
            <w:tcBorders>
              <w:top w:val="single" w:sz="4" w:space="0" w:color="auto"/>
              <w:left w:val="single" w:sz="4" w:space="0" w:color="auto"/>
              <w:right w:val="single" w:sz="4" w:space="0" w:color="auto"/>
            </w:tcBorders>
            <w:vAlign w:val="center"/>
          </w:tcPr>
          <w:p w:rsidR="00231454" w:rsidRPr="00E10A1D" w:rsidRDefault="00231454" w:rsidP="003D62C5">
            <w:pPr>
              <w:pStyle w:val="TAN"/>
              <w:rPr>
                <w:rFonts w:cs="Arial"/>
              </w:rPr>
            </w:pPr>
            <w:r w:rsidRPr="00E10A1D">
              <w:rPr>
                <w:rFonts w:cs="Arial"/>
              </w:rPr>
              <w:t>FDD</w:t>
            </w:r>
          </w:p>
        </w:tc>
      </w:tr>
      <w:tr w:rsidR="00231454" w:rsidRPr="00E10A1D" w:rsidTr="003D62C5">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231454" w:rsidRPr="00E10A1D" w:rsidRDefault="00231454" w:rsidP="003D62C5">
            <w:pPr>
              <w:pStyle w:val="TAN"/>
              <w:rPr>
                <w:rFonts w:cs="Arial"/>
              </w:rPr>
            </w:pPr>
            <w:r w:rsidRPr="00E10A1D">
              <w:rPr>
                <w:rFonts w:cs="Arial"/>
              </w:rPr>
              <w:t xml:space="preserve">NOTE 1:  </w:t>
            </w:r>
            <w:r w:rsidRPr="00E10A1D">
              <w:rPr>
                <w:rFonts w:cs="Arial"/>
                <w:vertAlign w:val="superscript"/>
              </w:rPr>
              <w:t>1</w:t>
            </w:r>
            <w:r w:rsidRPr="00E10A1D">
              <w:rPr>
                <w:rFonts w:cs="Arial"/>
              </w:rPr>
              <w:t xml:space="preserve"> refers to the UL resource blocks shall be located at RBstart=12.</w:t>
            </w:r>
          </w:p>
          <w:p w:rsidR="00231454" w:rsidRPr="00E10A1D" w:rsidRDefault="00231454" w:rsidP="003D62C5">
            <w:pPr>
              <w:pStyle w:val="TAN"/>
              <w:rPr>
                <w:rFonts w:cs="Arial"/>
              </w:rPr>
            </w:pPr>
            <w:r w:rsidRPr="00E10A1D">
              <w:rPr>
                <w:rFonts w:cs="Arial"/>
              </w:rPr>
              <w:t>NOTE 2:</w:t>
            </w:r>
            <w:r w:rsidRPr="00E10A1D">
              <w:rPr>
                <w:rFonts w:cs="Arial"/>
              </w:rPr>
              <w:tab/>
              <w:t>W</w:t>
            </w:r>
            <w:r w:rsidRPr="00E10A1D">
              <w:rPr>
                <w:rFonts w:cs="Arial"/>
                <w:vertAlign w:val="subscript"/>
              </w:rPr>
              <w:t>gap</w:t>
            </w:r>
            <w:r w:rsidRPr="00E10A1D">
              <w:rPr>
                <w:rFonts w:cs="Arial"/>
              </w:rPr>
              <w:t xml:space="preserve"> is the sub-block gap between the two sub-blocks.</w:t>
            </w:r>
          </w:p>
          <w:p w:rsidR="00231454" w:rsidRPr="00E10A1D" w:rsidRDefault="00231454" w:rsidP="003D62C5">
            <w:pPr>
              <w:pStyle w:val="TAN"/>
              <w:rPr>
                <w:rFonts w:cs="Arial"/>
              </w:rPr>
            </w:pPr>
            <w:r w:rsidRPr="00E10A1D">
              <w:rPr>
                <w:rFonts w:cs="Arial"/>
              </w:rPr>
              <w:t>NOTE 3:</w:t>
            </w:r>
            <w:r w:rsidRPr="00E10A1D">
              <w:rPr>
                <w:rFonts w:cs="Arial"/>
              </w:rPr>
              <w:tab/>
              <w:t>The carrier center frequency of PCC in the UL operating band is configured closer to the DL operating band.</w:t>
            </w:r>
          </w:p>
        </w:tc>
      </w:tr>
    </w:tbl>
    <w:p w:rsidR="00231454" w:rsidRPr="00A506B5" w:rsidRDefault="00231454" w:rsidP="00231454">
      <w:pPr>
        <w:pStyle w:val="Heading2"/>
        <w:rPr>
          <w:rFonts w:eastAsia="Malgun Gothic"/>
          <w:lang w:val="en-US" w:eastAsia="ko-KR"/>
        </w:rPr>
      </w:pPr>
      <w:bookmarkStart w:id="1070" w:name="_Toc461628200"/>
      <w:bookmarkStart w:id="1071" w:name="_Toc464639608"/>
      <w:bookmarkStart w:id="1072" w:name="_Toc440979261"/>
      <w:r>
        <w:rPr>
          <w:lang w:val="en-US"/>
        </w:rPr>
        <w:t>6.</w:t>
      </w:r>
      <w:r w:rsidR="0011232D">
        <w:rPr>
          <w:lang w:val="en-US" w:eastAsia="zh-TW"/>
        </w:rPr>
        <w:t>8</w:t>
      </w:r>
      <w:r>
        <w:rPr>
          <w:lang w:val="en-US"/>
        </w:rPr>
        <w:tab/>
      </w:r>
      <w:r>
        <w:rPr>
          <w:rFonts w:hint="eastAsia"/>
          <w:lang w:val="en-US" w:eastAsia="zh-TW"/>
        </w:rPr>
        <w:t>CA_7A-7A_BCS</w:t>
      </w:r>
      <w:r w:rsidRPr="00A87B96">
        <w:rPr>
          <w:rFonts w:eastAsia="Malgun Gothic" w:hint="eastAsia"/>
          <w:lang w:val="en-US" w:eastAsia="ko-KR"/>
        </w:rPr>
        <w:t>3</w:t>
      </w:r>
      <w:bookmarkEnd w:id="1070"/>
      <w:bookmarkEnd w:id="1071"/>
    </w:p>
    <w:p w:rsidR="00231454" w:rsidRPr="00A6657F" w:rsidRDefault="00231454" w:rsidP="00231454">
      <w:pPr>
        <w:pStyle w:val="B1"/>
        <w:ind w:left="0" w:firstLine="0"/>
        <w:rPr>
          <w:lang w:eastAsia="zh-TW"/>
        </w:rPr>
      </w:pPr>
      <w:r w:rsidRPr="00A6657F">
        <w:rPr>
          <w:rFonts w:hint="eastAsia"/>
          <w:lang w:eastAsia="zh-TW"/>
        </w:rPr>
        <w:t>CA-7A-</w:t>
      </w:r>
      <w:r>
        <w:rPr>
          <w:rFonts w:hint="eastAsia"/>
          <w:lang w:eastAsia="zh-TW"/>
        </w:rPr>
        <w:t>7</w:t>
      </w:r>
      <w:r w:rsidRPr="00A6657F">
        <w:rPr>
          <w:rFonts w:hint="eastAsia"/>
          <w:lang w:eastAsia="zh-TW"/>
        </w:rPr>
        <w:t>A is</w:t>
      </w:r>
      <w:r>
        <w:rPr>
          <w:rFonts w:hint="eastAsia"/>
          <w:lang w:eastAsia="zh-TW"/>
        </w:rPr>
        <w:t xml:space="preserve"> already specified in Release 12</w:t>
      </w:r>
      <w:r w:rsidRPr="00A6657F">
        <w:rPr>
          <w:rFonts w:hint="eastAsia"/>
          <w:lang w:eastAsia="zh-TW"/>
        </w:rPr>
        <w:t xml:space="preserve">. </w:t>
      </w:r>
      <w:r>
        <w:rPr>
          <w:lang w:eastAsia="zh-TW"/>
        </w:rPr>
        <w:t xml:space="preserve">See clause </w:t>
      </w:r>
      <w:r w:rsidRPr="00073F9A">
        <w:rPr>
          <w:lang w:eastAsia="zh-TW"/>
        </w:rPr>
        <w:t>5</w:t>
      </w:r>
      <w:r>
        <w:rPr>
          <w:rFonts w:hint="eastAsia"/>
          <w:lang w:eastAsia="zh-TW"/>
        </w:rPr>
        <w:t>.1</w:t>
      </w:r>
      <w:r w:rsidRPr="001129BB">
        <w:rPr>
          <w:lang w:eastAsia="zh-TW"/>
        </w:rPr>
        <w:t xml:space="preserve"> in [</w:t>
      </w:r>
      <w:r>
        <w:rPr>
          <w:rFonts w:hint="eastAsia"/>
          <w:lang w:eastAsia="zh-TW"/>
        </w:rPr>
        <w:t>4</w:t>
      </w:r>
      <w:r w:rsidRPr="001129BB">
        <w:rPr>
          <w:lang w:eastAsia="zh-TW"/>
        </w:rPr>
        <w:t>] for CA operating bands.</w:t>
      </w:r>
    </w:p>
    <w:p w:rsidR="00231454" w:rsidRPr="005B27B5" w:rsidRDefault="0011232D" w:rsidP="00A506B5">
      <w:pPr>
        <w:pStyle w:val="Heading3"/>
        <w:rPr>
          <w:lang w:val="en-US" w:eastAsia="zh-TW"/>
        </w:rPr>
      </w:pPr>
      <w:bookmarkStart w:id="1073" w:name="_Toc461628201"/>
      <w:bookmarkStart w:id="1074" w:name="_Toc464639609"/>
      <w:r w:rsidRPr="005B27B5">
        <w:rPr>
          <w:lang w:val="en-US"/>
        </w:rPr>
        <w:t>6.8</w:t>
      </w:r>
      <w:r w:rsidR="00231454" w:rsidRPr="005B27B5">
        <w:rPr>
          <w:lang w:val="en-US"/>
        </w:rPr>
        <w:t>.1</w:t>
      </w:r>
      <w:r w:rsidR="00231454" w:rsidRPr="005B27B5">
        <w:rPr>
          <w:lang w:val="en-US"/>
        </w:rPr>
        <w:tab/>
      </w:r>
      <w:r w:rsidR="00231454" w:rsidRPr="005B27B5">
        <w:rPr>
          <w:lang w:val="en-US"/>
        </w:rPr>
        <w:tab/>
      </w:r>
      <w:r w:rsidR="00231454" w:rsidRPr="005B27B5">
        <w:rPr>
          <w:lang w:val="en-US" w:eastAsia="zh-TW"/>
        </w:rPr>
        <w:t>Channel bandwidths per operating band for CA</w:t>
      </w:r>
      <w:bookmarkEnd w:id="1073"/>
      <w:bookmarkEnd w:id="1074"/>
    </w:p>
    <w:p w:rsidR="00231454" w:rsidRDefault="00231454" w:rsidP="00231454">
      <w:pPr>
        <w:rPr>
          <w:lang w:eastAsia="zh-TW"/>
        </w:rPr>
      </w:pPr>
      <w:r w:rsidRPr="003D477A">
        <w:rPr>
          <w:lang w:eastAsia="zh-TW"/>
        </w:rPr>
        <w:t>A</w:t>
      </w:r>
      <w:r>
        <w:rPr>
          <w:lang w:eastAsia="zh-TW"/>
        </w:rPr>
        <w:t xml:space="preserve"> new bandwidth combination set </w:t>
      </w:r>
      <w:r w:rsidRPr="007E6741">
        <w:rPr>
          <w:rFonts w:eastAsia="Malgun Gothic" w:hint="eastAsia"/>
          <w:lang w:eastAsia="ko-KR"/>
        </w:rPr>
        <w:t>3</w:t>
      </w:r>
      <w:r w:rsidRPr="003D477A">
        <w:rPr>
          <w:lang w:eastAsia="zh-TW"/>
        </w:rPr>
        <w:t xml:space="preserve"> is introduced for CA_7A-7A in Release 14.</w:t>
      </w:r>
    </w:p>
    <w:bookmarkEnd w:id="1072"/>
    <w:p w:rsidR="00231454" w:rsidRPr="001C3212" w:rsidRDefault="00231454" w:rsidP="00231454">
      <w:pPr>
        <w:pStyle w:val="TH"/>
        <w:rPr>
          <w:rFonts w:eastAsia="Malgun Gothic"/>
          <w:lang w:val="en-US" w:eastAsia="ko-KR"/>
        </w:rPr>
      </w:pPr>
      <w:r w:rsidRPr="00C460CC">
        <w:rPr>
          <w:lang w:val="en-US"/>
        </w:rPr>
        <w:t xml:space="preserve">Table </w:t>
      </w:r>
      <w:r w:rsidR="0011232D">
        <w:rPr>
          <w:lang w:val="en-US"/>
        </w:rPr>
        <w:t>6.8</w:t>
      </w:r>
      <w:r>
        <w:rPr>
          <w:rFonts w:hint="eastAsia"/>
          <w:lang w:val="en-US"/>
        </w:rPr>
        <w:t>.1</w:t>
      </w:r>
      <w:r w:rsidRPr="00C460CC">
        <w:rPr>
          <w:lang w:val="en-US"/>
        </w:rPr>
        <w:t xml:space="preserve">-1: </w:t>
      </w:r>
      <w:r>
        <w:rPr>
          <w:rFonts w:eastAsia="Malgun Gothic" w:hint="eastAsia"/>
          <w:lang w:val="en-US" w:eastAsia="ko-KR"/>
        </w:rPr>
        <w:t>Intra-band non-contiguous CA operating band definition in Band 7</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04"/>
        <w:gridCol w:w="1089"/>
        <w:gridCol w:w="236"/>
        <w:gridCol w:w="1127"/>
        <w:gridCol w:w="1275"/>
        <w:gridCol w:w="1134"/>
        <w:gridCol w:w="284"/>
        <w:gridCol w:w="1134"/>
        <w:gridCol w:w="1274"/>
        <w:gridCol w:w="918"/>
      </w:tblGrid>
      <w:tr w:rsidR="00231454" w:rsidRPr="00DA15EB" w:rsidTr="003D62C5">
        <w:trPr>
          <w:trHeight w:val="224"/>
          <w:jc w:val="center"/>
        </w:trPr>
        <w:tc>
          <w:tcPr>
            <w:tcW w:w="964" w:type="dxa"/>
            <w:vMerge w:val="restart"/>
            <w:shd w:val="clear" w:color="auto" w:fill="auto"/>
            <w:vAlign w:val="center"/>
          </w:tcPr>
          <w:p w:rsidR="00231454" w:rsidRPr="00DA15EB" w:rsidRDefault="00231454" w:rsidP="003D62C5">
            <w:pPr>
              <w:pStyle w:val="TAH"/>
              <w:rPr>
                <w:lang w:val="en-US"/>
              </w:rPr>
            </w:pPr>
            <w:r w:rsidRPr="00DA15EB">
              <w:rPr>
                <w:lang w:val="en-US"/>
              </w:rPr>
              <w:t>E-UTRA CA Band</w:t>
            </w:r>
          </w:p>
        </w:tc>
        <w:tc>
          <w:tcPr>
            <w:tcW w:w="904" w:type="dxa"/>
            <w:vMerge w:val="restart"/>
            <w:shd w:val="clear" w:color="auto" w:fill="auto"/>
            <w:vAlign w:val="center"/>
          </w:tcPr>
          <w:p w:rsidR="00231454" w:rsidRPr="00DA15EB" w:rsidRDefault="00231454" w:rsidP="003D62C5">
            <w:pPr>
              <w:pStyle w:val="TAH"/>
              <w:rPr>
                <w:lang w:val="en-US"/>
              </w:rPr>
            </w:pPr>
            <w:r w:rsidRPr="00DA15EB">
              <w:rPr>
                <w:lang w:val="en-US"/>
              </w:rPr>
              <w:t>E-UTRA Band</w:t>
            </w:r>
          </w:p>
        </w:tc>
        <w:tc>
          <w:tcPr>
            <w:tcW w:w="3727" w:type="dxa"/>
            <w:gridSpan w:val="4"/>
            <w:shd w:val="clear" w:color="auto" w:fill="auto"/>
          </w:tcPr>
          <w:p w:rsidR="00231454" w:rsidRPr="00DA15EB" w:rsidRDefault="00231454" w:rsidP="003D62C5">
            <w:pPr>
              <w:pStyle w:val="TAH"/>
              <w:rPr>
                <w:lang w:val="en-US"/>
              </w:rPr>
            </w:pPr>
            <w:r w:rsidRPr="00DA15EB">
              <w:rPr>
                <w:lang w:val="en-US"/>
              </w:rPr>
              <w:t>Uplink (UL) band</w:t>
            </w:r>
          </w:p>
        </w:tc>
        <w:tc>
          <w:tcPr>
            <w:tcW w:w="3826" w:type="dxa"/>
            <w:gridSpan w:val="4"/>
            <w:shd w:val="clear" w:color="auto" w:fill="auto"/>
          </w:tcPr>
          <w:p w:rsidR="00231454" w:rsidRPr="00DA15EB" w:rsidRDefault="00231454" w:rsidP="003D62C5">
            <w:pPr>
              <w:pStyle w:val="TAH"/>
              <w:rPr>
                <w:lang w:val="en-US"/>
              </w:rPr>
            </w:pPr>
            <w:r w:rsidRPr="00DA15EB">
              <w:rPr>
                <w:lang w:val="en-US"/>
              </w:rPr>
              <w:t>Downlink (DL) band</w:t>
            </w:r>
          </w:p>
        </w:tc>
        <w:tc>
          <w:tcPr>
            <w:tcW w:w="918" w:type="dxa"/>
            <w:vMerge w:val="restart"/>
            <w:shd w:val="clear" w:color="auto" w:fill="auto"/>
            <w:vAlign w:val="center"/>
          </w:tcPr>
          <w:p w:rsidR="00231454" w:rsidRPr="00DA15EB" w:rsidRDefault="00231454" w:rsidP="003D62C5">
            <w:pPr>
              <w:pStyle w:val="TAH"/>
              <w:rPr>
                <w:lang w:val="en-US"/>
              </w:rPr>
            </w:pPr>
            <w:r w:rsidRPr="00DA15EB">
              <w:rPr>
                <w:lang w:val="en-US"/>
              </w:rPr>
              <w:t>Duplex</w:t>
            </w:r>
          </w:p>
          <w:p w:rsidR="00231454" w:rsidRPr="00DA15EB" w:rsidRDefault="00231454" w:rsidP="003D62C5">
            <w:pPr>
              <w:pStyle w:val="TAH"/>
              <w:rPr>
                <w:lang w:val="en-US"/>
              </w:rPr>
            </w:pPr>
            <w:r w:rsidRPr="00DA15EB">
              <w:rPr>
                <w:lang w:val="en-US"/>
              </w:rPr>
              <w:t>mode</w:t>
            </w:r>
          </w:p>
        </w:tc>
      </w:tr>
      <w:tr w:rsidR="00231454" w:rsidRPr="00DA15EB" w:rsidTr="003D62C5">
        <w:trPr>
          <w:jc w:val="center"/>
        </w:trPr>
        <w:tc>
          <w:tcPr>
            <w:tcW w:w="964" w:type="dxa"/>
            <w:vMerge/>
            <w:shd w:val="clear" w:color="auto" w:fill="auto"/>
          </w:tcPr>
          <w:p w:rsidR="00231454" w:rsidRPr="00DA15EB" w:rsidRDefault="00231454" w:rsidP="003D62C5">
            <w:pPr>
              <w:pStyle w:val="TAL"/>
              <w:rPr>
                <w:lang w:val="en-US"/>
              </w:rPr>
            </w:pPr>
          </w:p>
        </w:tc>
        <w:tc>
          <w:tcPr>
            <w:tcW w:w="904" w:type="dxa"/>
            <w:vMerge/>
            <w:shd w:val="clear" w:color="auto" w:fill="auto"/>
          </w:tcPr>
          <w:p w:rsidR="00231454" w:rsidRPr="00DA15EB" w:rsidRDefault="00231454" w:rsidP="003D62C5">
            <w:pPr>
              <w:pStyle w:val="TAL"/>
              <w:rPr>
                <w:lang w:val="en-US"/>
              </w:rPr>
            </w:pPr>
          </w:p>
        </w:tc>
        <w:tc>
          <w:tcPr>
            <w:tcW w:w="2452" w:type="dxa"/>
            <w:gridSpan w:val="3"/>
            <w:shd w:val="clear" w:color="auto" w:fill="auto"/>
            <w:vAlign w:val="center"/>
          </w:tcPr>
          <w:p w:rsidR="00231454" w:rsidRPr="00DA15EB" w:rsidRDefault="00231454" w:rsidP="003D62C5">
            <w:pPr>
              <w:pStyle w:val="TAH"/>
              <w:rPr>
                <w:lang w:val="en-US"/>
              </w:rPr>
            </w:pPr>
            <w:r w:rsidRPr="00DA15EB">
              <w:rPr>
                <w:lang w:val="en-US"/>
              </w:rPr>
              <w:t>BS receive / UE transmit</w:t>
            </w:r>
          </w:p>
        </w:tc>
        <w:tc>
          <w:tcPr>
            <w:tcW w:w="1275" w:type="dxa"/>
            <w:vMerge w:val="restart"/>
            <w:shd w:val="clear" w:color="auto" w:fill="auto"/>
            <w:vAlign w:val="center"/>
          </w:tcPr>
          <w:p w:rsidR="00231454" w:rsidRPr="00DA15EB" w:rsidRDefault="00231454" w:rsidP="003D62C5">
            <w:pPr>
              <w:pStyle w:val="TAH"/>
              <w:rPr>
                <w:lang w:val="en-US"/>
              </w:rPr>
            </w:pPr>
            <w:r w:rsidRPr="00DA15EB">
              <w:rPr>
                <w:lang w:val="en-US"/>
              </w:rPr>
              <w:t>Channel BW (MHz)</w:t>
            </w:r>
          </w:p>
        </w:tc>
        <w:tc>
          <w:tcPr>
            <w:tcW w:w="2552" w:type="dxa"/>
            <w:gridSpan w:val="3"/>
            <w:shd w:val="clear" w:color="auto" w:fill="auto"/>
          </w:tcPr>
          <w:p w:rsidR="00231454" w:rsidRPr="00DA15EB" w:rsidRDefault="00231454" w:rsidP="003D62C5">
            <w:pPr>
              <w:pStyle w:val="TAH"/>
              <w:rPr>
                <w:lang w:val="en-US"/>
              </w:rPr>
            </w:pPr>
            <w:r w:rsidRPr="00DA15EB">
              <w:rPr>
                <w:lang w:val="en-US"/>
              </w:rPr>
              <w:t>BS transmit / UE receive</w:t>
            </w:r>
          </w:p>
        </w:tc>
        <w:tc>
          <w:tcPr>
            <w:tcW w:w="1274" w:type="dxa"/>
            <w:vMerge w:val="restart"/>
            <w:shd w:val="clear" w:color="auto" w:fill="auto"/>
            <w:vAlign w:val="center"/>
          </w:tcPr>
          <w:p w:rsidR="00231454" w:rsidRPr="00DA15EB" w:rsidRDefault="00231454" w:rsidP="003D62C5">
            <w:pPr>
              <w:pStyle w:val="TAH"/>
              <w:rPr>
                <w:lang w:val="en-US"/>
              </w:rPr>
            </w:pPr>
            <w:r w:rsidRPr="00DA15EB">
              <w:rPr>
                <w:lang w:val="en-US"/>
              </w:rPr>
              <w:t>Channel BW (MHz)</w:t>
            </w:r>
          </w:p>
        </w:tc>
        <w:tc>
          <w:tcPr>
            <w:tcW w:w="918" w:type="dxa"/>
            <w:vMerge/>
            <w:shd w:val="clear" w:color="auto" w:fill="auto"/>
          </w:tcPr>
          <w:p w:rsidR="00231454" w:rsidRPr="00DA15EB" w:rsidRDefault="00231454" w:rsidP="003D62C5">
            <w:pPr>
              <w:pStyle w:val="TAL"/>
              <w:rPr>
                <w:lang w:val="en-US"/>
              </w:rPr>
            </w:pPr>
          </w:p>
        </w:tc>
      </w:tr>
      <w:tr w:rsidR="00231454" w:rsidRPr="00DA15EB" w:rsidTr="003D62C5">
        <w:trPr>
          <w:trHeight w:val="224"/>
          <w:jc w:val="center"/>
        </w:trPr>
        <w:tc>
          <w:tcPr>
            <w:tcW w:w="964" w:type="dxa"/>
            <w:vMerge/>
            <w:shd w:val="clear" w:color="auto" w:fill="auto"/>
          </w:tcPr>
          <w:p w:rsidR="00231454" w:rsidRPr="00DA15EB" w:rsidRDefault="00231454" w:rsidP="003D62C5">
            <w:pPr>
              <w:pStyle w:val="TAL"/>
              <w:rPr>
                <w:lang w:val="en-US"/>
              </w:rPr>
            </w:pPr>
          </w:p>
        </w:tc>
        <w:tc>
          <w:tcPr>
            <w:tcW w:w="904" w:type="dxa"/>
            <w:vMerge/>
            <w:shd w:val="clear" w:color="auto" w:fill="auto"/>
          </w:tcPr>
          <w:p w:rsidR="00231454" w:rsidRPr="00DA15EB" w:rsidRDefault="00231454" w:rsidP="003D62C5">
            <w:pPr>
              <w:pStyle w:val="TAL"/>
              <w:rPr>
                <w:lang w:val="en-US"/>
              </w:rPr>
            </w:pPr>
          </w:p>
        </w:tc>
        <w:tc>
          <w:tcPr>
            <w:tcW w:w="2452" w:type="dxa"/>
            <w:gridSpan w:val="3"/>
            <w:shd w:val="clear" w:color="auto" w:fill="auto"/>
            <w:vAlign w:val="center"/>
          </w:tcPr>
          <w:p w:rsidR="00231454" w:rsidRPr="00DA15EB" w:rsidRDefault="00231454" w:rsidP="003D62C5">
            <w:pPr>
              <w:pStyle w:val="TAH"/>
              <w:rPr>
                <w:lang w:val="en-US"/>
              </w:rPr>
            </w:pPr>
            <w:r w:rsidRPr="00DA15EB">
              <w:rPr>
                <w:lang w:val="en-US"/>
              </w:rPr>
              <w:t>F</w:t>
            </w:r>
            <w:r w:rsidRPr="00DA15EB">
              <w:rPr>
                <w:vertAlign w:val="subscript"/>
                <w:lang w:val="en-US"/>
              </w:rPr>
              <w:t>UL_low</w:t>
            </w:r>
            <w:r w:rsidRPr="00DA15EB">
              <w:rPr>
                <w:lang w:val="en-US"/>
              </w:rPr>
              <w:t xml:space="preserve">   –  F</w:t>
            </w:r>
            <w:r w:rsidRPr="00DA15EB">
              <w:rPr>
                <w:vertAlign w:val="subscript"/>
                <w:lang w:val="en-US"/>
              </w:rPr>
              <w:t>UL_high</w:t>
            </w:r>
          </w:p>
        </w:tc>
        <w:tc>
          <w:tcPr>
            <w:tcW w:w="1275" w:type="dxa"/>
            <w:vMerge/>
            <w:shd w:val="clear" w:color="auto" w:fill="auto"/>
          </w:tcPr>
          <w:p w:rsidR="00231454" w:rsidRPr="00DA15EB" w:rsidRDefault="00231454" w:rsidP="003D62C5">
            <w:pPr>
              <w:pStyle w:val="TAH"/>
              <w:rPr>
                <w:lang w:val="en-US"/>
              </w:rPr>
            </w:pPr>
          </w:p>
        </w:tc>
        <w:tc>
          <w:tcPr>
            <w:tcW w:w="2552" w:type="dxa"/>
            <w:gridSpan w:val="3"/>
            <w:shd w:val="clear" w:color="auto" w:fill="auto"/>
            <w:vAlign w:val="center"/>
          </w:tcPr>
          <w:p w:rsidR="00231454" w:rsidRPr="00DA15EB" w:rsidRDefault="00231454" w:rsidP="003D62C5">
            <w:pPr>
              <w:pStyle w:val="TAH"/>
              <w:rPr>
                <w:lang w:val="en-US"/>
              </w:rPr>
            </w:pPr>
            <w:r w:rsidRPr="00DA15EB">
              <w:rPr>
                <w:lang w:val="en-US"/>
              </w:rPr>
              <w:t>F</w:t>
            </w:r>
            <w:r w:rsidRPr="00DA15EB">
              <w:rPr>
                <w:vertAlign w:val="subscript"/>
                <w:lang w:val="en-US"/>
              </w:rPr>
              <w:t>DL_low</w:t>
            </w:r>
            <w:r w:rsidRPr="00DA15EB">
              <w:rPr>
                <w:lang w:val="en-US"/>
              </w:rPr>
              <w:t xml:space="preserve">   –  F</w:t>
            </w:r>
            <w:r w:rsidRPr="00DA15EB">
              <w:rPr>
                <w:vertAlign w:val="subscript"/>
                <w:lang w:val="en-US"/>
              </w:rPr>
              <w:t>DL_high</w:t>
            </w:r>
          </w:p>
        </w:tc>
        <w:tc>
          <w:tcPr>
            <w:tcW w:w="1274" w:type="dxa"/>
            <w:vMerge/>
            <w:shd w:val="clear" w:color="auto" w:fill="auto"/>
          </w:tcPr>
          <w:p w:rsidR="00231454" w:rsidRPr="00DA15EB" w:rsidRDefault="00231454" w:rsidP="003D62C5">
            <w:pPr>
              <w:pStyle w:val="TAL"/>
              <w:rPr>
                <w:lang w:val="en-US"/>
              </w:rPr>
            </w:pPr>
          </w:p>
        </w:tc>
        <w:tc>
          <w:tcPr>
            <w:tcW w:w="918" w:type="dxa"/>
            <w:vMerge/>
            <w:shd w:val="clear" w:color="auto" w:fill="auto"/>
          </w:tcPr>
          <w:p w:rsidR="00231454" w:rsidRPr="00DA15EB" w:rsidRDefault="00231454" w:rsidP="003D62C5">
            <w:pPr>
              <w:pStyle w:val="TAL"/>
              <w:rPr>
                <w:lang w:val="en-US"/>
              </w:rPr>
            </w:pPr>
          </w:p>
        </w:tc>
      </w:tr>
      <w:tr w:rsidR="00231454" w:rsidRPr="00DA15EB" w:rsidTr="003D62C5">
        <w:trPr>
          <w:trHeight w:val="251"/>
          <w:jc w:val="center"/>
        </w:trPr>
        <w:tc>
          <w:tcPr>
            <w:tcW w:w="964" w:type="dxa"/>
            <w:shd w:val="clear" w:color="auto" w:fill="auto"/>
            <w:vAlign w:val="center"/>
          </w:tcPr>
          <w:p w:rsidR="00231454" w:rsidRDefault="00231454" w:rsidP="003D62C5">
            <w:pPr>
              <w:pStyle w:val="TAC"/>
            </w:pPr>
            <w:r>
              <w:t>CA_</w:t>
            </w:r>
            <w:r w:rsidRPr="007E6741">
              <w:rPr>
                <w:rFonts w:eastAsia="Malgun Gothic" w:hint="eastAsia"/>
                <w:lang w:eastAsia="ko-KR"/>
              </w:rPr>
              <w:t>7</w:t>
            </w:r>
            <w:r w:rsidRPr="002E1044">
              <w:rPr>
                <w:rFonts w:eastAsia="Malgun Gothic" w:hint="eastAsia"/>
                <w:lang w:eastAsia="ko-KR"/>
              </w:rPr>
              <w:t>-7</w:t>
            </w:r>
          </w:p>
        </w:tc>
        <w:tc>
          <w:tcPr>
            <w:tcW w:w="904" w:type="dxa"/>
            <w:shd w:val="clear" w:color="auto" w:fill="auto"/>
            <w:vAlign w:val="center"/>
          </w:tcPr>
          <w:p w:rsidR="00231454" w:rsidRPr="001C3212" w:rsidRDefault="00231454" w:rsidP="003D62C5">
            <w:pPr>
              <w:pStyle w:val="TAC"/>
              <w:rPr>
                <w:rFonts w:eastAsia="Malgun Gothic"/>
                <w:lang w:eastAsia="ko-KR"/>
              </w:rPr>
            </w:pPr>
            <w:r w:rsidRPr="002E1044">
              <w:rPr>
                <w:rFonts w:eastAsia="Malgun Gothic" w:hint="eastAsia"/>
                <w:lang w:eastAsia="ko-KR"/>
              </w:rPr>
              <w:t>7</w:t>
            </w:r>
          </w:p>
        </w:tc>
        <w:tc>
          <w:tcPr>
            <w:tcW w:w="1089" w:type="dxa"/>
            <w:tcBorders>
              <w:right w:val="nil"/>
            </w:tcBorders>
            <w:shd w:val="clear" w:color="auto" w:fill="auto"/>
            <w:vAlign w:val="center"/>
          </w:tcPr>
          <w:p w:rsidR="00231454" w:rsidRPr="00251FBA" w:rsidRDefault="00231454" w:rsidP="003D62C5">
            <w:pPr>
              <w:pStyle w:val="TAC"/>
              <w:rPr>
                <w:rFonts w:cs="Arial"/>
              </w:rPr>
            </w:pPr>
            <w:r w:rsidRPr="002E1044">
              <w:rPr>
                <w:rFonts w:eastAsia="Malgun Gothic" w:hint="eastAsia"/>
                <w:lang w:eastAsia="ko-KR"/>
              </w:rPr>
              <w:t>2500 MHz</w:t>
            </w:r>
          </w:p>
        </w:tc>
        <w:tc>
          <w:tcPr>
            <w:tcW w:w="236" w:type="dxa"/>
            <w:tcBorders>
              <w:left w:val="nil"/>
              <w:right w:val="nil"/>
            </w:tcBorders>
            <w:shd w:val="clear" w:color="auto" w:fill="auto"/>
            <w:vAlign w:val="center"/>
          </w:tcPr>
          <w:p w:rsidR="00231454" w:rsidRPr="00251FBA" w:rsidRDefault="00231454" w:rsidP="003D62C5">
            <w:pPr>
              <w:pStyle w:val="TAC"/>
              <w:rPr>
                <w:rFonts w:cs="Arial"/>
              </w:rPr>
            </w:pPr>
            <w:r w:rsidRPr="00251FBA">
              <w:rPr>
                <w:rFonts w:cs="Arial"/>
              </w:rPr>
              <w:t>–</w:t>
            </w:r>
          </w:p>
        </w:tc>
        <w:tc>
          <w:tcPr>
            <w:tcW w:w="1127" w:type="dxa"/>
            <w:tcBorders>
              <w:left w:val="nil"/>
            </w:tcBorders>
            <w:shd w:val="clear" w:color="auto" w:fill="auto"/>
            <w:vAlign w:val="center"/>
          </w:tcPr>
          <w:p w:rsidR="00231454" w:rsidRPr="00251FBA" w:rsidRDefault="00231454" w:rsidP="003D62C5">
            <w:pPr>
              <w:pStyle w:val="TAC"/>
              <w:rPr>
                <w:rFonts w:cs="Arial"/>
              </w:rPr>
            </w:pPr>
            <w:r w:rsidRPr="002E1044">
              <w:rPr>
                <w:rFonts w:eastAsia="Malgun Gothic" w:hint="eastAsia"/>
                <w:lang w:eastAsia="ko-KR"/>
              </w:rPr>
              <w:t>2570 MHz</w:t>
            </w:r>
          </w:p>
        </w:tc>
        <w:tc>
          <w:tcPr>
            <w:tcW w:w="1275" w:type="dxa"/>
            <w:shd w:val="clear" w:color="auto" w:fill="auto"/>
            <w:vAlign w:val="center"/>
          </w:tcPr>
          <w:p w:rsidR="00231454" w:rsidRDefault="00231454" w:rsidP="003D62C5">
            <w:pPr>
              <w:pStyle w:val="TAC"/>
            </w:pPr>
            <w:r w:rsidRPr="002E1044">
              <w:rPr>
                <w:rFonts w:eastAsia="Malgun Gothic" w:hint="eastAsia"/>
                <w:lang w:eastAsia="ko-KR"/>
              </w:rPr>
              <w:t>10, 15, 20</w:t>
            </w:r>
          </w:p>
        </w:tc>
        <w:tc>
          <w:tcPr>
            <w:tcW w:w="1134" w:type="dxa"/>
            <w:tcBorders>
              <w:right w:val="nil"/>
            </w:tcBorders>
            <w:shd w:val="clear" w:color="auto" w:fill="auto"/>
            <w:vAlign w:val="center"/>
          </w:tcPr>
          <w:p w:rsidR="00231454" w:rsidRPr="00251FBA" w:rsidRDefault="00231454" w:rsidP="003D62C5">
            <w:pPr>
              <w:pStyle w:val="TAC"/>
              <w:rPr>
                <w:rFonts w:cs="Arial"/>
              </w:rPr>
            </w:pPr>
            <w:r w:rsidRPr="002E1044">
              <w:rPr>
                <w:rFonts w:eastAsia="Malgun Gothic" w:cs="Arial" w:hint="eastAsia"/>
                <w:lang w:eastAsia="ko-KR"/>
              </w:rPr>
              <w:t>2620</w:t>
            </w:r>
            <w:r w:rsidRPr="00251FBA">
              <w:rPr>
                <w:rFonts w:cs="Arial"/>
              </w:rPr>
              <w:t xml:space="preserve"> MHz</w:t>
            </w:r>
          </w:p>
        </w:tc>
        <w:tc>
          <w:tcPr>
            <w:tcW w:w="284" w:type="dxa"/>
            <w:tcBorders>
              <w:left w:val="nil"/>
              <w:right w:val="nil"/>
            </w:tcBorders>
            <w:shd w:val="clear" w:color="auto" w:fill="auto"/>
            <w:vAlign w:val="center"/>
          </w:tcPr>
          <w:p w:rsidR="00231454" w:rsidRPr="00251FBA" w:rsidRDefault="00231454" w:rsidP="003D62C5">
            <w:pPr>
              <w:pStyle w:val="TAC"/>
              <w:rPr>
                <w:rFonts w:cs="Arial"/>
              </w:rPr>
            </w:pPr>
            <w:r w:rsidRPr="00251FBA">
              <w:rPr>
                <w:rFonts w:cs="Arial"/>
              </w:rPr>
              <w:t>–</w:t>
            </w:r>
          </w:p>
        </w:tc>
        <w:tc>
          <w:tcPr>
            <w:tcW w:w="1134" w:type="dxa"/>
            <w:tcBorders>
              <w:left w:val="nil"/>
            </w:tcBorders>
            <w:shd w:val="clear" w:color="auto" w:fill="auto"/>
            <w:vAlign w:val="center"/>
          </w:tcPr>
          <w:p w:rsidR="00231454" w:rsidRPr="00251FBA" w:rsidRDefault="00231454" w:rsidP="003D62C5">
            <w:pPr>
              <w:pStyle w:val="TAC"/>
              <w:rPr>
                <w:rFonts w:cs="Arial"/>
              </w:rPr>
            </w:pPr>
            <w:r w:rsidRPr="002E1044">
              <w:rPr>
                <w:rFonts w:eastAsia="Malgun Gothic" w:cs="Arial" w:hint="eastAsia"/>
                <w:lang w:eastAsia="ko-KR"/>
              </w:rPr>
              <w:t>2690</w:t>
            </w:r>
            <w:r w:rsidRPr="00251FBA">
              <w:rPr>
                <w:rFonts w:cs="Arial"/>
              </w:rPr>
              <w:t xml:space="preserve"> MHz</w:t>
            </w:r>
          </w:p>
        </w:tc>
        <w:tc>
          <w:tcPr>
            <w:tcW w:w="1274" w:type="dxa"/>
            <w:shd w:val="clear" w:color="auto" w:fill="auto"/>
            <w:vAlign w:val="center"/>
          </w:tcPr>
          <w:p w:rsidR="00231454" w:rsidRDefault="00231454" w:rsidP="003D62C5">
            <w:pPr>
              <w:pStyle w:val="TAC"/>
            </w:pPr>
            <w:r w:rsidRPr="00E33EF9">
              <w:t>10</w:t>
            </w:r>
            <w:r>
              <w:t>, 15, 20</w:t>
            </w:r>
          </w:p>
        </w:tc>
        <w:tc>
          <w:tcPr>
            <w:tcW w:w="918" w:type="dxa"/>
            <w:shd w:val="clear" w:color="auto" w:fill="auto"/>
            <w:vAlign w:val="center"/>
          </w:tcPr>
          <w:p w:rsidR="00231454" w:rsidRPr="00DA15EB" w:rsidRDefault="00231454" w:rsidP="003D62C5">
            <w:pPr>
              <w:pStyle w:val="TAC"/>
              <w:rPr>
                <w:lang w:val="en-US"/>
              </w:rPr>
            </w:pPr>
            <w:r w:rsidRPr="00DA15EB">
              <w:rPr>
                <w:lang w:val="en-US"/>
              </w:rPr>
              <w:t>FDD</w:t>
            </w:r>
          </w:p>
        </w:tc>
      </w:tr>
    </w:tbl>
    <w:p w:rsidR="00231454" w:rsidRDefault="00231454" w:rsidP="00231454">
      <w:pPr>
        <w:pStyle w:val="Guidance"/>
        <w:rPr>
          <w:lang w:eastAsia="ko-KR"/>
        </w:rPr>
      </w:pPr>
    </w:p>
    <w:p w:rsidR="00231454" w:rsidRPr="001C3212" w:rsidRDefault="00231454" w:rsidP="00231454">
      <w:pPr>
        <w:pStyle w:val="TH"/>
        <w:rPr>
          <w:rFonts w:eastAsia="Malgun Gothic"/>
          <w:lang w:val="en-US" w:eastAsia="ko-KR"/>
        </w:rPr>
      </w:pPr>
      <w:r w:rsidRPr="00C460CC">
        <w:rPr>
          <w:lang w:val="en-US"/>
        </w:rPr>
        <w:t xml:space="preserve">Table </w:t>
      </w:r>
      <w:r w:rsidR="0011232D">
        <w:rPr>
          <w:lang w:val="en-US"/>
        </w:rPr>
        <w:t>6.8</w:t>
      </w:r>
      <w:r>
        <w:rPr>
          <w:rFonts w:hint="eastAsia"/>
          <w:lang w:val="en-US"/>
        </w:rPr>
        <w:t>.1</w:t>
      </w:r>
      <w:r w:rsidRPr="00C460CC">
        <w:rPr>
          <w:lang w:val="en-US"/>
        </w:rPr>
        <w:t>-</w:t>
      </w:r>
      <w:r w:rsidRPr="007E6741">
        <w:rPr>
          <w:rFonts w:eastAsia="Malgun Gothic" w:hint="eastAsia"/>
          <w:lang w:val="en-US" w:eastAsia="ko-KR"/>
        </w:rPr>
        <w:t>2</w:t>
      </w:r>
      <w:r w:rsidRPr="00C460CC">
        <w:rPr>
          <w:lang w:val="en-US"/>
        </w:rPr>
        <w:t xml:space="preserve">: </w:t>
      </w:r>
      <w:r>
        <w:rPr>
          <w:rFonts w:eastAsia="Malgun Gothic" w:hint="eastAsia"/>
          <w:lang w:val="en-US" w:eastAsia="ko-KR"/>
        </w:rPr>
        <w:t>Supported E-UTRA bandwidths for intra-band non-contiguous CA in Band 7</w:t>
      </w:r>
    </w:p>
    <w:tbl>
      <w:tblPr>
        <w:tblW w:w="8881" w:type="dxa"/>
        <w:jc w:val="center"/>
        <w:tblLook w:val="04A0" w:firstRow="1" w:lastRow="0" w:firstColumn="1" w:lastColumn="0" w:noHBand="0" w:noVBand="1"/>
      </w:tblPr>
      <w:tblGrid>
        <w:gridCol w:w="1766"/>
        <w:gridCol w:w="2284"/>
        <w:gridCol w:w="2264"/>
        <w:gridCol w:w="1280"/>
        <w:gridCol w:w="1287"/>
      </w:tblGrid>
      <w:tr w:rsidR="00231454" w:rsidTr="003D62C5">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231454" w:rsidRPr="00EA7FEA" w:rsidRDefault="00231454" w:rsidP="003D62C5">
            <w:pPr>
              <w:pStyle w:val="TAH"/>
              <w:rPr>
                <w:rFonts w:cs="Arial"/>
                <w:lang w:val="en-US"/>
              </w:rPr>
            </w:pPr>
            <w:r w:rsidRPr="00EA7FEA">
              <w:rPr>
                <w:rFonts w:cs="Arial"/>
                <w:lang w:val="en-US"/>
              </w:rPr>
              <w:t>E-UTRA CA configuration / Bandwidth combination set</w:t>
            </w:r>
          </w:p>
        </w:tc>
      </w:tr>
      <w:tr w:rsidR="00231454" w:rsidTr="003D62C5">
        <w:trPr>
          <w:trHeight w:val="544"/>
          <w:jc w:val="center"/>
        </w:trPr>
        <w:tc>
          <w:tcPr>
            <w:tcW w:w="1766" w:type="dxa"/>
            <w:vMerge w:val="restart"/>
            <w:tcBorders>
              <w:top w:val="nil"/>
              <w:left w:val="single" w:sz="4" w:space="0" w:color="auto"/>
              <w:bottom w:val="single" w:sz="4" w:space="0" w:color="000000"/>
              <w:right w:val="nil"/>
            </w:tcBorders>
            <w:vAlign w:val="center"/>
          </w:tcPr>
          <w:p w:rsidR="00231454" w:rsidRPr="00EA7FEA" w:rsidRDefault="00231454" w:rsidP="003D62C5">
            <w:pPr>
              <w:pStyle w:val="TAH"/>
              <w:rPr>
                <w:rFonts w:cs="Arial"/>
                <w:lang w:val="en-US"/>
              </w:rPr>
            </w:pPr>
            <w:r w:rsidRPr="00EA7FEA">
              <w:rPr>
                <w:rFonts w:cs="Arial"/>
                <w:lang w:val="en-US"/>
              </w:rPr>
              <w:t>E-UTRA</w:t>
            </w:r>
          </w:p>
          <w:p w:rsidR="00231454" w:rsidRPr="00EA7FEA" w:rsidRDefault="00231454" w:rsidP="003D62C5">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231454" w:rsidRPr="00EA7FEA" w:rsidRDefault="00231454" w:rsidP="003D62C5">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231454" w:rsidRPr="00EA7FEA" w:rsidRDefault="00231454" w:rsidP="003D62C5">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Bandwidth combination set</w:t>
            </w:r>
          </w:p>
        </w:tc>
      </w:tr>
      <w:tr w:rsidR="00231454" w:rsidTr="003D62C5">
        <w:trPr>
          <w:trHeight w:val="694"/>
          <w:jc w:val="center"/>
        </w:trPr>
        <w:tc>
          <w:tcPr>
            <w:tcW w:w="0" w:type="auto"/>
            <w:vMerge/>
            <w:tcBorders>
              <w:top w:val="nil"/>
              <w:left w:val="single" w:sz="4" w:space="0" w:color="auto"/>
              <w:bottom w:val="single" w:sz="4" w:space="0" w:color="auto"/>
              <w:right w:val="nil"/>
            </w:tcBorders>
            <w:vAlign w:val="center"/>
          </w:tcPr>
          <w:p w:rsidR="00231454" w:rsidRPr="00EA7FEA" w:rsidRDefault="00231454" w:rsidP="003D62C5">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231454" w:rsidRDefault="00231454" w:rsidP="003D62C5">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231454" w:rsidRDefault="00231454" w:rsidP="003D62C5">
            <w:pPr>
              <w:spacing w:after="0"/>
              <w:jc w:val="center"/>
              <w:rPr>
                <w:lang w:val="en-US"/>
              </w:rPr>
            </w:pPr>
          </w:p>
        </w:tc>
      </w:tr>
      <w:tr w:rsidR="00231454" w:rsidTr="003D62C5">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tcPr>
          <w:p w:rsidR="00231454" w:rsidRPr="00EA7FEA" w:rsidRDefault="00231454" w:rsidP="003D62C5">
            <w:pPr>
              <w:pStyle w:val="TAC"/>
              <w:rPr>
                <w:rFonts w:cs="Arial"/>
                <w:lang w:val="en-US"/>
              </w:rPr>
            </w:pPr>
            <w:r w:rsidRPr="00EA7FEA">
              <w:rPr>
                <w:rFonts w:cs="Arial"/>
                <w:lang w:val="en-US"/>
              </w:rPr>
              <w:t>CA_7A-7A</w:t>
            </w:r>
          </w:p>
        </w:tc>
        <w:tc>
          <w:tcPr>
            <w:tcW w:w="2284" w:type="dxa"/>
            <w:tcBorders>
              <w:top w:val="single" w:sz="4" w:space="0" w:color="auto"/>
              <w:left w:val="nil"/>
              <w:bottom w:val="single" w:sz="4" w:space="0" w:color="auto"/>
              <w:right w:val="single" w:sz="6" w:space="0" w:color="auto"/>
            </w:tcBorders>
            <w:vAlign w:val="center"/>
          </w:tcPr>
          <w:p w:rsidR="00231454" w:rsidRPr="00EA7FEA" w:rsidRDefault="00231454" w:rsidP="003D62C5">
            <w:pPr>
              <w:pStyle w:val="TAC"/>
              <w:rPr>
                <w:rFonts w:cs="Arial"/>
              </w:rPr>
            </w:pPr>
            <w:r w:rsidRPr="00EA7FEA">
              <w:rPr>
                <w:rFonts w:cs="Arial"/>
              </w:rPr>
              <w:t>10, 15, 20</w:t>
            </w:r>
          </w:p>
        </w:tc>
        <w:tc>
          <w:tcPr>
            <w:tcW w:w="2264" w:type="dxa"/>
            <w:tcBorders>
              <w:top w:val="single" w:sz="4" w:space="0" w:color="auto"/>
              <w:left w:val="single" w:sz="6" w:space="0" w:color="auto"/>
              <w:bottom w:val="single" w:sz="4" w:space="0" w:color="auto"/>
              <w:right w:val="single" w:sz="6" w:space="0" w:color="auto"/>
            </w:tcBorders>
            <w:vAlign w:val="center"/>
          </w:tcPr>
          <w:p w:rsidR="00231454" w:rsidRPr="00A506B5" w:rsidRDefault="00231454" w:rsidP="003D62C5">
            <w:pPr>
              <w:pStyle w:val="TAC"/>
              <w:rPr>
                <w:rFonts w:eastAsia="Malgun Gothic" w:cs="Arial"/>
                <w:lang w:eastAsia="ko-KR"/>
              </w:rPr>
            </w:pPr>
            <w:r w:rsidRPr="00A87B96">
              <w:rPr>
                <w:rFonts w:eastAsia="Malgun Gothic" w:cs="Arial" w:hint="eastAsia"/>
                <w:lang w:eastAsia="ko-KR"/>
              </w:rPr>
              <w:t>10, 15</w:t>
            </w:r>
            <w:r>
              <w:rPr>
                <w:rFonts w:eastAsia="Malgun Gothic" w:cs="Arial" w:hint="eastAsia"/>
                <w:lang w:eastAsia="ko-KR"/>
              </w:rPr>
              <w:t>,</w:t>
            </w:r>
            <w:r w:rsidRPr="007E6741">
              <w:rPr>
                <w:rFonts w:eastAsia="Malgun Gothic" w:cs="Arial" w:hint="eastAsia"/>
                <w:lang w:eastAsia="ko-KR"/>
              </w:rPr>
              <w:t xml:space="preserve"> 20</w:t>
            </w:r>
          </w:p>
        </w:tc>
        <w:tc>
          <w:tcPr>
            <w:tcW w:w="1280" w:type="dxa"/>
            <w:tcBorders>
              <w:top w:val="single" w:sz="4" w:space="0" w:color="auto"/>
              <w:left w:val="single" w:sz="6" w:space="0" w:color="auto"/>
              <w:bottom w:val="single" w:sz="4" w:space="0" w:color="auto"/>
              <w:right w:val="single" w:sz="6" w:space="0" w:color="auto"/>
            </w:tcBorders>
            <w:noWrap/>
            <w:vAlign w:val="center"/>
          </w:tcPr>
          <w:p w:rsidR="00231454" w:rsidRPr="00EA7FEA" w:rsidRDefault="00231454" w:rsidP="003D62C5">
            <w:pPr>
              <w:pStyle w:val="TAC"/>
              <w:rPr>
                <w:rFonts w:ascii="Calibri" w:hAnsi="Calibri" w:cs="Arial"/>
                <w:sz w:val="22"/>
                <w:szCs w:val="22"/>
                <w:lang w:val="en-US"/>
              </w:rPr>
            </w:pPr>
            <w:r w:rsidRPr="007E6741">
              <w:rPr>
                <w:rFonts w:eastAsia="Malgun Gothic" w:cs="Arial" w:hint="eastAsia"/>
                <w:lang w:eastAsia="ko-KR"/>
              </w:rPr>
              <w:t>4</w:t>
            </w:r>
            <w:r w:rsidRPr="00EA7FEA">
              <w:rPr>
                <w:rFonts w:cs="Arial"/>
              </w:rPr>
              <w:t>0</w:t>
            </w:r>
          </w:p>
        </w:tc>
        <w:tc>
          <w:tcPr>
            <w:tcW w:w="1287" w:type="dxa"/>
            <w:tcBorders>
              <w:top w:val="single" w:sz="4" w:space="0" w:color="auto"/>
              <w:left w:val="single" w:sz="6" w:space="0" w:color="auto"/>
              <w:bottom w:val="single" w:sz="4" w:space="0" w:color="auto"/>
              <w:right w:val="single" w:sz="4" w:space="0" w:color="auto"/>
            </w:tcBorders>
            <w:noWrap/>
            <w:vAlign w:val="center"/>
          </w:tcPr>
          <w:p w:rsidR="00231454" w:rsidRPr="00A506B5" w:rsidRDefault="00231454" w:rsidP="003D62C5">
            <w:pPr>
              <w:pStyle w:val="TAC"/>
              <w:rPr>
                <w:rFonts w:ascii="Calibri" w:eastAsia="Malgun Gothic" w:hAnsi="Calibri" w:cs="Arial"/>
                <w:sz w:val="22"/>
                <w:szCs w:val="22"/>
                <w:lang w:val="en-US" w:eastAsia="ko-KR"/>
              </w:rPr>
            </w:pPr>
            <w:r w:rsidRPr="007E6741">
              <w:rPr>
                <w:rFonts w:ascii="Calibri" w:eastAsia="Malgun Gothic" w:hAnsi="Calibri" w:cs="Arial" w:hint="eastAsia"/>
                <w:sz w:val="22"/>
                <w:szCs w:val="22"/>
                <w:lang w:val="en-US" w:eastAsia="ko-KR"/>
              </w:rPr>
              <w:t>3</w:t>
            </w:r>
          </w:p>
        </w:tc>
      </w:tr>
    </w:tbl>
    <w:p w:rsidR="00231454" w:rsidRDefault="00231454" w:rsidP="00231454">
      <w:pPr>
        <w:pStyle w:val="Guidance"/>
        <w:rPr>
          <w:lang w:eastAsia="ko-KR"/>
        </w:rPr>
      </w:pPr>
    </w:p>
    <w:p w:rsidR="00231454" w:rsidRDefault="0011232D" w:rsidP="00A506B5">
      <w:pPr>
        <w:pStyle w:val="Heading3"/>
        <w:rPr>
          <w:lang w:eastAsia="zh-TW"/>
        </w:rPr>
      </w:pPr>
      <w:bookmarkStart w:id="1075" w:name="_Toc461628202"/>
      <w:bookmarkStart w:id="1076" w:name="_Toc464639610"/>
      <w:r>
        <w:t>6.8</w:t>
      </w:r>
      <w:r w:rsidR="00231454" w:rsidRPr="00AB2133">
        <w:t>.</w:t>
      </w:r>
      <w:r w:rsidR="00231454">
        <w:rPr>
          <w:rFonts w:hint="eastAsia"/>
          <w:lang w:eastAsia="zh-TW"/>
        </w:rPr>
        <w:t>2</w:t>
      </w:r>
      <w:r w:rsidR="00231454" w:rsidRPr="00AB2133">
        <w:tab/>
      </w:r>
      <w:r w:rsidR="00231454" w:rsidRPr="00AB2133">
        <w:tab/>
      </w:r>
      <w:r w:rsidR="00231454" w:rsidRPr="00492ED0">
        <w:rPr>
          <w:lang w:eastAsia="zh-TW"/>
        </w:rPr>
        <w:t>C</w:t>
      </w:r>
      <w:r w:rsidR="00231454">
        <w:rPr>
          <w:rFonts w:hint="eastAsia"/>
          <w:lang w:eastAsia="zh-TW"/>
        </w:rPr>
        <w:t>o-existence studies</w:t>
      </w:r>
      <w:bookmarkEnd w:id="1075"/>
      <w:bookmarkEnd w:id="1076"/>
    </w:p>
    <w:p w:rsidR="00231454" w:rsidRDefault="00231454" w:rsidP="00231454">
      <w:pPr>
        <w:rPr>
          <w:lang w:eastAsia="zh-TW"/>
        </w:rPr>
      </w:pPr>
      <w:r w:rsidRPr="00492ED0">
        <w:rPr>
          <w:lang w:eastAsia="zh-TW"/>
        </w:rPr>
        <w:t xml:space="preserve">The same analysis as Release 12 is applied. See clause </w:t>
      </w:r>
      <w:r>
        <w:rPr>
          <w:rFonts w:hint="eastAsia"/>
          <w:lang w:eastAsia="zh-TW"/>
        </w:rPr>
        <w:t>7.1.1</w:t>
      </w:r>
      <w:r w:rsidRPr="00492ED0">
        <w:rPr>
          <w:lang w:eastAsia="zh-TW"/>
        </w:rPr>
        <w:t xml:space="preserve"> in [4].</w:t>
      </w:r>
    </w:p>
    <w:p w:rsidR="00231454" w:rsidRPr="005B27B5" w:rsidRDefault="0011232D" w:rsidP="00A506B5">
      <w:pPr>
        <w:pStyle w:val="Heading3"/>
        <w:rPr>
          <w:lang w:val="en-US" w:eastAsia="zh-TW"/>
        </w:rPr>
      </w:pPr>
      <w:bookmarkStart w:id="1077" w:name="_Toc461628203"/>
      <w:bookmarkStart w:id="1078" w:name="_Toc464639611"/>
      <w:r w:rsidRPr="005B27B5">
        <w:rPr>
          <w:lang w:val="en-US"/>
        </w:rPr>
        <w:t>6.8</w:t>
      </w:r>
      <w:r w:rsidR="00231454" w:rsidRPr="005B27B5">
        <w:rPr>
          <w:lang w:val="en-US"/>
        </w:rPr>
        <w:t>.</w:t>
      </w:r>
      <w:r w:rsidR="00231454" w:rsidRPr="005B27B5">
        <w:rPr>
          <w:rFonts w:hint="eastAsia"/>
          <w:lang w:val="en-US" w:eastAsia="zh-TW"/>
        </w:rPr>
        <w:t>3</w:t>
      </w:r>
      <w:r w:rsidR="00231454" w:rsidRPr="005B27B5">
        <w:rPr>
          <w:lang w:val="en-US"/>
        </w:rPr>
        <w:tab/>
      </w:r>
      <w:r w:rsidR="00231454" w:rsidRPr="005B27B5">
        <w:rPr>
          <w:lang w:val="en-US"/>
        </w:rPr>
        <w:tab/>
      </w:r>
      <w:r w:rsidR="00231454" w:rsidRPr="005B27B5">
        <w:rPr>
          <w:lang w:val="en-US" w:eastAsia="zh-TW"/>
        </w:rPr>
        <w:t>∆TIB and ∆RIB values</w:t>
      </w:r>
      <w:bookmarkEnd w:id="1077"/>
      <w:bookmarkEnd w:id="1078"/>
    </w:p>
    <w:p w:rsidR="00231454" w:rsidRDefault="00231454" w:rsidP="00231454">
      <w:pPr>
        <w:rPr>
          <w:lang w:eastAsia="zh-TW"/>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w:t>
      </w:r>
      <w:r>
        <w:rPr>
          <w:rFonts w:hint="eastAsia"/>
          <w:lang w:eastAsia="zh-TW"/>
        </w:rPr>
        <w:t>7A-7A</w:t>
      </w:r>
      <w:r>
        <w:t xml:space="preserve"> intra-band CA</w:t>
      </w:r>
      <w:r>
        <w:rPr>
          <w:rFonts w:hint="eastAsia"/>
          <w:lang w:eastAsia="zh-TW"/>
        </w:rPr>
        <w:t>.</w:t>
      </w:r>
    </w:p>
    <w:p w:rsidR="00231454" w:rsidRPr="005B27B5" w:rsidRDefault="0011232D" w:rsidP="00A506B5">
      <w:pPr>
        <w:pStyle w:val="Heading3"/>
        <w:rPr>
          <w:lang w:val="en-US" w:eastAsia="zh-TW"/>
        </w:rPr>
      </w:pPr>
      <w:bookmarkStart w:id="1079" w:name="_Toc461628204"/>
      <w:bookmarkStart w:id="1080" w:name="_Toc464639612"/>
      <w:r w:rsidRPr="005B27B5">
        <w:rPr>
          <w:lang w:val="en-US"/>
        </w:rPr>
        <w:lastRenderedPageBreak/>
        <w:t>6.8</w:t>
      </w:r>
      <w:r w:rsidR="00231454" w:rsidRPr="005B27B5">
        <w:rPr>
          <w:lang w:val="en-US"/>
        </w:rPr>
        <w:t>.</w:t>
      </w:r>
      <w:r w:rsidRPr="005B27B5">
        <w:rPr>
          <w:rFonts w:hint="eastAsia"/>
          <w:lang w:val="en-US" w:eastAsia="zh-TW"/>
        </w:rPr>
        <w:t>4</w:t>
      </w:r>
      <w:r w:rsidR="00231454" w:rsidRPr="005B27B5">
        <w:rPr>
          <w:lang w:val="en-US"/>
        </w:rPr>
        <w:tab/>
      </w:r>
      <w:r w:rsidR="00231454" w:rsidRPr="005B27B5">
        <w:rPr>
          <w:lang w:val="en-US"/>
        </w:rPr>
        <w:tab/>
      </w:r>
      <w:r w:rsidR="00231454" w:rsidRPr="005B27B5">
        <w:rPr>
          <w:rFonts w:hint="eastAsia"/>
          <w:lang w:val="en-US" w:eastAsia="zh-TW"/>
        </w:rPr>
        <w:t>REFSENS requirements</w:t>
      </w:r>
      <w:bookmarkEnd w:id="1079"/>
      <w:bookmarkEnd w:id="1080"/>
    </w:p>
    <w:p w:rsidR="00231454" w:rsidRPr="00492ED0" w:rsidRDefault="00231454" w:rsidP="00231454">
      <w:pPr>
        <w:rPr>
          <w:lang w:eastAsia="zh-TW"/>
        </w:rPr>
      </w:pPr>
      <w:r>
        <w:rPr>
          <w:rFonts w:hint="eastAsia"/>
          <w:lang w:eastAsia="zh-TW"/>
        </w:rPr>
        <w:t xml:space="preserve">The same REFSENS requirements as </w:t>
      </w:r>
      <w:r>
        <w:rPr>
          <w:rFonts w:hint="eastAsia"/>
          <w:lang w:val="en-US"/>
        </w:rPr>
        <w:t>Release 1</w:t>
      </w:r>
      <w:r>
        <w:rPr>
          <w:rFonts w:hint="eastAsia"/>
          <w:lang w:val="en-US" w:eastAsia="zh-TW"/>
        </w:rPr>
        <w:t>2</w:t>
      </w:r>
      <w:r>
        <w:rPr>
          <w:rFonts w:hint="eastAsia"/>
          <w:lang w:val="en-US"/>
        </w:rPr>
        <w:t xml:space="preserve"> are applied</w:t>
      </w:r>
      <w:r>
        <w:rPr>
          <w:rFonts w:hint="eastAsia"/>
          <w:lang w:val="en-US" w:eastAsia="zh-TW"/>
        </w:rPr>
        <w:t xml:space="preserve">, due to </w:t>
      </w:r>
      <w:r w:rsidRPr="003D477A">
        <w:rPr>
          <w:lang w:val="en-US" w:eastAsia="zh-TW"/>
        </w:rPr>
        <w:t>larger duplex gap (e.g. compared to band 25)</w:t>
      </w:r>
      <w:r>
        <w:rPr>
          <w:rFonts w:hint="eastAsia"/>
          <w:lang w:val="en-US" w:eastAsia="zh-TW"/>
        </w:rPr>
        <w:t xml:space="preserve">, the </w:t>
      </w:r>
      <w:r>
        <w:t>ΔR</w:t>
      </w:r>
      <w:r w:rsidRPr="00E27541">
        <w:rPr>
          <w:vertAlign w:val="subscript"/>
        </w:rPr>
        <w:t>IBNC</w:t>
      </w:r>
      <w:r>
        <w:rPr>
          <w:rFonts w:hint="eastAsia"/>
          <w:lang w:eastAsia="zh-TW"/>
        </w:rPr>
        <w:t xml:space="preserve"> values for CA_7A-7A are all set to zero. See clause 6.2.1 in [4].</w:t>
      </w:r>
    </w:p>
    <w:p w:rsidR="00A506B5" w:rsidRDefault="00A506B5" w:rsidP="00A506B5">
      <w:pPr>
        <w:pStyle w:val="Heading2"/>
        <w:ind w:left="0" w:firstLine="0"/>
        <w:rPr>
          <w:rFonts w:ascii="Calibri" w:hAnsi="Calibri"/>
          <w:sz w:val="22"/>
          <w:szCs w:val="22"/>
          <w:lang w:val="en-US" w:eastAsia="zh-CN"/>
        </w:rPr>
      </w:pPr>
      <w:bookmarkStart w:id="1081" w:name="_Toc453586987"/>
      <w:bookmarkStart w:id="1082" w:name="_Toc461628205"/>
      <w:bookmarkStart w:id="1083" w:name="_Toc464639613"/>
      <w:r>
        <w:rPr>
          <w:lang w:val="en-US"/>
        </w:rPr>
        <w:t>6.9</w:t>
      </w:r>
      <w:r>
        <w:rPr>
          <w:rFonts w:ascii="Calibri" w:hAnsi="Calibri"/>
          <w:sz w:val="22"/>
          <w:szCs w:val="22"/>
          <w:lang w:val="en-US" w:eastAsia="sv-SE"/>
        </w:rPr>
        <w:tab/>
      </w:r>
      <w:r w:rsidRPr="00A506B5">
        <w:rPr>
          <w:kern w:val="2"/>
          <w:lang w:val="en-US"/>
        </w:rPr>
        <w:t>CA</w:t>
      </w:r>
      <w:r>
        <w:rPr>
          <w:kern w:val="2"/>
          <w:lang w:val="it-IT"/>
        </w:rPr>
        <w:t>_</w:t>
      </w:r>
      <w:r w:rsidRPr="00A506B5">
        <w:rPr>
          <w:kern w:val="2"/>
          <w:lang w:val="en-US"/>
        </w:rPr>
        <w:t>40D</w:t>
      </w:r>
      <w:r>
        <w:rPr>
          <w:kern w:val="2"/>
          <w:lang w:val="it-IT"/>
        </w:rPr>
        <w:t>_3UL_BCS</w:t>
      </w:r>
      <w:r>
        <w:rPr>
          <w:lang w:val="en-US" w:eastAsia="zh-CN"/>
        </w:rPr>
        <w:t>0</w:t>
      </w:r>
      <w:bookmarkEnd w:id="1081"/>
      <w:bookmarkEnd w:id="1082"/>
      <w:bookmarkEnd w:id="1083"/>
    </w:p>
    <w:p w:rsidR="00A506B5" w:rsidRPr="00A506B5" w:rsidRDefault="00A506B5" w:rsidP="00A506B5">
      <w:pPr>
        <w:pStyle w:val="Heading3"/>
        <w:ind w:left="510" w:hanging="510"/>
        <w:rPr>
          <w:rFonts w:ascii="Times New Roman" w:hAnsi="Times New Roman"/>
          <w:sz w:val="32"/>
          <w:szCs w:val="32"/>
          <w:lang w:val="en-US" w:eastAsia="zh-CN"/>
        </w:rPr>
      </w:pPr>
      <w:bookmarkStart w:id="1084" w:name="_Toc453586988"/>
      <w:bookmarkStart w:id="1085" w:name="_Toc461628206"/>
      <w:bookmarkStart w:id="1086" w:name="_Toc464639614"/>
      <w:r>
        <w:rPr>
          <w:lang w:val="en-US"/>
        </w:rPr>
        <w:t>6.9</w:t>
      </w:r>
      <w:r w:rsidRPr="00414CCB">
        <w:rPr>
          <w:lang w:val="en-US"/>
        </w:rPr>
        <w:t>.1</w:t>
      </w:r>
      <w:r w:rsidRPr="00414CCB">
        <w:rPr>
          <w:rFonts w:ascii="Calibri" w:hAnsi="Calibri"/>
          <w:sz w:val="22"/>
          <w:szCs w:val="22"/>
          <w:lang w:val="en-US" w:eastAsia="sv-SE"/>
        </w:rPr>
        <w:tab/>
      </w:r>
      <w:r w:rsidRPr="00414CCB">
        <w:rPr>
          <w:lang w:val="en-US"/>
        </w:rPr>
        <w:t>Channel bandwidths per operating band</w:t>
      </w:r>
      <w:bookmarkEnd w:id="1084"/>
      <w:bookmarkEnd w:id="1085"/>
      <w:bookmarkEnd w:id="1086"/>
    </w:p>
    <w:p w:rsidR="00A506B5" w:rsidRDefault="00A506B5" w:rsidP="00A506B5">
      <w:pPr>
        <w:pStyle w:val="BodyText"/>
        <w:jc w:val="both"/>
        <w:rPr>
          <w:kern w:val="2"/>
          <w:lang w:val="en-US" w:eastAsia="zh-CN"/>
        </w:rPr>
      </w:pPr>
      <w:r>
        <w:t xml:space="preserve">Table </w:t>
      </w:r>
      <w:r>
        <w:rPr>
          <w:lang w:eastAsia="zh-CN"/>
        </w:rPr>
        <w:t>6.9.1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0</w:t>
      </w:r>
      <w:r>
        <w:t xml:space="preserve">. </w:t>
      </w:r>
    </w:p>
    <w:p w:rsidR="00A506B5" w:rsidRDefault="00A506B5" w:rsidP="00A506B5">
      <w:pPr>
        <w:pStyle w:val="TH"/>
        <w:rPr>
          <w:lang w:eastAsia="zh-CN"/>
        </w:rPr>
      </w:pPr>
      <w:r>
        <w:t xml:space="preserve">Table </w:t>
      </w:r>
      <w:r>
        <w:rPr>
          <w:lang w:eastAsia="zh-CN"/>
        </w:rPr>
        <w:t>6.9.1</w:t>
      </w:r>
      <w:r>
        <w:t xml:space="preserve">-1: E-UTRA CA configurations and bandwidth combination sets for </w:t>
      </w:r>
      <w:r>
        <w:rPr>
          <w:lang w:eastAsia="zh-CN"/>
        </w:rPr>
        <w:t>CA_4</w:t>
      </w:r>
      <w:r>
        <w:rPr>
          <w:rFonts w:hint="eastAsia"/>
          <w:lang w:eastAsia="zh-CN"/>
        </w:rPr>
        <w:t>0</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A506B5" w:rsidRPr="009715C6" w:rsidTr="003D62C5">
        <w:trPr>
          <w:trHeight w:val="20"/>
        </w:trPr>
        <w:tc>
          <w:tcPr>
            <w:tcW w:w="1308" w:type="dxa"/>
          </w:tcPr>
          <w:p w:rsidR="00A506B5" w:rsidRPr="00116AA0" w:rsidRDefault="00A506B5" w:rsidP="003D62C5">
            <w:pPr>
              <w:pStyle w:val="TAH"/>
              <w:rPr>
                <w:rFonts w:cs="Arial"/>
              </w:rPr>
            </w:pPr>
          </w:p>
        </w:tc>
        <w:tc>
          <w:tcPr>
            <w:tcW w:w="9247" w:type="dxa"/>
            <w:gridSpan w:val="6"/>
          </w:tcPr>
          <w:p w:rsidR="00A506B5" w:rsidRPr="00116AA0" w:rsidRDefault="00A506B5" w:rsidP="003D62C5">
            <w:pPr>
              <w:pStyle w:val="TAH"/>
              <w:rPr>
                <w:rFonts w:cs="Arial"/>
                <w:lang w:val="en-US"/>
              </w:rPr>
            </w:pPr>
            <w:r w:rsidRPr="00116AA0">
              <w:rPr>
                <w:rFonts w:cs="Arial"/>
              </w:rPr>
              <w:t>E-UTRA CA configuration / Bandwidth combination set</w:t>
            </w:r>
          </w:p>
        </w:tc>
      </w:tr>
      <w:tr w:rsidR="00A506B5" w:rsidRPr="009715C6" w:rsidTr="003D62C5">
        <w:trPr>
          <w:trHeight w:val="20"/>
        </w:trPr>
        <w:tc>
          <w:tcPr>
            <w:tcW w:w="1308" w:type="dxa"/>
            <w:vMerge w:val="restart"/>
            <w:vAlign w:val="center"/>
          </w:tcPr>
          <w:p w:rsidR="00A506B5" w:rsidRPr="00116AA0" w:rsidRDefault="00A506B5" w:rsidP="003D62C5">
            <w:pPr>
              <w:pStyle w:val="TAH"/>
              <w:rPr>
                <w:rFonts w:cs="Arial"/>
                <w:lang w:val="en-US"/>
              </w:rPr>
            </w:pPr>
            <w:r w:rsidRPr="00116AA0">
              <w:rPr>
                <w:rFonts w:cs="Arial"/>
                <w:lang w:val="en-US"/>
              </w:rPr>
              <w:t>E-UTRA CA configuration</w:t>
            </w:r>
          </w:p>
        </w:tc>
        <w:tc>
          <w:tcPr>
            <w:tcW w:w="1134" w:type="dxa"/>
            <w:vMerge w:val="restart"/>
          </w:tcPr>
          <w:p w:rsidR="00A506B5" w:rsidRPr="00116AA0" w:rsidRDefault="00A506B5" w:rsidP="003D62C5">
            <w:pPr>
              <w:pStyle w:val="TAH"/>
              <w:rPr>
                <w:rFonts w:cs="Arial"/>
                <w:lang w:val="en-US" w:eastAsia="ja-JP"/>
              </w:rPr>
            </w:pPr>
            <w:r w:rsidRPr="00116AA0">
              <w:rPr>
                <w:rFonts w:cs="Arial" w:hint="eastAsia"/>
                <w:lang w:val="en-US" w:eastAsia="ja-JP"/>
              </w:rPr>
              <w:t>Uplink CA configurations</w:t>
            </w:r>
          </w:p>
          <w:p w:rsidR="00A506B5" w:rsidRPr="00116AA0" w:rsidRDefault="00A506B5" w:rsidP="003D62C5">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rsidR="00A506B5" w:rsidRPr="00116AA0" w:rsidRDefault="00A506B5" w:rsidP="003D62C5">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rsidR="00A506B5" w:rsidRPr="00116AA0" w:rsidRDefault="00A506B5" w:rsidP="003D62C5">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rsidR="00A506B5" w:rsidRPr="00116AA0" w:rsidRDefault="00A506B5" w:rsidP="003D62C5">
            <w:pPr>
              <w:pStyle w:val="TAH"/>
              <w:rPr>
                <w:rFonts w:cs="Arial"/>
                <w:lang w:val="en-US"/>
              </w:rPr>
            </w:pPr>
            <w:r w:rsidRPr="00116AA0">
              <w:rPr>
                <w:rFonts w:cs="Arial"/>
                <w:lang w:val="en-US"/>
              </w:rPr>
              <w:t>Bandwidth combination set</w:t>
            </w:r>
          </w:p>
        </w:tc>
      </w:tr>
      <w:tr w:rsidR="00A506B5" w:rsidRPr="009715C6" w:rsidTr="003D62C5">
        <w:trPr>
          <w:trHeight w:val="20"/>
        </w:trPr>
        <w:tc>
          <w:tcPr>
            <w:tcW w:w="1308" w:type="dxa"/>
            <w:vMerge/>
            <w:vAlign w:val="center"/>
          </w:tcPr>
          <w:p w:rsidR="00A506B5" w:rsidRPr="00116AA0" w:rsidRDefault="00A506B5" w:rsidP="003D62C5">
            <w:pPr>
              <w:pStyle w:val="TAH"/>
              <w:rPr>
                <w:rFonts w:cs="Arial"/>
                <w:lang w:val="en-US"/>
              </w:rPr>
            </w:pPr>
          </w:p>
        </w:tc>
        <w:tc>
          <w:tcPr>
            <w:tcW w:w="1134" w:type="dxa"/>
            <w:vMerge/>
          </w:tcPr>
          <w:p w:rsidR="00A506B5" w:rsidRPr="00116AA0" w:rsidRDefault="00A506B5" w:rsidP="003D62C5">
            <w:pPr>
              <w:pStyle w:val="TAH"/>
              <w:rPr>
                <w:rFonts w:cs="Arial"/>
                <w:lang w:val="en-US"/>
              </w:rPr>
            </w:pPr>
          </w:p>
        </w:tc>
        <w:tc>
          <w:tcPr>
            <w:tcW w:w="1645"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2117"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1877" w:type="dxa"/>
          </w:tcPr>
          <w:p w:rsidR="00A506B5" w:rsidRPr="00116AA0" w:rsidRDefault="00A506B5" w:rsidP="003D62C5">
            <w:pPr>
              <w:pStyle w:val="TAH"/>
              <w:rPr>
                <w:rFonts w:cs="Arial"/>
                <w:lang w:val="en-US"/>
              </w:rPr>
            </w:pPr>
            <w:r w:rsidRPr="00116AA0">
              <w:rPr>
                <w:rFonts w:cs="Arial"/>
                <w:lang w:val="en-US"/>
              </w:rPr>
              <w:t>Channel bandwidths for carrier [MHz]</w:t>
            </w:r>
          </w:p>
          <w:p w:rsidR="00A506B5" w:rsidRPr="00116AA0" w:rsidRDefault="00A506B5" w:rsidP="003D62C5">
            <w:pPr>
              <w:pStyle w:val="TAH"/>
              <w:rPr>
                <w:rFonts w:cs="Arial"/>
                <w:lang w:val="en-US"/>
              </w:rPr>
            </w:pPr>
            <w:r w:rsidRPr="00116AA0">
              <w:rPr>
                <w:rFonts w:cs="Arial"/>
                <w:lang w:val="en-US"/>
              </w:rPr>
              <w:t>Channel bandwidths for carrier [MHz]</w:t>
            </w:r>
          </w:p>
        </w:tc>
        <w:tc>
          <w:tcPr>
            <w:tcW w:w="1205" w:type="dxa"/>
            <w:vMerge/>
            <w:vAlign w:val="center"/>
          </w:tcPr>
          <w:p w:rsidR="00A506B5" w:rsidRPr="009715C6" w:rsidRDefault="00A506B5" w:rsidP="003D62C5">
            <w:pPr>
              <w:rPr>
                <w:rFonts w:ascii="Arial" w:hAnsi="Arial" w:cs="Arial"/>
                <w:b/>
                <w:bCs/>
                <w:sz w:val="18"/>
                <w:szCs w:val="18"/>
              </w:rPr>
            </w:pPr>
          </w:p>
        </w:tc>
        <w:tc>
          <w:tcPr>
            <w:tcW w:w="1269" w:type="dxa"/>
            <w:vMerge/>
            <w:vAlign w:val="center"/>
          </w:tcPr>
          <w:p w:rsidR="00A506B5" w:rsidRPr="009715C6" w:rsidRDefault="00A506B5" w:rsidP="003D62C5">
            <w:pPr>
              <w:rPr>
                <w:rFonts w:ascii="Arial" w:hAnsi="Arial" w:cs="Arial"/>
                <w:b/>
                <w:bCs/>
                <w:sz w:val="18"/>
                <w:szCs w:val="18"/>
              </w:rPr>
            </w:pPr>
          </w:p>
        </w:tc>
      </w:tr>
      <w:tr w:rsidR="00A506B5" w:rsidRPr="009715C6" w:rsidTr="003D62C5">
        <w:trPr>
          <w:trHeight w:val="290"/>
        </w:trPr>
        <w:tc>
          <w:tcPr>
            <w:tcW w:w="1308" w:type="dxa"/>
            <w:vMerge w:val="restart"/>
            <w:vAlign w:val="center"/>
          </w:tcPr>
          <w:p w:rsidR="00A506B5" w:rsidRPr="00116AA0" w:rsidRDefault="00A506B5" w:rsidP="003D62C5">
            <w:pPr>
              <w:pStyle w:val="TAC"/>
              <w:rPr>
                <w:rFonts w:cs="Arial"/>
              </w:rPr>
            </w:pPr>
            <w:r w:rsidRPr="00116AA0">
              <w:rPr>
                <w:rFonts w:cs="Arial" w:hint="eastAsia"/>
                <w:lang w:val="en-US" w:eastAsia="zh-CN"/>
              </w:rPr>
              <w:t>CA_40D</w:t>
            </w:r>
          </w:p>
        </w:tc>
        <w:tc>
          <w:tcPr>
            <w:tcW w:w="1134" w:type="dxa"/>
            <w:vMerge w:val="restart"/>
            <w:vAlign w:val="center"/>
          </w:tcPr>
          <w:p w:rsidR="00A506B5" w:rsidRPr="00116AA0" w:rsidRDefault="00A506B5" w:rsidP="003D62C5">
            <w:pPr>
              <w:pStyle w:val="TAC"/>
              <w:rPr>
                <w:rFonts w:cs="Arial"/>
              </w:rPr>
            </w:pPr>
            <w:r>
              <w:rPr>
                <w:rFonts w:cs="Arial" w:hint="eastAsia"/>
                <w:lang w:eastAsia="ja-JP"/>
              </w:rPr>
              <w:t>CA_40D</w:t>
            </w:r>
          </w:p>
        </w:tc>
        <w:tc>
          <w:tcPr>
            <w:tcW w:w="1645" w:type="dxa"/>
            <w:shd w:val="clear" w:color="auto" w:fill="auto"/>
            <w:vAlign w:val="center"/>
          </w:tcPr>
          <w:p w:rsidR="00A506B5" w:rsidRPr="00116AA0" w:rsidRDefault="00A506B5" w:rsidP="003D62C5">
            <w:pPr>
              <w:pStyle w:val="TAC"/>
              <w:rPr>
                <w:rFonts w:cs="Arial"/>
              </w:rPr>
            </w:pPr>
            <w:r w:rsidRPr="00116AA0">
              <w:rPr>
                <w:rFonts w:cs="Arial" w:hint="eastAsia"/>
                <w:lang w:eastAsia="zh-CN"/>
              </w:rPr>
              <w:t xml:space="preserve">10, </w:t>
            </w:r>
            <w:r w:rsidRPr="00116AA0">
              <w:rPr>
                <w:rFonts w:cs="Arial"/>
                <w:lang w:eastAsia="zh-CN"/>
              </w:rPr>
              <w:t xml:space="preserve">15, </w:t>
            </w:r>
            <w:r w:rsidRPr="00116AA0">
              <w:rPr>
                <w:rFonts w:cs="Arial" w:hint="eastAsia"/>
                <w:lang w:eastAsia="zh-CN"/>
              </w:rPr>
              <w:t>20</w:t>
            </w:r>
          </w:p>
        </w:tc>
        <w:tc>
          <w:tcPr>
            <w:tcW w:w="2117" w:type="dxa"/>
            <w:shd w:val="clear" w:color="auto" w:fill="auto"/>
            <w:vAlign w:val="center"/>
          </w:tcPr>
          <w:p w:rsidR="00A506B5" w:rsidRPr="00116AA0" w:rsidRDefault="00A506B5" w:rsidP="003D62C5">
            <w:pPr>
              <w:pStyle w:val="TAC"/>
              <w:rPr>
                <w:rFonts w:cs="Arial"/>
              </w:rPr>
            </w:pPr>
            <w:r w:rsidRPr="00116AA0">
              <w:rPr>
                <w:rFonts w:cs="Arial" w:hint="eastAsia"/>
                <w:lang w:eastAsia="zh-CN"/>
              </w:rPr>
              <w:t>20</w:t>
            </w:r>
          </w:p>
        </w:tc>
        <w:tc>
          <w:tcPr>
            <w:tcW w:w="1877" w:type="dxa"/>
            <w:vAlign w:val="center"/>
          </w:tcPr>
          <w:p w:rsidR="00A506B5" w:rsidRPr="00116AA0" w:rsidRDefault="00A506B5" w:rsidP="003D62C5">
            <w:pPr>
              <w:pStyle w:val="TAC"/>
              <w:rPr>
                <w:rFonts w:cs="Arial"/>
                <w:lang w:val="en-US" w:eastAsia="zh-CN"/>
              </w:rPr>
            </w:pPr>
            <w:r w:rsidRPr="00116AA0">
              <w:rPr>
                <w:rFonts w:cs="Arial" w:hint="eastAsia"/>
                <w:lang w:eastAsia="zh-CN"/>
              </w:rPr>
              <w:t>20</w:t>
            </w:r>
          </w:p>
        </w:tc>
        <w:tc>
          <w:tcPr>
            <w:tcW w:w="1205" w:type="dxa"/>
            <w:vMerge w:val="restart"/>
            <w:vAlign w:val="center"/>
          </w:tcPr>
          <w:p w:rsidR="00A506B5" w:rsidRPr="00116AA0" w:rsidRDefault="00A506B5" w:rsidP="003D62C5">
            <w:pPr>
              <w:pStyle w:val="TAC"/>
              <w:rPr>
                <w:rFonts w:cs="Arial"/>
              </w:rPr>
            </w:pPr>
            <w:r w:rsidRPr="00116AA0">
              <w:rPr>
                <w:rFonts w:cs="Arial" w:hint="eastAsia"/>
                <w:lang w:val="en-US" w:eastAsia="zh-CN"/>
              </w:rPr>
              <w:t>60</w:t>
            </w:r>
          </w:p>
        </w:tc>
        <w:tc>
          <w:tcPr>
            <w:tcW w:w="1269" w:type="dxa"/>
            <w:vMerge w:val="restart"/>
            <w:vAlign w:val="center"/>
          </w:tcPr>
          <w:p w:rsidR="00A506B5" w:rsidRPr="00116AA0" w:rsidRDefault="00A506B5" w:rsidP="003D62C5">
            <w:pPr>
              <w:pStyle w:val="TAC"/>
              <w:rPr>
                <w:rFonts w:cs="Arial"/>
              </w:rPr>
            </w:pPr>
            <w:r w:rsidRPr="00116AA0">
              <w:rPr>
                <w:rFonts w:cs="Arial"/>
              </w:rPr>
              <w:t>0</w:t>
            </w:r>
          </w:p>
        </w:tc>
      </w:tr>
      <w:tr w:rsidR="00A506B5" w:rsidRPr="009715C6" w:rsidTr="003D62C5">
        <w:trPr>
          <w:trHeight w:val="290"/>
        </w:trPr>
        <w:tc>
          <w:tcPr>
            <w:tcW w:w="1308" w:type="dxa"/>
            <w:vMerge/>
            <w:vAlign w:val="center"/>
          </w:tcPr>
          <w:p w:rsidR="00A506B5" w:rsidRPr="00116AA0" w:rsidRDefault="00A506B5" w:rsidP="003D62C5">
            <w:pPr>
              <w:pStyle w:val="TAC"/>
              <w:rPr>
                <w:rFonts w:cs="Arial"/>
              </w:rPr>
            </w:pPr>
          </w:p>
        </w:tc>
        <w:tc>
          <w:tcPr>
            <w:tcW w:w="1134" w:type="dxa"/>
            <w:vMerge/>
            <w:vAlign w:val="center"/>
          </w:tcPr>
          <w:p w:rsidR="00A506B5" w:rsidRPr="00116AA0" w:rsidRDefault="00A506B5" w:rsidP="003D62C5">
            <w:pPr>
              <w:pStyle w:val="TAC"/>
              <w:rPr>
                <w:rFonts w:cs="Arial"/>
              </w:rPr>
            </w:pPr>
          </w:p>
        </w:tc>
        <w:tc>
          <w:tcPr>
            <w:tcW w:w="1645"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2117" w:type="dxa"/>
            <w:shd w:val="clear" w:color="auto" w:fill="auto"/>
            <w:vAlign w:val="bottom"/>
          </w:tcPr>
          <w:p w:rsidR="00A506B5" w:rsidRPr="00116AA0" w:rsidRDefault="00A506B5" w:rsidP="003D62C5">
            <w:pPr>
              <w:pStyle w:val="TAC"/>
              <w:rPr>
                <w:rFonts w:cs="Arial"/>
              </w:rPr>
            </w:pPr>
            <w:r w:rsidRPr="00116AA0">
              <w:rPr>
                <w:rFonts w:cs="Arial" w:hint="eastAsia"/>
                <w:lang w:eastAsia="zh-CN"/>
              </w:rPr>
              <w:t>10</w:t>
            </w:r>
            <w:r w:rsidRPr="00116AA0">
              <w:rPr>
                <w:rFonts w:cs="Arial"/>
                <w:lang w:eastAsia="zh-CN"/>
              </w:rPr>
              <w:t>, 15</w:t>
            </w:r>
          </w:p>
        </w:tc>
        <w:tc>
          <w:tcPr>
            <w:tcW w:w="1877" w:type="dxa"/>
            <w:vAlign w:val="center"/>
          </w:tcPr>
          <w:p w:rsidR="00A506B5" w:rsidRPr="00116AA0" w:rsidRDefault="00A506B5" w:rsidP="003D62C5">
            <w:pPr>
              <w:pStyle w:val="TAC"/>
              <w:rPr>
                <w:rFonts w:cs="Arial"/>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rPr>
            </w:pPr>
          </w:p>
        </w:tc>
        <w:tc>
          <w:tcPr>
            <w:tcW w:w="1269" w:type="dxa"/>
            <w:vMerge/>
            <w:vAlign w:val="center"/>
          </w:tcPr>
          <w:p w:rsidR="00A506B5" w:rsidRPr="00116AA0" w:rsidRDefault="00A506B5" w:rsidP="003D62C5">
            <w:pPr>
              <w:pStyle w:val="TAC"/>
              <w:rPr>
                <w:rFonts w:cs="Arial"/>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rPr>
            </w:pPr>
          </w:p>
        </w:tc>
        <w:tc>
          <w:tcPr>
            <w:tcW w:w="1134" w:type="dxa"/>
            <w:vMerge/>
            <w:vAlign w:val="center"/>
          </w:tcPr>
          <w:p w:rsidR="00A506B5" w:rsidRPr="00116AA0" w:rsidRDefault="00A506B5" w:rsidP="003D62C5">
            <w:pPr>
              <w:pStyle w:val="TAC"/>
              <w:rPr>
                <w:rFonts w:cs="Arial"/>
              </w:rPr>
            </w:pPr>
          </w:p>
        </w:tc>
        <w:tc>
          <w:tcPr>
            <w:tcW w:w="1645"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2117"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1877" w:type="dxa"/>
            <w:vAlign w:val="center"/>
          </w:tcPr>
          <w:p w:rsidR="00A506B5" w:rsidRPr="00116AA0" w:rsidRDefault="00A506B5" w:rsidP="003D62C5">
            <w:pPr>
              <w:pStyle w:val="TAC"/>
              <w:rPr>
                <w:rFonts w:cs="Arial"/>
              </w:rPr>
            </w:pPr>
            <w:r w:rsidRPr="00116AA0">
              <w:rPr>
                <w:rFonts w:cs="Arial" w:hint="eastAsia"/>
                <w:lang w:val="en-US" w:eastAsia="zh-CN"/>
              </w:rPr>
              <w:t>10</w:t>
            </w:r>
            <w:r w:rsidRPr="00116AA0">
              <w:rPr>
                <w:rFonts w:cs="Arial"/>
                <w:lang w:val="en-US" w:eastAsia="zh-CN"/>
              </w:rPr>
              <w:t>, 15</w:t>
            </w:r>
          </w:p>
        </w:tc>
        <w:tc>
          <w:tcPr>
            <w:tcW w:w="1205" w:type="dxa"/>
            <w:vMerge/>
            <w:vAlign w:val="center"/>
          </w:tcPr>
          <w:p w:rsidR="00A506B5" w:rsidRPr="00116AA0" w:rsidRDefault="00A506B5" w:rsidP="003D62C5">
            <w:pPr>
              <w:pStyle w:val="TAC"/>
              <w:rPr>
                <w:rFonts w:cs="Arial"/>
              </w:rPr>
            </w:pPr>
          </w:p>
        </w:tc>
        <w:tc>
          <w:tcPr>
            <w:tcW w:w="1269" w:type="dxa"/>
            <w:vMerge/>
            <w:vAlign w:val="center"/>
          </w:tcPr>
          <w:p w:rsidR="00A506B5" w:rsidRPr="00116AA0" w:rsidRDefault="00A506B5" w:rsidP="003D62C5">
            <w:pPr>
              <w:pStyle w:val="TAC"/>
              <w:rPr>
                <w:rFonts w:cs="Arial"/>
              </w:rPr>
            </w:pPr>
          </w:p>
        </w:tc>
      </w:tr>
    </w:tbl>
    <w:p w:rsidR="00A506B5" w:rsidRDefault="00A506B5" w:rsidP="00A506B5">
      <w:pPr>
        <w:pStyle w:val="TH"/>
        <w:rPr>
          <w:lang w:eastAsia="zh-CN"/>
        </w:rPr>
      </w:pPr>
    </w:p>
    <w:p w:rsidR="00A506B5" w:rsidRPr="00A506B5" w:rsidRDefault="00A506B5" w:rsidP="00A506B5">
      <w:pPr>
        <w:pStyle w:val="Heading3"/>
        <w:ind w:left="0" w:firstLine="0"/>
        <w:rPr>
          <w:lang w:val="en-US" w:eastAsia="zh-CN"/>
        </w:rPr>
      </w:pPr>
      <w:bookmarkStart w:id="1087" w:name="_Toc453586989"/>
      <w:bookmarkStart w:id="1088" w:name="_Toc461628207"/>
      <w:bookmarkStart w:id="1089" w:name="_Toc464639615"/>
      <w:r>
        <w:rPr>
          <w:lang w:val="en-US"/>
        </w:rPr>
        <w:t>6.9</w:t>
      </w:r>
      <w:r w:rsidRPr="00A506B5">
        <w:rPr>
          <w:lang w:val="en-US"/>
        </w:rPr>
        <w:t>.2</w:t>
      </w:r>
      <w:r w:rsidRPr="00A506B5">
        <w:rPr>
          <w:lang w:val="en-US"/>
        </w:rPr>
        <w:tab/>
      </w:r>
      <w:bookmarkEnd w:id="1087"/>
      <w:r w:rsidRPr="00A506B5">
        <w:rPr>
          <w:lang w:val="en-US"/>
        </w:rPr>
        <w:t>UE maximum output power for</w:t>
      </w:r>
      <w:bookmarkEnd w:id="1088"/>
      <w:bookmarkEnd w:id="1089"/>
    </w:p>
    <w:p w:rsidR="00A506B5" w:rsidRDefault="00A506B5" w:rsidP="00A506B5">
      <w:pPr>
        <w:tabs>
          <w:tab w:val="left" w:pos="1134"/>
        </w:tabs>
        <w:spacing w:line="240" w:lineRule="exact"/>
      </w:pPr>
      <w:r w:rsidRPr="00A95F3D">
        <w:t>The UE maximum out</w:t>
      </w:r>
      <w:r>
        <w:t xml:space="preserve">put power for CA_40D </w:t>
      </w:r>
      <w:r>
        <w:rPr>
          <w:rFonts w:hint="eastAsia"/>
        </w:rPr>
        <w:t>is</w:t>
      </w:r>
      <w:r w:rsidRPr="00A95F3D">
        <w:t xml:space="preserve"> proposed to reuse requirement for bandwidth class C.</w:t>
      </w:r>
    </w:p>
    <w:p w:rsidR="00A506B5" w:rsidRPr="009715C6" w:rsidRDefault="00A506B5" w:rsidP="00A506B5">
      <w:pPr>
        <w:pStyle w:val="TH"/>
        <w:rPr>
          <w:lang w:eastAsia="zh-CN"/>
        </w:rPr>
      </w:pPr>
      <w:r>
        <w:rPr>
          <w:rFonts w:hint="eastAsia"/>
          <w:lang w:eastAsia="zh-CN"/>
        </w:rPr>
        <w:t xml:space="preserve">Table 6.9.2-1 </w:t>
      </w:r>
      <w:r w:rsidRPr="009715C6">
        <w:t>CA UE Power Class for intra</w:t>
      </w:r>
      <w:r>
        <w:rPr>
          <w:rFonts w:hint="eastAsia"/>
          <w:lang w:eastAsia="zh-CN"/>
        </w:rPr>
        <w:t>-</w:t>
      </w:r>
      <w:r w:rsidRPr="009715C6">
        <w:t>band contiguous CA</w:t>
      </w:r>
      <w:r>
        <w:rPr>
          <w:rFonts w:hint="eastAsia"/>
          <w:lang w:eastAsia="zh-CN"/>
        </w:rPr>
        <w:t>_40D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A506B5" w:rsidRPr="009715C6" w:rsidTr="003D62C5">
        <w:trPr>
          <w:trHeight w:val="84"/>
        </w:trPr>
        <w:tc>
          <w:tcPr>
            <w:tcW w:w="1397" w:type="dxa"/>
            <w:vAlign w:val="center"/>
          </w:tcPr>
          <w:p w:rsidR="00A506B5" w:rsidRPr="00116AA0" w:rsidRDefault="00A506B5" w:rsidP="003D62C5">
            <w:pPr>
              <w:pStyle w:val="TAH"/>
              <w:rPr>
                <w:rFonts w:cs="Arial"/>
              </w:rPr>
            </w:pPr>
            <w:r w:rsidRPr="00116AA0">
              <w:rPr>
                <w:rFonts w:cs="Arial" w:hint="eastAsia"/>
                <w:lang w:eastAsia="zh-CN"/>
              </w:rPr>
              <w:t>E-UTRA CA Configuration</w:t>
            </w:r>
          </w:p>
        </w:tc>
        <w:tc>
          <w:tcPr>
            <w:tcW w:w="986" w:type="dxa"/>
          </w:tcPr>
          <w:p w:rsidR="00A506B5" w:rsidRPr="00116AA0" w:rsidRDefault="00A506B5" w:rsidP="003D62C5">
            <w:pPr>
              <w:pStyle w:val="TAH"/>
              <w:rPr>
                <w:rFonts w:cs="Arial"/>
              </w:rPr>
            </w:pPr>
            <w:r w:rsidRPr="00116AA0">
              <w:rPr>
                <w:rFonts w:cs="Arial"/>
              </w:rPr>
              <w:t>Class 1 (dBm)</w:t>
            </w:r>
          </w:p>
        </w:tc>
        <w:tc>
          <w:tcPr>
            <w:tcW w:w="1067" w:type="dxa"/>
          </w:tcPr>
          <w:p w:rsidR="00A506B5" w:rsidRPr="00116AA0" w:rsidRDefault="00A506B5" w:rsidP="003D62C5">
            <w:pPr>
              <w:pStyle w:val="TAH"/>
              <w:rPr>
                <w:rFonts w:cs="Arial"/>
              </w:rPr>
            </w:pPr>
            <w:r w:rsidRPr="00116AA0">
              <w:rPr>
                <w:rFonts w:cs="Arial"/>
              </w:rPr>
              <w:t>Tolerance (dB)</w:t>
            </w:r>
          </w:p>
        </w:tc>
        <w:tc>
          <w:tcPr>
            <w:tcW w:w="986" w:type="dxa"/>
          </w:tcPr>
          <w:p w:rsidR="00A506B5" w:rsidRPr="00116AA0" w:rsidRDefault="00A506B5" w:rsidP="003D62C5">
            <w:pPr>
              <w:pStyle w:val="TAH"/>
              <w:rPr>
                <w:rFonts w:cs="Arial"/>
              </w:rPr>
            </w:pPr>
            <w:r w:rsidRPr="00116AA0">
              <w:rPr>
                <w:rFonts w:cs="Arial"/>
              </w:rPr>
              <w:t>Class 2 (dBm)</w:t>
            </w:r>
          </w:p>
        </w:tc>
        <w:tc>
          <w:tcPr>
            <w:tcW w:w="1067" w:type="dxa"/>
          </w:tcPr>
          <w:p w:rsidR="00A506B5" w:rsidRPr="00116AA0" w:rsidRDefault="00A506B5" w:rsidP="003D62C5">
            <w:pPr>
              <w:pStyle w:val="TAH"/>
              <w:rPr>
                <w:rFonts w:cs="Arial"/>
              </w:rPr>
            </w:pPr>
            <w:r w:rsidRPr="00116AA0">
              <w:rPr>
                <w:rFonts w:cs="Arial"/>
              </w:rPr>
              <w:t>Tolerance (dB)</w:t>
            </w:r>
          </w:p>
        </w:tc>
        <w:tc>
          <w:tcPr>
            <w:tcW w:w="905" w:type="dxa"/>
          </w:tcPr>
          <w:p w:rsidR="00A506B5" w:rsidRPr="00116AA0" w:rsidRDefault="00A506B5" w:rsidP="003D62C5">
            <w:pPr>
              <w:pStyle w:val="TAH"/>
              <w:rPr>
                <w:rFonts w:cs="Arial"/>
              </w:rPr>
            </w:pPr>
            <w:r w:rsidRPr="00116AA0">
              <w:rPr>
                <w:rFonts w:cs="Arial"/>
              </w:rPr>
              <w:t>Class 3 (dBm)</w:t>
            </w:r>
          </w:p>
        </w:tc>
        <w:tc>
          <w:tcPr>
            <w:tcW w:w="1242" w:type="dxa"/>
          </w:tcPr>
          <w:p w:rsidR="00A506B5" w:rsidRPr="00116AA0" w:rsidRDefault="00A506B5" w:rsidP="003D62C5">
            <w:pPr>
              <w:pStyle w:val="TAH"/>
              <w:rPr>
                <w:rFonts w:cs="Arial"/>
              </w:rPr>
            </w:pPr>
            <w:r w:rsidRPr="00116AA0">
              <w:rPr>
                <w:rFonts w:cs="Arial"/>
              </w:rPr>
              <w:t>Tolerance (dB)</w:t>
            </w:r>
          </w:p>
        </w:tc>
        <w:tc>
          <w:tcPr>
            <w:tcW w:w="960" w:type="dxa"/>
          </w:tcPr>
          <w:p w:rsidR="00A506B5" w:rsidRPr="00116AA0" w:rsidRDefault="00A506B5" w:rsidP="003D62C5">
            <w:pPr>
              <w:pStyle w:val="TAH"/>
              <w:rPr>
                <w:rFonts w:cs="Arial"/>
              </w:rPr>
            </w:pPr>
            <w:r w:rsidRPr="00116AA0">
              <w:rPr>
                <w:rFonts w:cs="Arial"/>
              </w:rPr>
              <w:t>Class 4 (dBm)</w:t>
            </w:r>
          </w:p>
        </w:tc>
        <w:tc>
          <w:tcPr>
            <w:tcW w:w="1238" w:type="dxa"/>
          </w:tcPr>
          <w:p w:rsidR="00A506B5" w:rsidRPr="00116AA0" w:rsidRDefault="00A506B5" w:rsidP="003D62C5">
            <w:pPr>
              <w:pStyle w:val="TAH"/>
              <w:rPr>
                <w:rFonts w:cs="Arial"/>
              </w:rPr>
            </w:pPr>
            <w:r w:rsidRPr="00116AA0">
              <w:rPr>
                <w:rFonts w:cs="Arial"/>
              </w:rPr>
              <w:t>Tolerance (dB)</w:t>
            </w:r>
          </w:p>
        </w:tc>
      </w:tr>
      <w:tr w:rsidR="00A506B5" w:rsidRPr="009715C6" w:rsidTr="003D62C5">
        <w:tc>
          <w:tcPr>
            <w:tcW w:w="1397" w:type="dxa"/>
            <w:vAlign w:val="center"/>
          </w:tcPr>
          <w:p w:rsidR="00A506B5" w:rsidRPr="00116AA0" w:rsidRDefault="00A506B5" w:rsidP="003D62C5">
            <w:pPr>
              <w:pStyle w:val="TAC"/>
              <w:rPr>
                <w:rFonts w:cs="Arial"/>
                <w:lang w:eastAsia="zh-CN"/>
              </w:rPr>
            </w:pPr>
            <w:r>
              <w:rPr>
                <w:rFonts w:cs="Arial" w:hint="eastAsia"/>
                <w:lang w:eastAsia="zh-CN"/>
              </w:rPr>
              <w:t>CA_40D</w:t>
            </w: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05" w:type="dxa"/>
          </w:tcPr>
          <w:p w:rsidR="00A506B5" w:rsidRPr="00116AA0" w:rsidRDefault="00A506B5" w:rsidP="003D62C5">
            <w:pPr>
              <w:pStyle w:val="TAC"/>
              <w:rPr>
                <w:rFonts w:cs="Arial"/>
                <w:lang w:eastAsia="zh-CN"/>
              </w:rPr>
            </w:pPr>
            <w:r>
              <w:rPr>
                <w:rFonts w:cs="Arial" w:hint="eastAsia"/>
                <w:lang w:eastAsia="zh-CN"/>
              </w:rPr>
              <w:t>23</w:t>
            </w:r>
          </w:p>
        </w:tc>
        <w:tc>
          <w:tcPr>
            <w:tcW w:w="1242" w:type="dxa"/>
          </w:tcPr>
          <w:p w:rsidR="00A506B5" w:rsidRPr="00116AA0" w:rsidRDefault="00A506B5" w:rsidP="003D62C5">
            <w:pPr>
              <w:pStyle w:val="TAC"/>
              <w:rPr>
                <w:rFonts w:cs="Arial"/>
              </w:rPr>
            </w:pPr>
            <w:r w:rsidRPr="00116AA0">
              <w:rPr>
                <w:rFonts w:cs="Arial"/>
              </w:rPr>
              <w:t>+2/-2</w:t>
            </w:r>
          </w:p>
        </w:tc>
        <w:tc>
          <w:tcPr>
            <w:tcW w:w="960" w:type="dxa"/>
          </w:tcPr>
          <w:p w:rsidR="00A506B5" w:rsidRPr="00116AA0" w:rsidRDefault="00A506B5" w:rsidP="003D62C5">
            <w:pPr>
              <w:pStyle w:val="TAC"/>
              <w:rPr>
                <w:rFonts w:cs="Arial"/>
              </w:rPr>
            </w:pPr>
          </w:p>
        </w:tc>
        <w:tc>
          <w:tcPr>
            <w:tcW w:w="1238" w:type="dxa"/>
          </w:tcPr>
          <w:p w:rsidR="00A506B5" w:rsidRPr="00116AA0" w:rsidRDefault="00A506B5" w:rsidP="003D62C5">
            <w:pPr>
              <w:pStyle w:val="TAC"/>
              <w:rPr>
                <w:rFonts w:cs="Arial"/>
              </w:rPr>
            </w:pPr>
          </w:p>
        </w:tc>
      </w:tr>
    </w:tbl>
    <w:p w:rsidR="00A506B5" w:rsidRPr="00FE714E" w:rsidRDefault="00A506B5" w:rsidP="00A506B5"/>
    <w:p w:rsidR="00A506B5" w:rsidRPr="00414CCB" w:rsidRDefault="00A506B5" w:rsidP="00A506B5">
      <w:pPr>
        <w:pStyle w:val="Heading3"/>
        <w:ind w:left="510" w:hanging="510"/>
        <w:rPr>
          <w:rFonts w:ascii="Calibri" w:hAnsi="Calibri"/>
          <w:szCs w:val="22"/>
          <w:lang w:val="en-US" w:eastAsia="zh-CN"/>
        </w:rPr>
      </w:pPr>
      <w:bookmarkStart w:id="1090" w:name="_Toc453586990"/>
      <w:bookmarkStart w:id="1091" w:name="_Toc461628208"/>
      <w:bookmarkStart w:id="1092" w:name="_Toc464639616"/>
      <w:r>
        <w:rPr>
          <w:lang w:val="en-US"/>
        </w:rPr>
        <w:t>6.9</w:t>
      </w:r>
      <w:r w:rsidRPr="00414CCB">
        <w:rPr>
          <w:lang w:val="en-US"/>
        </w:rPr>
        <w:t>.3</w:t>
      </w:r>
      <w:r w:rsidRPr="00414CCB">
        <w:rPr>
          <w:rFonts w:ascii="Calibri" w:hAnsi="Calibri"/>
          <w:sz w:val="22"/>
          <w:szCs w:val="22"/>
          <w:lang w:val="en-US" w:eastAsia="sv-SE"/>
        </w:rPr>
        <w:tab/>
      </w:r>
      <w:bookmarkEnd w:id="1090"/>
      <w:r w:rsidRPr="00A95F3D">
        <w:rPr>
          <w:lang w:val="en-US"/>
        </w:rPr>
        <w:t>UE Maximum Output power for</w:t>
      </w:r>
      <w:r>
        <w:rPr>
          <w:lang w:val="en-US"/>
        </w:rPr>
        <w:t xml:space="preserve"> modulation / channel bandwidth</w:t>
      </w:r>
      <w:bookmarkEnd w:id="1091"/>
      <w:bookmarkEnd w:id="1092"/>
    </w:p>
    <w:p w:rsidR="00A506B5" w:rsidRPr="00AA3E9B" w:rsidRDefault="00A506B5" w:rsidP="00A506B5">
      <w:bookmarkStart w:id="1093" w:name="_Toc453586991"/>
      <w:r>
        <w:rPr>
          <w:rFonts w:hint="eastAsia"/>
        </w:rPr>
        <w:t>T</w:t>
      </w:r>
      <w:r w:rsidRPr="0068586F">
        <w:rPr>
          <w:rFonts w:hint="eastAsia"/>
        </w:rPr>
        <w:t xml:space="preserve">he requirements </w:t>
      </w:r>
      <w:r>
        <w:rPr>
          <w:rFonts w:hint="eastAsia"/>
        </w:rPr>
        <w:t>are</w:t>
      </w:r>
      <w:r w:rsidRPr="0068586F">
        <w:rPr>
          <w:rFonts w:hint="eastAsia"/>
        </w:rPr>
        <w:t xml:space="preserve"> FFS</w:t>
      </w:r>
      <w:r>
        <w:rPr>
          <w:rFonts w:hint="eastAsia"/>
        </w:rPr>
        <w:t>.</w:t>
      </w:r>
    </w:p>
    <w:p w:rsidR="00A506B5" w:rsidRPr="00A40FB7" w:rsidRDefault="00A506B5" w:rsidP="005B27B5">
      <w:pPr>
        <w:pStyle w:val="Heading3"/>
        <w:rPr>
          <w:lang w:val="en-US" w:eastAsia="zh-CN"/>
        </w:rPr>
      </w:pPr>
      <w:bookmarkStart w:id="1094" w:name="_Toc461628209"/>
      <w:bookmarkStart w:id="1095" w:name="_Toc464639617"/>
      <w:bookmarkEnd w:id="1093"/>
      <w:r>
        <w:rPr>
          <w:rFonts w:hint="eastAsia"/>
          <w:lang w:val="en-US" w:eastAsia="zh-CN"/>
        </w:rPr>
        <w:t>6.9.4</w:t>
      </w:r>
      <w:r w:rsidR="005B27B5" w:rsidRPr="00414CCB">
        <w:rPr>
          <w:rFonts w:ascii="Calibri" w:hAnsi="Calibri"/>
          <w:sz w:val="22"/>
          <w:szCs w:val="22"/>
          <w:lang w:val="en-US" w:eastAsia="sv-SE"/>
        </w:rPr>
        <w:tab/>
      </w:r>
      <w:r>
        <w:rPr>
          <w:rFonts w:hint="eastAsia"/>
          <w:lang w:val="en-US" w:eastAsia="zh-CN"/>
        </w:rPr>
        <w:t xml:space="preserve">Power </w:t>
      </w:r>
      <w:r>
        <w:rPr>
          <w:lang w:val="en-US"/>
        </w:rPr>
        <w:t>control</w:t>
      </w:r>
      <w:bookmarkEnd w:id="1094"/>
      <w:bookmarkEnd w:id="1095"/>
    </w:p>
    <w:p w:rsidR="00A506B5" w:rsidRPr="00473451" w:rsidRDefault="00A506B5" w:rsidP="00A506B5">
      <w:pPr>
        <w:tabs>
          <w:tab w:val="left" w:pos="1134"/>
        </w:tabs>
        <w:spacing w:line="240" w:lineRule="exact"/>
      </w:pPr>
      <w:r w:rsidRPr="00473451">
        <w:t xml:space="preserve">Requirements </w:t>
      </w:r>
      <w:r w:rsidRPr="00473451">
        <w:rPr>
          <w:rFonts w:hint="eastAsia"/>
        </w:rPr>
        <w:t>for</w:t>
      </w:r>
      <w:r w:rsidRPr="00473451">
        <w:t xml:space="preserve"> bandwidth class B and C </w:t>
      </w:r>
      <w:r w:rsidRPr="00473451">
        <w:rPr>
          <w:rFonts w:hint="eastAsia"/>
        </w:rPr>
        <w:t>can be reused</w:t>
      </w:r>
      <w:r w:rsidRPr="00473451">
        <w:t>.</w:t>
      </w:r>
    </w:p>
    <w:p w:rsidR="00A506B5" w:rsidRPr="00A40FB7" w:rsidRDefault="00A506B5" w:rsidP="005B27B5">
      <w:pPr>
        <w:pStyle w:val="Heading3"/>
        <w:rPr>
          <w:lang w:val="en-US"/>
        </w:rPr>
      </w:pPr>
      <w:bookmarkStart w:id="1096" w:name="_Toc461628210"/>
      <w:bookmarkStart w:id="1097" w:name="_Toc464639618"/>
      <w:r>
        <w:rPr>
          <w:rFonts w:hint="eastAsia"/>
          <w:lang w:val="en-US" w:eastAsia="zh-CN"/>
        </w:rPr>
        <w:t>6.9.5</w:t>
      </w:r>
      <w:r w:rsidR="005B27B5" w:rsidRPr="00414CCB">
        <w:rPr>
          <w:rFonts w:ascii="Calibri" w:hAnsi="Calibri"/>
          <w:sz w:val="22"/>
          <w:szCs w:val="22"/>
          <w:lang w:val="en-US" w:eastAsia="sv-SE"/>
        </w:rPr>
        <w:tab/>
      </w:r>
      <w:r w:rsidRPr="005B27B5">
        <w:rPr>
          <w:lang w:val="en-US"/>
        </w:rPr>
        <w:t>Transmit</w:t>
      </w:r>
      <w:r w:rsidRPr="00A40FB7">
        <w:rPr>
          <w:lang w:val="en-US"/>
        </w:rPr>
        <w:t xml:space="preserve"> modulation quality</w:t>
      </w:r>
      <w:bookmarkEnd w:id="1096"/>
      <w:bookmarkEnd w:id="1097"/>
    </w:p>
    <w:p w:rsidR="00A506B5" w:rsidRPr="00473451" w:rsidDel="00A06DFD" w:rsidRDefault="00A506B5" w:rsidP="00A506B5">
      <w:pPr>
        <w:rPr>
          <w:del w:id="1098" w:author="Ericsson" w:date="2016-10-19T10:26:00Z"/>
        </w:rPr>
      </w:pPr>
      <w:del w:id="1099" w:author="Ericsson" w:date="2016-10-19T10:26:00Z">
        <w:r w:rsidDel="00A06DFD">
          <w:rPr>
            <w:rFonts w:hint="eastAsia"/>
          </w:rPr>
          <w:delText>The requirements are</w:delText>
        </w:r>
        <w:r w:rsidRPr="0068586F" w:rsidDel="00A06DFD">
          <w:rPr>
            <w:rFonts w:hint="eastAsia"/>
          </w:rPr>
          <w:delText xml:space="preserve"> FFS</w:delText>
        </w:r>
        <w:r w:rsidDel="00A06DFD">
          <w:rPr>
            <w:rFonts w:hint="eastAsia"/>
          </w:rPr>
          <w:delText>.</w:delText>
        </w:r>
      </w:del>
    </w:p>
    <w:p w:rsidR="00A06DFD" w:rsidRPr="00A06DFD" w:rsidRDefault="00A06DFD" w:rsidP="00A06DFD">
      <w:pPr>
        <w:widowControl w:val="0"/>
        <w:spacing w:after="0"/>
        <w:jc w:val="both"/>
        <w:rPr>
          <w:ins w:id="1100" w:author="Ericsson" w:date="2016-10-19T10:26:00Z"/>
          <w:kern w:val="2"/>
          <w:lang w:val="en-US" w:eastAsia="zh-CN"/>
        </w:rPr>
      </w:pPr>
      <w:bookmarkStart w:id="1101" w:name="_Toc461628211"/>
      <w:ins w:id="1102" w:author="Ericsson" w:date="2016-10-19T10:26:00Z">
        <w:r w:rsidRPr="00A06DFD">
          <w:rPr>
            <w:kern w:val="2"/>
            <w:lang w:val="en-US" w:eastAsia="zh-CN"/>
          </w:rPr>
          <w:t>Requirements for bandwidth class B and C can be reused.</w:t>
        </w:r>
      </w:ins>
    </w:p>
    <w:p w:rsidR="00A506B5" w:rsidRPr="00A40FB7" w:rsidRDefault="00A506B5" w:rsidP="005B27B5">
      <w:pPr>
        <w:pStyle w:val="Heading3"/>
        <w:rPr>
          <w:lang w:val="en-US"/>
        </w:rPr>
      </w:pPr>
      <w:bookmarkStart w:id="1103" w:name="_Toc464639619"/>
      <w:r>
        <w:rPr>
          <w:rFonts w:hint="eastAsia"/>
          <w:lang w:val="en-US" w:eastAsia="zh-CN"/>
        </w:rPr>
        <w:t>6.9.6</w:t>
      </w:r>
      <w:r w:rsidR="005B27B5" w:rsidRPr="00414CCB">
        <w:rPr>
          <w:rFonts w:ascii="Calibri" w:hAnsi="Calibri"/>
          <w:sz w:val="22"/>
          <w:szCs w:val="22"/>
          <w:lang w:val="en-US" w:eastAsia="sv-SE"/>
        </w:rPr>
        <w:tab/>
      </w:r>
      <w:r w:rsidRPr="00A40FB7">
        <w:rPr>
          <w:lang w:val="en-US"/>
        </w:rPr>
        <w:t>Spectrum emission mask</w:t>
      </w:r>
      <w:bookmarkEnd w:id="1101"/>
      <w:bookmarkEnd w:id="1103"/>
    </w:p>
    <w:p w:rsidR="00A506B5" w:rsidRPr="00473451" w:rsidDel="004966EB" w:rsidRDefault="00A506B5" w:rsidP="00A506B5">
      <w:pPr>
        <w:rPr>
          <w:del w:id="1104" w:author="Ericsson" w:date="2016-10-19T10:26:00Z"/>
        </w:rPr>
      </w:pPr>
      <w:del w:id="1105" w:author="Ericsson" w:date="2016-10-19T10:26:00Z">
        <w:r w:rsidDel="004966EB">
          <w:rPr>
            <w:rFonts w:hint="eastAsia"/>
          </w:rPr>
          <w:delText>The requirements are</w:delText>
        </w:r>
        <w:r w:rsidRPr="0068586F" w:rsidDel="004966EB">
          <w:rPr>
            <w:rFonts w:hint="eastAsia"/>
          </w:rPr>
          <w:delText xml:space="preserve"> FFS</w:delText>
        </w:r>
        <w:r w:rsidDel="004966EB">
          <w:rPr>
            <w:rFonts w:hint="eastAsia"/>
          </w:rPr>
          <w:delText>.</w:delText>
        </w:r>
      </w:del>
    </w:p>
    <w:p w:rsidR="004966EB" w:rsidRPr="004966EB" w:rsidRDefault="004966EB" w:rsidP="004966EB">
      <w:pPr>
        <w:widowControl w:val="0"/>
        <w:spacing w:after="0"/>
        <w:jc w:val="both"/>
        <w:rPr>
          <w:ins w:id="1106" w:author="Ericsson" w:date="2016-10-19T10:27:00Z"/>
          <w:rFonts w:ascii="Arial" w:hAnsi="Arial" w:cs="Arial"/>
          <w:kern w:val="2"/>
          <w:sz w:val="24"/>
          <w:szCs w:val="24"/>
          <w:lang w:val="en-US" w:eastAsia="zh-CN"/>
        </w:rPr>
      </w:pPr>
      <w:bookmarkStart w:id="1107" w:name="_Toc461628212"/>
      <w:ins w:id="1108" w:author="Ericsson" w:date="2016-10-19T10:27:00Z">
        <w:r w:rsidRPr="004966EB">
          <w:rPr>
            <w:kern w:val="2"/>
            <w:lang w:val="en-US" w:eastAsia="zh-CN"/>
          </w:rPr>
          <w:t>Table 6.9.6-1 shows the SEM requirement for bandwidth class D.</w:t>
        </w:r>
      </w:ins>
    </w:p>
    <w:p w:rsidR="004966EB" w:rsidRPr="004966EB" w:rsidRDefault="004966EB" w:rsidP="004966EB">
      <w:pPr>
        <w:keepNext/>
        <w:keepLines/>
        <w:overflowPunct w:val="0"/>
        <w:autoSpaceDE w:val="0"/>
        <w:autoSpaceDN w:val="0"/>
        <w:adjustRightInd w:val="0"/>
        <w:spacing w:before="60"/>
        <w:jc w:val="center"/>
        <w:textAlignment w:val="baseline"/>
        <w:rPr>
          <w:ins w:id="1109" w:author="Ericsson" w:date="2016-10-19T10:27:00Z"/>
          <w:rFonts w:ascii="Arial" w:hAnsi="Arial"/>
          <w:b/>
          <w:bCs/>
          <w:lang w:eastAsia="zh-CN"/>
        </w:rPr>
      </w:pPr>
      <w:ins w:id="1110" w:author="Ericsson" w:date="2016-10-19T10:27:00Z">
        <w:r w:rsidRPr="004966EB">
          <w:rPr>
            <w:rFonts w:ascii="Arial" w:hAnsi="Arial"/>
            <w:b/>
            <w:bCs/>
            <w:lang w:eastAsia="zh-CN"/>
          </w:rPr>
          <w:lastRenderedPageBreak/>
          <w:t>Table 6.9.6-1: General E-UTRA CA spectrum emission mask for Bandwidth Class D</w:t>
        </w:r>
      </w:ins>
    </w:p>
    <w:p w:rsidR="004966EB" w:rsidRPr="004966EB" w:rsidRDefault="004966EB" w:rsidP="004966EB">
      <w:pPr>
        <w:widowControl w:val="0"/>
        <w:spacing w:after="0"/>
        <w:jc w:val="both"/>
        <w:rPr>
          <w:ins w:id="1111" w:author="Ericsson" w:date="2016-10-19T10:27:00Z"/>
          <w:rFonts w:ascii="Cambria" w:hAnsi="Cambria"/>
          <w:kern w:val="2"/>
          <w:sz w:val="24"/>
          <w:szCs w:val="24"/>
          <w:lang w:val="en-US" w:eastAsia="zh-CN"/>
        </w:rPr>
      </w:pPr>
    </w:p>
    <w:tbl>
      <w:tblPr>
        <w:tblW w:w="9493" w:type="dxa"/>
        <w:tblInd w:w="113" w:type="dxa"/>
        <w:tblLayout w:type="fixed"/>
        <w:tblLook w:val="0420" w:firstRow="1" w:lastRow="0" w:firstColumn="0" w:lastColumn="0" w:noHBand="0" w:noVBand="1"/>
      </w:tblPr>
      <w:tblGrid>
        <w:gridCol w:w="1271"/>
        <w:gridCol w:w="1134"/>
        <w:gridCol w:w="992"/>
        <w:gridCol w:w="1134"/>
        <w:gridCol w:w="1276"/>
        <w:gridCol w:w="1276"/>
        <w:gridCol w:w="1134"/>
        <w:gridCol w:w="1276"/>
      </w:tblGrid>
      <w:tr w:rsidR="004966EB" w:rsidRPr="004966EB" w:rsidTr="008B1990">
        <w:trPr>
          <w:trHeight w:val="674"/>
          <w:ins w:id="1112" w:author="Ericsson" w:date="2016-10-19T10:27:00Z"/>
        </w:trPr>
        <w:tc>
          <w:tcPr>
            <w:tcW w:w="9493" w:type="dxa"/>
            <w:gridSpan w:val="8"/>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keepNext/>
              <w:keepLines/>
              <w:overflowPunct w:val="0"/>
              <w:autoSpaceDE w:val="0"/>
              <w:autoSpaceDN w:val="0"/>
              <w:adjustRightInd w:val="0"/>
              <w:spacing w:after="0"/>
              <w:jc w:val="center"/>
              <w:textAlignment w:val="baseline"/>
              <w:rPr>
                <w:ins w:id="1113" w:author="Ericsson" w:date="2016-10-19T10:27:00Z"/>
                <w:rFonts w:ascii="Arial" w:hAnsi="Arial" w:cs="Arial"/>
                <w:color w:val="000000"/>
                <w:sz w:val="18"/>
                <w:szCs w:val="18"/>
                <w:lang w:eastAsia="zh-CN"/>
              </w:rPr>
            </w:pPr>
            <w:ins w:id="1114" w:author="Ericsson" w:date="2016-10-19T10:27:00Z">
              <w:r w:rsidRPr="004966EB">
                <w:rPr>
                  <w:rFonts w:ascii="Arial" w:hAnsi="Arial" w:cs="Arial"/>
                  <w:b/>
                  <w:bCs/>
                  <w:sz w:val="18"/>
                  <w:szCs w:val="18"/>
                </w:rPr>
                <w:t>Spectrum emission limit [dBm]/BWChannel_CA</w:t>
              </w:r>
            </w:ins>
          </w:p>
        </w:tc>
      </w:tr>
      <w:tr w:rsidR="004966EB" w:rsidRPr="004966EB" w:rsidTr="008B1990">
        <w:trPr>
          <w:trHeight w:val="674"/>
          <w:ins w:id="1115" w:author="Ericsson" w:date="2016-10-19T10:27:00Z"/>
        </w:trPr>
        <w:tc>
          <w:tcPr>
            <w:tcW w:w="1271" w:type="dxa"/>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ins w:id="1116" w:author="Ericsson" w:date="2016-10-19T10:27:00Z"/>
                <w:rFonts w:ascii="Arial" w:hAnsi="Arial" w:cs="Arial"/>
                <w:b/>
                <w:bCs/>
                <w:color w:val="000000"/>
                <w:kern w:val="2"/>
                <w:sz w:val="18"/>
                <w:szCs w:val="18"/>
                <w:lang w:val="en-US" w:eastAsia="zh-CN"/>
              </w:rPr>
            </w:pPr>
            <w:ins w:id="1117" w:author="Ericsson" w:date="2016-10-19T10:27:00Z">
              <w:r w:rsidRPr="004966EB">
                <w:rPr>
                  <w:rFonts w:ascii="Arial" w:hAnsi="Arial" w:cs="Arial"/>
                  <w:b/>
                  <w:bCs/>
                  <w:color w:val="000000"/>
                  <w:kern w:val="2"/>
                  <w:sz w:val="18"/>
                  <w:szCs w:val="18"/>
                  <w:lang w:val="en-US" w:eastAsia="zh-CN"/>
                </w:rPr>
                <w:t>Δf</w:t>
              </w:r>
              <w:r w:rsidRPr="004966EB">
                <w:rPr>
                  <w:rFonts w:ascii="Arial" w:hAnsi="Arial" w:cs="Arial"/>
                  <w:b/>
                  <w:bCs/>
                  <w:color w:val="000000"/>
                  <w:kern w:val="2"/>
                  <w:sz w:val="18"/>
                  <w:szCs w:val="18"/>
                  <w:vertAlign w:val="subscript"/>
                  <w:lang w:val="en-US" w:eastAsia="zh-CN"/>
                </w:rPr>
                <w:t>OOB</w:t>
              </w:r>
            </w:ins>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18" w:author="Ericsson" w:date="2016-10-19T10:27:00Z"/>
                <w:rFonts w:ascii="Arial" w:hAnsi="Arial" w:cs="Arial"/>
                <w:b/>
                <w:bCs/>
                <w:color w:val="000000"/>
                <w:kern w:val="2"/>
                <w:sz w:val="18"/>
                <w:szCs w:val="18"/>
                <w:lang w:val="en-US" w:eastAsia="zh-CN"/>
              </w:rPr>
            </w:pPr>
            <w:ins w:id="1119" w:author="Ericsson" w:date="2016-10-19T10:27:00Z">
              <w:r w:rsidRPr="004966EB">
                <w:rPr>
                  <w:rFonts w:ascii="Arial" w:hAnsi="Arial" w:cs="Arial"/>
                  <w:b/>
                  <w:bCs/>
                  <w:color w:val="000000"/>
                  <w:kern w:val="2"/>
                  <w:sz w:val="18"/>
                  <w:szCs w:val="18"/>
                  <w:lang w:val="en-US" w:eastAsia="zh-CN"/>
                </w:rPr>
                <w:t>50RB+75RB+100RB</w:t>
              </w:r>
            </w:ins>
          </w:p>
        </w:tc>
        <w:tc>
          <w:tcPr>
            <w:tcW w:w="992"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20" w:author="Ericsson" w:date="2016-10-19T10:27:00Z"/>
                <w:rFonts w:ascii="Arial" w:hAnsi="Arial" w:cs="Arial"/>
                <w:b/>
                <w:bCs/>
                <w:color w:val="000000"/>
                <w:kern w:val="2"/>
                <w:sz w:val="18"/>
                <w:szCs w:val="18"/>
                <w:lang w:val="en-US" w:eastAsia="zh-CN"/>
              </w:rPr>
            </w:pPr>
            <w:ins w:id="1121" w:author="Ericsson" w:date="2016-10-19T10:27:00Z">
              <w:r w:rsidRPr="004966EB">
                <w:rPr>
                  <w:rFonts w:ascii="Arial" w:hAnsi="Arial" w:cs="Arial"/>
                  <w:b/>
                  <w:bCs/>
                  <w:color w:val="000000"/>
                  <w:kern w:val="2"/>
                  <w:sz w:val="18"/>
                  <w:szCs w:val="18"/>
                  <w:lang w:val="en-US" w:eastAsia="zh-CN"/>
                </w:rPr>
                <w:t>75RB+75RB+75RB</w:t>
              </w:r>
            </w:ins>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22" w:author="Ericsson" w:date="2016-10-19T10:27:00Z"/>
                <w:rFonts w:ascii="Arial" w:hAnsi="Arial" w:cs="Arial"/>
                <w:b/>
                <w:bCs/>
                <w:color w:val="000000"/>
                <w:kern w:val="2"/>
                <w:sz w:val="18"/>
                <w:szCs w:val="18"/>
                <w:lang w:val="en-US" w:eastAsia="zh-CN"/>
              </w:rPr>
            </w:pPr>
            <w:ins w:id="1123" w:author="Ericsson" w:date="2016-10-19T10:27:00Z">
              <w:r w:rsidRPr="004966EB">
                <w:rPr>
                  <w:rFonts w:ascii="Arial" w:hAnsi="Arial" w:cs="Arial"/>
                  <w:b/>
                  <w:bCs/>
                  <w:color w:val="000000"/>
                  <w:kern w:val="2"/>
                  <w:sz w:val="18"/>
                  <w:szCs w:val="18"/>
                  <w:lang w:val="en-US" w:eastAsia="zh-CN"/>
                </w:rPr>
                <w:t>50RB+100RB+100 RB</w:t>
              </w:r>
            </w:ins>
          </w:p>
        </w:tc>
        <w:tc>
          <w:tcPr>
            <w:tcW w:w="1276"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24" w:author="Ericsson" w:date="2016-10-19T10:27:00Z"/>
                <w:rFonts w:ascii="Arial" w:hAnsi="Arial" w:cs="Arial"/>
                <w:b/>
                <w:bCs/>
                <w:color w:val="000000"/>
                <w:kern w:val="2"/>
                <w:sz w:val="18"/>
                <w:szCs w:val="18"/>
                <w:lang w:val="en-US" w:eastAsia="zh-CN"/>
              </w:rPr>
            </w:pPr>
            <w:ins w:id="1125" w:author="Ericsson" w:date="2016-10-19T10:27:00Z">
              <w:r w:rsidRPr="004966EB">
                <w:rPr>
                  <w:rFonts w:ascii="Arial" w:hAnsi="Arial" w:cs="Arial"/>
                  <w:b/>
                  <w:bCs/>
                  <w:color w:val="000000"/>
                  <w:kern w:val="2"/>
                  <w:sz w:val="18"/>
                  <w:szCs w:val="18"/>
                  <w:lang w:val="en-US" w:eastAsia="zh-CN"/>
                </w:rPr>
                <w:t>75RB+75RB+100RB</w:t>
              </w:r>
            </w:ins>
          </w:p>
        </w:tc>
        <w:tc>
          <w:tcPr>
            <w:tcW w:w="1276"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26" w:author="Ericsson" w:date="2016-10-19T10:27:00Z"/>
                <w:rFonts w:ascii="Arial" w:hAnsi="Arial" w:cs="Arial"/>
                <w:b/>
                <w:bCs/>
                <w:color w:val="000000"/>
                <w:kern w:val="2"/>
                <w:sz w:val="18"/>
                <w:szCs w:val="18"/>
                <w:lang w:val="en-US" w:eastAsia="zh-CN"/>
              </w:rPr>
            </w:pPr>
            <w:ins w:id="1127" w:author="Ericsson" w:date="2016-10-19T10:27:00Z">
              <w:r w:rsidRPr="004966EB">
                <w:rPr>
                  <w:rFonts w:ascii="Arial" w:hAnsi="Arial" w:cs="Arial"/>
                  <w:b/>
                  <w:bCs/>
                  <w:color w:val="000000"/>
                  <w:kern w:val="2"/>
                  <w:sz w:val="18"/>
                  <w:szCs w:val="18"/>
                  <w:lang w:val="en-US" w:eastAsia="zh-CN"/>
                </w:rPr>
                <w:t>75RB+100RB+100RB</w:t>
              </w:r>
            </w:ins>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28" w:author="Ericsson" w:date="2016-10-19T10:27:00Z"/>
                <w:rFonts w:ascii="Arial" w:hAnsi="Arial" w:cs="Arial"/>
                <w:b/>
                <w:bCs/>
                <w:color w:val="000000"/>
                <w:kern w:val="2"/>
                <w:sz w:val="18"/>
                <w:szCs w:val="18"/>
                <w:lang w:val="en-US" w:eastAsia="zh-CN"/>
              </w:rPr>
            </w:pPr>
            <w:ins w:id="1129" w:author="Ericsson" w:date="2016-10-19T10:27:00Z">
              <w:r w:rsidRPr="004966EB">
                <w:rPr>
                  <w:rFonts w:ascii="Arial" w:hAnsi="Arial" w:cs="Arial"/>
                  <w:b/>
                  <w:bCs/>
                  <w:color w:val="000000"/>
                  <w:kern w:val="2"/>
                  <w:sz w:val="18"/>
                  <w:szCs w:val="18"/>
                  <w:lang w:val="en-US" w:eastAsia="zh-CN"/>
                </w:rPr>
                <w:t>100RB+100RB+100 RB</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ins w:id="1130" w:author="Ericsson" w:date="2016-10-19T10:27:00Z"/>
                <w:rFonts w:ascii="Arial" w:hAnsi="Arial" w:cs="Arial"/>
                <w:b/>
                <w:bCs/>
                <w:color w:val="000000"/>
                <w:kern w:val="2"/>
                <w:sz w:val="18"/>
                <w:szCs w:val="18"/>
                <w:lang w:val="en-US" w:eastAsia="zh-CN"/>
              </w:rPr>
            </w:pPr>
            <w:ins w:id="1131" w:author="Ericsson" w:date="2016-10-19T10:27:00Z">
              <w:r w:rsidRPr="004966EB">
                <w:rPr>
                  <w:rFonts w:ascii="Arial" w:hAnsi="Arial" w:cs="Arial"/>
                  <w:b/>
                  <w:bCs/>
                  <w:color w:val="000000"/>
                  <w:kern w:val="2"/>
                  <w:sz w:val="18"/>
                  <w:szCs w:val="18"/>
                  <w:lang w:val="en-US" w:eastAsia="zh-CN"/>
                </w:rPr>
                <w:t>Measurement bandwidth</w:t>
              </w:r>
            </w:ins>
          </w:p>
        </w:tc>
      </w:tr>
      <w:tr w:rsidR="004966EB" w:rsidRPr="004966EB" w:rsidTr="008B1990">
        <w:trPr>
          <w:trHeight w:val="449"/>
          <w:ins w:id="1132" w:author="Ericsson" w:date="2016-10-19T10:27:00Z"/>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ins w:id="1133" w:author="Ericsson" w:date="2016-10-19T10:27:00Z"/>
                <w:rFonts w:ascii="Arial" w:hAnsi="Arial" w:cs="Arial"/>
                <w:b/>
                <w:bCs/>
                <w:color w:val="000000"/>
                <w:kern w:val="2"/>
                <w:sz w:val="18"/>
                <w:szCs w:val="18"/>
                <w:lang w:val="en-US" w:eastAsia="zh-CN"/>
              </w:rPr>
            </w:pPr>
            <w:ins w:id="1134" w:author="Ericsson" w:date="2016-10-19T10:27:00Z">
              <w:r w:rsidRPr="004966EB">
                <w:rPr>
                  <w:rFonts w:ascii="Arial" w:hAnsi="Arial" w:cs="Arial"/>
                  <w:b/>
                  <w:bCs/>
                  <w:color w:val="000000"/>
                  <w:kern w:val="2"/>
                  <w:sz w:val="18"/>
                  <w:szCs w:val="18"/>
                  <w:lang w:val="en-US" w:eastAsia="zh-CN"/>
                </w:rPr>
                <w:t>(MHz)</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35" w:author="Ericsson" w:date="2016-10-19T10:27:00Z"/>
                <w:rFonts w:ascii="Arial" w:hAnsi="Arial" w:cs="Arial"/>
                <w:b/>
                <w:bCs/>
                <w:color w:val="000000"/>
                <w:kern w:val="2"/>
                <w:sz w:val="18"/>
                <w:szCs w:val="18"/>
                <w:lang w:val="en-US" w:eastAsia="zh-CN"/>
              </w:rPr>
            </w:pPr>
            <w:ins w:id="1136" w:author="Ericsson" w:date="2016-10-19T10:27:00Z">
              <w:r w:rsidRPr="004966EB">
                <w:rPr>
                  <w:rFonts w:ascii="Arial" w:hAnsi="Arial" w:cs="Arial"/>
                  <w:b/>
                  <w:bCs/>
                  <w:color w:val="000000"/>
                  <w:kern w:val="2"/>
                  <w:sz w:val="18"/>
                  <w:szCs w:val="18"/>
                  <w:lang w:val="en-US" w:eastAsia="zh-CN"/>
                </w:rPr>
                <w:t>(44.6MHz)</w:t>
              </w:r>
            </w:ins>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37" w:author="Ericsson" w:date="2016-10-19T10:27:00Z"/>
                <w:rFonts w:ascii="Arial" w:hAnsi="Arial" w:cs="Arial"/>
                <w:b/>
                <w:bCs/>
                <w:color w:val="000000"/>
                <w:kern w:val="2"/>
                <w:sz w:val="18"/>
                <w:szCs w:val="18"/>
                <w:lang w:val="en-US" w:eastAsia="zh-CN"/>
              </w:rPr>
            </w:pPr>
            <w:ins w:id="1138" w:author="Ericsson" w:date="2016-10-19T10:27:00Z">
              <w:r w:rsidRPr="004966EB">
                <w:rPr>
                  <w:rFonts w:ascii="Arial" w:hAnsi="Arial" w:cs="Arial"/>
                  <w:b/>
                  <w:bCs/>
                  <w:color w:val="000000"/>
                  <w:kern w:val="2"/>
                  <w:sz w:val="18"/>
                  <w:szCs w:val="18"/>
                  <w:lang w:val="en-US" w:eastAsia="zh-CN"/>
                </w:rPr>
                <w:t>(45MHz)</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39" w:author="Ericsson" w:date="2016-10-19T10:27:00Z"/>
                <w:rFonts w:ascii="Arial" w:hAnsi="Arial" w:cs="Arial"/>
                <w:b/>
                <w:bCs/>
                <w:color w:val="000000"/>
                <w:kern w:val="2"/>
                <w:sz w:val="18"/>
                <w:szCs w:val="18"/>
                <w:lang w:val="en-US" w:eastAsia="zh-CN"/>
              </w:rPr>
            </w:pPr>
            <w:ins w:id="1140" w:author="Ericsson" w:date="2016-10-19T10:27:00Z">
              <w:r w:rsidRPr="004966EB">
                <w:rPr>
                  <w:rFonts w:ascii="Arial" w:hAnsi="Arial" w:cs="Arial"/>
                  <w:b/>
                  <w:bCs/>
                  <w:color w:val="000000"/>
                  <w:kern w:val="2"/>
                  <w:sz w:val="18"/>
                  <w:szCs w:val="18"/>
                  <w:lang w:val="en-US" w:eastAsia="zh-CN"/>
                </w:rPr>
                <w:t>(49.7MHz)</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41" w:author="Ericsson" w:date="2016-10-19T10:27:00Z"/>
                <w:rFonts w:ascii="Arial" w:hAnsi="Arial" w:cs="Arial"/>
                <w:b/>
                <w:bCs/>
                <w:color w:val="000000"/>
                <w:kern w:val="2"/>
                <w:sz w:val="18"/>
                <w:szCs w:val="18"/>
                <w:lang w:val="en-US" w:eastAsia="zh-CN"/>
              </w:rPr>
            </w:pPr>
            <w:ins w:id="1142" w:author="Ericsson" w:date="2016-10-19T10:27:00Z">
              <w:r w:rsidRPr="004966EB">
                <w:rPr>
                  <w:rFonts w:ascii="Arial" w:hAnsi="Arial" w:cs="Arial"/>
                  <w:b/>
                  <w:bCs/>
                  <w:color w:val="000000"/>
                  <w:kern w:val="2"/>
                  <w:sz w:val="18"/>
                  <w:szCs w:val="18"/>
                  <w:lang w:val="en-US" w:eastAsia="zh-CN"/>
                </w:rPr>
                <w:t>(49.85MHz)</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43" w:author="Ericsson" w:date="2016-10-19T10:27:00Z"/>
                <w:rFonts w:ascii="Arial" w:hAnsi="Arial" w:cs="Arial"/>
                <w:b/>
                <w:bCs/>
                <w:color w:val="000000"/>
                <w:kern w:val="2"/>
                <w:sz w:val="18"/>
                <w:szCs w:val="18"/>
                <w:lang w:val="en-US" w:eastAsia="zh-CN"/>
              </w:rPr>
            </w:pPr>
            <w:ins w:id="1144" w:author="Ericsson" w:date="2016-10-19T10:27:00Z">
              <w:r w:rsidRPr="004966EB">
                <w:rPr>
                  <w:rFonts w:ascii="Arial" w:hAnsi="Arial" w:cs="Arial"/>
                  <w:b/>
                  <w:bCs/>
                  <w:color w:val="000000"/>
                  <w:kern w:val="2"/>
                  <w:sz w:val="18"/>
                  <w:szCs w:val="18"/>
                  <w:lang w:val="en-US" w:eastAsia="zh-CN"/>
                </w:rPr>
                <w:t>(54.65MHz)</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45" w:author="Ericsson" w:date="2016-10-19T10:27:00Z"/>
                <w:rFonts w:ascii="Arial" w:hAnsi="Arial" w:cs="Arial"/>
                <w:b/>
                <w:bCs/>
                <w:color w:val="000000"/>
                <w:kern w:val="2"/>
                <w:sz w:val="18"/>
                <w:szCs w:val="18"/>
                <w:lang w:val="en-US" w:eastAsia="zh-CN"/>
              </w:rPr>
            </w:pPr>
            <w:ins w:id="1146" w:author="Ericsson" w:date="2016-10-19T10:27:00Z">
              <w:r w:rsidRPr="004966EB">
                <w:rPr>
                  <w:rFonts w:ascii="Arial" w:hAnsi="Arial" w:cs="Arial"/>
                  <w:b/>
                  <w:bCs/>
                  <w:color w:val="000000"/>
                  <w:kern w:val="2"/>
                  <w:sz w:val="18"/>
                  <w:szCs w:val="18"/>
                  <w:lang w:val="en-US" w:eastAsia="zh-CN"/>
                </w:rPr>
                <w:t>(59.6MHz)</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both"/>
              <w:rPr>
                <w:ins w:id="1147" w:author="Ericsson" w:date="2016-10-19T10:27:00Z"/>
                <w:rFonts w:ascii="Arial" w:hAnsi="Arial" w:cs="Arial"/>
                <w:b/>
                <w:bCs/>
                <w:color w:val="000000"/>
                <w:kern w:val="2"/>
                <w:sz w:val="18"/>
                <w:szCs w:val="18"/>
                <w:lang w:val="en-US" w:eastAsia="zh-CN"/>
              </w:rPr>
            </w:pPr>
          </w:p>
        </w:tc>
      </w:tr>
      <w:tr w:rsidR="004966EB" w:rsidRPr="004966EB" w:rsidTr="008B1990">
        <w:trPr>
          <w:trHeight w:val="281"/>
          <w:ins w:id="1148" w:author="Ericsson" w:date="2016-10-19T10:27:00Z"/>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ins w:id="1149" w:author="Ericsson" w:date="2016-10-19T10:27:00Z"/>
                <w:rFonts w:ascii="Symbol" w:hAnsi="Symbol"/>
                <w:color w:val="000000"/>
                <w:kern w:val="2"/>
                <w:sz w:val="18"/>
                <w:szCs w:val="18"/>
                <w:lang w:val="en-US" w:eastAsia="zh-CN"/>
              </w:rPr>
            </w:pPr>
            <w:ins w:id="1150" w:author="Ericsson" w:date="2016-10-19T10:27:00Z">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0-1</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51" w:author="Ericsson" w:date="2016-10-19T10:27:00Z"/>
                <w:rFonts w:ascii="Arial" w:hAnsi="Arial" w:cs="Arial"/>
                <w:color w:val="000000"/>
                <w:kern w:val="2"/>
                <w:sz w:val="18"/>
                <w:szCs w:val="18"/>
                <w:lang w:val="en-US" w:eastAsia="zh-CN"/>
              </w:rPr>
            </w:pPr>
            <w:ins w:id="1152" w:author="Ericsson" w:date="2016-10-19T10:27:00Z">
              <w:r w:rsidRPr="004966EB">
                <w:rPr>
                  <w:rFonts w:ascii="Arial" w:hAnsi="Arial" w:cs="Arial"/>
                  <w:color w:val="000000"/>
                  <w:kern w:val="2"/>
                  <w:sz w:val="18"/>
                  <w:szCs w:val="18"/>
                  <w:lang w:val="en-US" w:eastAsia="zh-CN"/>
                </w:rPr>
                <w:t>-22</w:t>
              </w:r>
            </w:ins>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53" w:author="Ericsson" w:date="2016-10-19T10:27:00Z"/>
                <w:rFonts w:ascii="Arial" w:hAnsi="Arial" w:cs="Arial"/>
                <w:color w:val="000000"/>
                <w:kern w:val="2"/>
                <w:sz w:val="18"/>
                <w:szCs w:val="18"/>
                <w:lang w:val="en-US" w:eastAsia="zh-CN"/>
              </w:rPr>
            </w:pPr>
            <w:ins w:id="1154" w:author="Ericsson" w:date="2016-10-19T10:27:00Z">
              <w:r w:rsidRPr="004966EB">
                <w:rPr>
                  <w:rFonts w:ascii="Arial" w:hAnsi="Arial" w:cs="Arial"/>
                  <w:color w:val="000000"/>
                  <w:kern w:val="2"/>
                  <w:sz w:val="18"/>
                  <w:szCs w:val="18"/>
                  <w:lang w:val="en-US" w:eastAsia="zh-CN"/>
                </w:rPr>
                <w:t>-22</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55" w:author="Ericsson" w:date="2016-10-19T10:27:00Z"/>
                <w:rFonts w:ascii="Arial" w:hAnsi="Arial" w:cs="Arial"/>
                <w:color w:val="000000"/>
                <w:kern w:val="2"/>
                <w:sz w:val="18"/>
                <w:szCs w:val="18"/>
                <w:lang w:val="en-US" w:eastAsia="zh-CN"/>
              </w:rPr>
            </w:pPr>
            <w:ins w:id="1156" w:author="Ericsson" w:date="2016-10-19T10:27:00Z">
              <w:r w:rsidRPr="004966EB">
                <w:rPr>
                  <w:rFonts w:ascii="Arial" w:hAnsi="Arial" w:cs="Arial"/>
                  <w:color w:val="000000"/>
                  <w:kern w:val="2"/>
                  <w:sz w:val="18"/>
                  <w:szCs w:val="18"/>
                  <w:lang w:val="en-US" w:eastAsia="zh-CN"/>
                </w:rPr>
                <w:t>-22.5</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57" w:author="Ericsson" w:date="2016-10-19T10:27:00Z"/>
                <w:rFonts w:ascii="Arial" w:hAnsi="Arial" w:cs="Arial"/>
                <w:color w:val="000000"/>
                <w:kern w:val="2"/>
                <w:sz w:val="18"/>
                <w:szCs w:val="18"/>
                <w:lang w:val="en-US" w:eastAsia="zh-CN"/>
              </w:rPr>
            </w:pPr>
            <w:ins w:id="1158" w:author="Ericsson" w:date="2016-10-19T10:27:00Z">
              <w:r w:rsidRPr="004966EB">
                <w:rPr>
                  <w:rFonts w:ascii="Arial" w:hAnsi="Arial" w:cs="Arial"/>
                  <w:color w:val="000000"/>
                  <w:kern w:val="2"/>
                  <w:sz w:val="18"/>
                  <w:szCs w:val="18"/>
                  <w:lang w:val="en-US" w:eastAsia="zh-CN"/>
                </w:rPr>
                <w:t>-22.5</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59" w:author="Ericsson" w:date="2016-10-19T10:27:00Z"/>
                <w:rFonts w:ascii="Arial" w:hAnsi="Arial" w:cs="Arial"/>
                <w:color w:val="000000"/>
                <w:kern w:val="2"/>
                <w:sz w:val="18"/>
                <w:szCs w:val="18"/>
                <w:lang w:val="en-US" w:eastAsia="zh-CN"/>
              </w:rPr>
            </w:pPr>
            <w:ins w:id="1160" w:author="Ericsson" w:date="2016-10-19T10:27:00Z">
              <w:r w:rsidRPr="004966EB">
                <w:rPr>
                  <w:rFonts w:ascii="Arial" w:hAnsi="Arial" w:cs="Arial"/>
                  <w:color w:val="000000"/>
                  <w:kern w:val="2"/>
                  <w:sz w:val="18"/>
                  <w:szCs w:val="18"/>
                  <w:lang w:val="en-US" w:eastAsia="zh-CN"/>
                </w:rPr>
                <w:t>-23.5</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61" w:author="Ericsson" w:date="2016-10-19T10:27:00Z"/>
                <w:rFonts w:ascii="Arial" w:hAnsi="Arial" w:cs="Arial"/>
                <w:color w:val="000000"/>
                <w:kern w:val="2"/>
                <w:sz w:val="18"/>
                <w:szCs w:val="18"/>
                <w:lang w:val="en-US" w:eastAsia="zh-CN"/>
              </w:rPr>
            </w:pPr>
            <w:ins w:id="1162" w:author="Ericsson" w:date="2016-10-19T10:27:00Z">
              <w:r w:rsidRPr="004966EB">
                <w:rPr>
                  <w:rFonts w:ascii="Arial" w:hAnsi="Arial" w:cs="Arial"/>
                  <w:color w:val="000000"/>
                  <w:kern w:val="2"/>
                  <w:sz w:val="18"/>
                  <w:szCs w:val="18"/>
                  <w:lang w:val="en-US" w:eastAsia="zh-CN"/>
                </w:rPr>
                <w:t>-24</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63" w:author="Ericsson" w:date="2016-10-19T10:27:00Z"/>
                <w:rFonts w:ascii="Arial" w:hAnsi="Arial" w:cs="Arial"/>
                <w:color w:val="000000"/>
                <w:kern w:val="2"/>
                <w:sz w:val="18"/>
                <w:szCs w:val="18"/>
                <w:lang w:val="en-US" w:eastAsia="zh-CN"/>
              </w:rPr>
            </w:pPr>
            <w:ins w:id="1164" w:author="Ericsson" w:date="2016-10-19T10:27:00Z">
              <w:r w:rsidRPr="004966EB">
                <w:rPr>
                  <w:rFonts w:ascii="Arial" w:hAnsi="Arial" w:cs="Arial"/>
                  <w:color w:val="000000"/>
                  <w:kern w:val="2"/>
                  <w:sz w:val="18"/>
                  <w:szCs w:val="18"/>
                  <w:lang w:val="en-US" w:eastAsia="zh-CN"/>
                </w:rPr>
                <w:t>30 kHz</w:t>
              </w:r>
            </w:ins>
          </w:p>
        </w:tc>
      </w:tr>
      <w:tr w:rsidR="004966EB" w:rsidRPr="004966EB" w:rsidTr="008B1990">
        <w:trPr>
          <w:trHeight w:val="281"/>
          <w:ins w:id="1165" w:author="Ericsson" w:date="2016-10-19T10:27:00Z"/>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ins w:id="1166" w:author="Ericsson" w:date="2016-10-19T10:27:00Z"/>
                <w:rFonts w:ascii="Symbol" w:hAnsi="Symbol"/>
                <w:color w:val="000000"/>
                <w:kern w:val="2"/>
                <w:sz w:val="18"/>
                <w:szCs w:val="18"/>
                <w:lang w:val="en-US" w:eastAsia="zh-CN"/>
              </w:rPr>
            </w:pPr>
            <w:ins w:id="1167" w:author="Ericsson" w:date="2016-10-19T10:27:00Z">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1-5</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68" w:author="Ericsson" w:date="2016-10-19T10:27:00Z"/>
                <w:rFonts w:ascii="Arial" w:hAnsi="Arial" w:cs="Arial"/>
                <w:color w:val="000000"/>
                <w:kern w:val="2"/>
                <w:sz w:val="18"/>
                <w:szCs w:val="18"/>
                <w:lang w:val="en-US" w:eastAsia="zh-CN"/>
              </w:rPr>
            </w:pPr>
            <w:ins w:id="1169" w:author="Ericsson" w:date="2016-10-19T10:27:00Z">
              <w:r w:rsidRPr="004966EB">
                <w:rPr>
                  <w:rFonts w:ascii="Arial" w:hAnsi="Arial" w:cs="Arial"/>
                  <w:color w:val="000000"/>
                  <w:kern w:val="2"/>
                  <w:sz w:val="18"/>
                  <w:szCs w:val="18"/>
                  <w:lang w:val="en-US" w:eastAsia="zh-CN"/>
                </w:rPr>
                <w:t>-10</w:t>
              </w:r>
            </w:ins>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70" w:author="Ericsson" w:date="2016-10-19T10:27:00Z"/>
                <w:rFonts w:ascii="Arial" w:hAnsi="Arial" w:cs="Arial"/>
                <w:color w:val="000000"/>
                <w:kern w:val="2"/>
                <w:sz w:val="18"/>
                <w:szCs w:val="18"/>
                <w:lang w:val="en-US" w:eastAsia="zh-CN"/>
              </w:rPr>
            </w:pPr>
            <w:ins w:id="1171" w:author="Ericsson" w:date="2016-10-19T10:27:00Z">
              <w:r w:rsidRPr="004966EB">
                <w:rPr>
                  <w:rFonts w:ascii="Arial" w:hAnsi="Arial" w:cs="Arial"/>
                  <w:color w:val="000000"/>
                  <w:kern w:val="2"/>
                  <w:sz w:val="18"/>
                  <w:szCs w:val="18"/>
                  <w:lang w:val="en-US" w:eastAsia="zh-CN"/>
                </w:rPr>
                <w:t>-10</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72" w:author="Ericsson" w:date="2016-10-19T10:27:00Z"/>
                <w:rFonts w:ascii="Arial" w:hAnsi="Arial" w:cs="Arial"/>
                <w:color w:val="000000"/>
                <w:kern w:val="2"/>
                <w:sz w:val="18"/>
                <w:szCs w:val="18"/>
                <w:lang w:val="en-US" w:eastAsia="zh-CN"/>
              </w:rPr>
            </w:pPr>
            <w:ins w:id="1173" w:author="Ericsson" w:date="2016-10-19T10:27:00Z">
              <w:r w:rsidRPr="004966EB">
                <w:rPr>
                  <w:rFonts w:ascii="Arial" w:hAnsi="Arial" w:cs="Arial"/>
                  <w:color w:val="000000"/>
                  <w:kern w:val="2"/>
                  <w:sz w:val="18"/>
                  <w:szCs w:val="18"/>
                  <w:lang w:val="en-US" w:eastAsia="zh-CN"/>
                </w:rPr>
                <w:t>-10</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74" w:author="Ericsson" w:date="2016-10-19T10:27:00Z"/>
                <w:rFonts w:ascii="Arial" w:hAnsi="Arial" w:cs="Arial"/>
                <w:color w:val="000000"/>
                <w:kern w:val="2"/>
                <w:sz w:val="18"/>
                <w:szCs w:val="18"/>
                <w:lang w:val="en-US" w:eastAsia="zh-CN"/>
              </w:rPr>
            </w:pPr>
            <w:ins w:id="1175" w:author="Ericsson" w:date="2016-10-19T10:27:00Z">
              <w:r w:rsidRPr="004966EB">
                <w:rPr>
                  <w:rFonts w:ascii="Arial" w:hAnsi="Arial" w:cs="Arial"/>
                  <w:color w:val="000000"/>
                  <w:kern w:val="2"/>
                  <w:sz w:val="18"/>
                  <w:szCs w:val="18"/>
                  <w:lang w:val="en-US" w:eastAsia="zh-CN"/>
                </w:rPr>
                <w:t>-10</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76" w:author="Ericsson" w:date="2016-10-19T10:27:00Z"/>
                <w:rFonts w:ascii="Arial" w:hAnsi="Arial" w:cs="Arial"/>
                <w:color w:val="000000"/>
                <w:kern w:val="2"/>
                <w:sz w:val="18"/>
                <w:szCs w:val="18"/>
                <w:lang w:val="en-US" w:eastAsia="zh-CN"/>
              </w:rPr>
            </w:pPr>
            <w:ins w:id="1177" w:author="Ericsson" w:date="2016-10-19T10:27:00Z">
              <w:r w:rsidRPr="004966EB">
                <w:rPr>
                  <w:rFonts w:ascii="Arial" w:hAnsi="Arial" w:cs="Arial"/>
                  <w:color w:val="000000"/>
                  <w:kern w:val="2"/>
                  <w:sz w:val="18"/>
                  <w:szCs w:val="18"/>
                  <w:lang w:val="en-US" w:eastAsia="zh-CN"/>
                </w:rPr>
                <w:t>-10</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78" w:author="Ericsson" w:date="2016-10-19T10:27:00Z"/>
                <w:rFonts w:ascii="Arial" w:hAnsi="Arial" w:cs="Arial"/>
                <w:color w:val="000000"/>
                <w:kern w:val="2"/>
                <w:sz w:val="18"/>
                <w:szCs w:val="18"/>
                <w:lang w:val="en-US" w:eastAsia="zh-CN"/>
              </w:rPr>
            </w:pPr>
            <w:ins w:id="1179" w:author="Ericsson" w:date="2016-10-19T10:27:00Z">
              <w:r w:rsidRPr="004966EB">
                <w:rPr>
                  <w:rFonts w:ascii="Arial" w:hAnsi="Arial" w:cs="Arial"/>
                  <w:color w:val="000000"/>
                  <w:kern w:val="2"/>
                  <w:sz w:val="18"/>
                  <w:szCs w:val="18"/>
                  <w:lang w:val="en-US" w:eastAsia="zh-CN"/>
                </w:rPr>
                <w:t>-10</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80" w:author="Ericsson" w:date="2016-10-19T10:27:00Z"/>
                <w:rFonts w:ascii="Arial" w:hAnsi="Arial" w:cs="Arial"/>
                <w:color w:val="000000"/>
                <w:kern w:val="2"/>
                <w:sz w:val="18"/>
                <w:szCs w:val="18"/>
                <w:lang w:val="en-US" w:eastAsia="zh-CN"/>
              </w:rPr>
            </w:pPr>
            <w:ins w:id="1181" w:author="Ericsson" w:date="2016-10-19T10:27:00Z">
              <w:r w:rsidRPr="004966EB">
                <w:rPr>
                  <w:rFonts w:ascii="Arial" w:hAnsi="Arial" w:cs="Arial"/>
                  <w:color w:val="000000"/>
                  <w:kern w:val="2"/>
                  <w:sz w:val="18"/>
                  <w:szCs w:val="18"/>
                  <w:lang w:val="en-US" w:eastAsia="zh-CN"/>
                </w:rPr>
                <w:t>1 MHz</w:t>
              </w:r>
            </w:ins>
          </w:p>
        </w:tc>
      </w:tr>
      <w:tr w:rsidR="004966EB" w:rsidRPr="004966EB" w:rsidTr="008B1990">
        <w:trPr>
          <w:trHeight w:val="281"/>
          <w:ins w:id="1182" w:author="Ericsson" w:date="2016-10-19T10:27:00Z"/>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ins w:id="1183" w:author="Ericsson" w:date="2016-10-19T10:27:00Z"/>
                <w:rFonts w:ascii="Symbol" w:hAnsi="Symbol"/>
                <w:color w:val="000000"/>
                <w:kern w:val="2"/>
                <w:sz w:val="18"/>
                <w:szCs w:val="18"/>
                <w:lang w:val="en-US" w:eastAsia="zh-CN"/>
              </w:rPr>
            </w:pPr>
            <w:ins w:id="1184" w:author="Ericsson" w:date="2016-10-19T10:27:00Z">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5-44.6</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85" w:author="Ericsson" w:date="2016-10-19T10:27:00Z"/>
                <w:rFonts w:ascii="Arial" w:hAnsi="Arial" w:cs="Arial"/>
                <w:color w:val="000000"/>
                <w:kern w:val="2"/>
                <w:sz w:val="18"/>
                <w:szCs w:val="18"/>
                <w:lang w:val="en-US" w:eastAsia="zh-CN"/>
              </w:rPr>
            </w:pPr>
            <w:ins w:id="1186" w:author="Ericsson" w:date="2016-10-19T10:27:00Z">
              <w:r w:rsidRPr="004966EB">
                <w:rPr>
                  <w:rFonts w:ascii="Arial" w:hAnsi="Arial" w:cs="Arial"/>
                  <w:color w:val="000000"/>
                  <w:kern w:val="2"/>
                  <w:sz w:val="18"/>
                  <w:szCs w:val="18"/>
                  <w:lang w:val="en-US" w:eastAsia="zh-CN"/>
                </w:rPr>
                <w:t>-13</w:t>
              </w:r>
            </w:ins>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87" w:author="Ericsson" w:date="2016-10-19T10:27:00Z"/>
                <w:rFonts w:ascii="Arial" w:hAnsi="Arial" w:cs="Arial"/>
                <w:color w:val="000000"/>
                <w:kern w:val="2"/>
                <w:sz w:val="18"/>
                <w:szCs w:val="18"/>
                <w:lang w:val="en-US" w:eastAsia="zh-CN"/>
              </w:rPr>
            </w:pPr>
            <w:ins w:id="1188" w:author="Ericsson" w:date="2016-10-19T10:27:00Z">
              <w:r w:rsidRPr="004966EB">
                <w:rPr>
                  <w:rFonts w:ascii="Arial" w:hAnsi="Arial" w:cs="Arial"/>
                  <w:color w:val="000000"/>
                  <w:kern w:val="2"/>
                  <w:sz w:val="18"/>
                  <w:szCs w:val="18"/>
                  <w:lang w:val="en-US" w:eastAsia="zh-CN"/>
                </w:rPr>
                <w:t>-13</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89" w:author="Ericsson" w:date="2016-10-19T10:27:00Z"/>
                <w:rFonts w:ascii="Arial" w:hAnsi="Arial" w:cs="Arial"/>
                <w:color w:val="000000"/>
                <w:kern w:val="2"/>
                <w:sz w:val="18"/>
                <w:szCs w:val="18"/>
                <w:lang w:val="en-US" w:eastAsia="zh-CN"/>
              </w:rPr>
            </w:pPr>
            <w:ins w:id="1190" w:author="Ericsson" w:date="2016-10-19T10:27:00Z">
              <w:r w:rsidRPr="004966EB">
                <w:rPr>
                  <w:rFonts w:ascii="Arial" w:hAnsi="Arial" w:cs="Arial"/>
                  <w:color w:val="000000"/>
                  <w:kern w:val="2"/>
                  <w:sz w:val="18"/>
                  <w:szCs w:val="18"/>
                  <w:lang w:val="en-US" w:eastAsia="zh-CN"/>
                </w:rPr>
                <w:t>-13</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91" w:author="Ericsson" w:date="2016-10-19T10:27:00Z"/>
                <w:rFonts w:ascii="Arial" w:hAnsi="Arial" w:cs="Arial"/>
                <w:color w:val="000000"/>
                <w:kern w:val="2"/>
                <w:sz w:val="18"/>
                <w:szCs w:val="18"/>
                <w:lang w:val="en-US" w:eastAsia="zh-CN"/>
              </w:rPr>
            </w:pPr>
            <w:ins w:id="1192" w:author="Ericsson" w:date="2016-10-19T10:27:00Z">
              <w:r w:rsidRPr="004966EB">
                <w:rPr>
                  <w:rFonts w:ascii="Arial" w:hAnsi="Arial" w:cs="Arial"/>
                  <w:color w:val="000000"/>
                  <w:kern w:val="2"/>
                  <w:sz w:val="18"/>
                  <w:szCs w:val="18"/>
                  <w:lang w:val="en-US" w:eastAsia="zh-CN"/>
                </w:rPr>
                <w:t>-13</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93" w:author="Ericsson" w:date="2016-10-19T10:27:00Z"/>
                <w:rFonts w:ascii="Arial" w:hAnsi="Arial" w:cs="Arial"/>
                <w:color w:val="000000"/>
                <w:kern w:val="2"/>
                <w:sz w:val="18"/>
                <w:szCs w:val="18"/>
                <w:lang w:val="en-US" w:eastAsia="zh-CN"/>
              </w:rPr>
            </w:pPr>
            <w:ins w:id="1194" w:author="Ericsson" w:date="2016-10-19T10:27:00Z">
              <w:r w:rsidRPr="004966EB">
                <w:rPr>
                  <w:rFonts w:ascii="Arial" w:hAnsi="Arial" w:cs="Arial"/>
                  <w:color w:val="000000"/>
                  <w:kern w:val="2"/>
                  <w:sz w:val="18"/>
                  <w:szCs w:val="18"/>
                  <w:lang w:val="en-US" w:eastAsia="zh-CN"/>
                </w:rPr>
                <w:t>-13</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95" w:author="Ericsson" w:date="2016-10-19T10:27:00Z"/>
                <w:rFonts w:ascii="Arial" w:hAnsi="Arial" w:cs="Arial"/>
                <w:color w:val="000000"/>
                <w:kern w:val="2"/>
                <w:sz w:val="18"/>
                <w:szCs w:val="18"/>
                <w:lang w:val="en-US" w:eastAsia="zh-CN"/>
              </w:rPr>
            </w:pPr>
            <w:ins w:id="1196" w:author="Ericsson" w:date="2016-10-19T10:27:00Z">
              <w:r w:rsidRPr="004966EB">
                <w:rPr>
                  <w:rFonts w:ascii="Arial" w:hAnsi="Arial" w:cs="Arial"/>
                  <w:color w:val="000000"/>
                  <w:kern w:val="2"/>
                  <w:sz w:val="18"/>
                  <w:szCs w:val="18"/>
                  <w:lang w:val="en-US" w:eastAsia="zh-CN"/>
                </w:rPr>
                <w:t>-13</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197" w:author="Ericsson" w:date="2016-10-19T10:27:00Z"/>
                <w:rFonts w:ascii="Arial" w:hAnsi="Arial" w:cs="Arial"/>
                <w:color w:val="000000"/>
                <w:kern w:val="2"/>
                <w:sz w:val="18"/>
                <w:szCs w:val="18"/>
                <w:lang w:val="en-US" w:eastAsia="zh-CN"/>
              </w:rPr>
            </w:pPr>
            <w:ins w:id="1198" w:author="Ericsson" w:date="2016-10-19T10:27:00Z">
              <w:r w:rsidRPr="004966EB">
                <w:rPr>
                  <w:rFonts w:ascii="Arial" w:hAnsi="Arial" w:cs="Arial"/>
                  <w:color w:val="000000"/>
                  <w:kern w:val="2"/>
                  <w:sz w:val="18"/>
                  <w:szCs w:val="18"/>
                  <w:lang w:val="en-US" w:eastAsia="zh-CN"/>
                </w:rPr>
                <w:t>1 MHz</w:t>
              </w:r>
            </w:ins>
          </w:p>
        </w:tc>
      </w:tr>
      <w:tr w:rsidR="004966EB" w:rsidRPr="004966EB" w:rsidTr="008B1990">
        <w:trPr>
          <w:trHeight w:val="281"/>
          <w:ins w:id="1199" w:author="Ericsson" w:date="2016-10-19T10:27:00Z"/>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ins w:id="1200" w:author="Ericsson" w:date="2016-10-19T10:27:00Z"/>
                <w:rFonts w:ascii="Symbol" w:hAnsi="Symbol"/>
                <w:color w:val="000000"/>
                <w:kern w:val="2"/>
                <w:sz w:val="18"/>
                <w:szCs w:val="18"/>
                <w:lang w:val="en-US" w:eastAsia="zh-CN"/>
              </w:rPr>
            </w:pPr>
            <w:ins w:id="1201" w:author="Ericsson" w:date="2016-10-19T10:27:00Z">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44.6-45</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02" w:author="Ericsson" w:date="2016-10-19T10:27:00Z"/>
                <w:rFonts w:ascii="Arial" w:hAnsi="Arial" w:cs="Arial"/>
                <w:color w:val="000000"/>
                <w:kern w:val="2"/>
                <w:sz w:val="18"/>
                <w:szCs w:val="18"/>
                <w:lang w:val="en-US" w:eastAsia="zh-CN"/>
              </w:rPr>
            </w:pPr>
            <w:ins w:id="1203" w:author="Ericsson" w:date="2016-10-19T10:27:00Z">
              <w:r w:rsidRPr="004966EB">
                <w:rPr>
                  <w:rFonts w:ascii="Arial" w:hAnsi="Arial" w:cs="Arial"/>
                  <w:color w:val="000000"/>
                  <w:kern w:val="2"/>
                  <w:sz w:val="18"/>
                  <w:szCs w:val="18"/>
                  <w:lang w:val="en-US" w:eastAsia="zh-CN"/>
                </w:rPr>
                <w:t>-25</w:t>
              </w:r>
            </w:ins>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04" w:author="Ericsson" w:date="2016-10-19T10:27:00Z"/>
                <w:rFonts w:ascii="Arial" w:hAnsi="Arial" w:cs="Arial"/>
                <w:color w:val="000000"/>
                <w:kern w:val="2"/>
                <w:sz w:val="18"/>
                <w:szCs w:val="18"/>
                <w:lang w:val="en-US" w:eastAsia="zh-CN"/>
              </w:rPr>
            </w:pPr>
            <w:ins w:id="1205" w:author="Ericsson" w:date="2016-10-19T10:27:00Z">
              <w:r w:rsidRPr="004966EB">
                <w:rPr>
                  <w:rFonts w:ascii="Arial" w:hAnsi="Arial" w:cs="Arial"/>
                  <w:color w:val="000000"/>
                  <w:kern w:val="2"/>
                  <w:sz w:val="18"/>
                  <w:szCs w:val="18"/>
                  <w:lang w:val="en-US" w:eastAsia="zh-CN"/>
                </w:rPr>
                <w:t>-13</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06" w:author="Ericsson" w:date="2016-10-19T10:27:00Z"/>
                <w:rFonts w:ascii="Arial" w:hAnsi="Arial" w:cs="Arial"/>
                <w:color w:val="000000"/>
                <w:kern w:val="2"/>
                <w:sz w:val="18"/>
                <w:szCs w:val="18"/>
                <w:lang w:val="en-US" w:eastAsia="zh-CN"/>
              </w:rPr>
            </w:pPr>
            <w:ins w:id="1207" w:author="Ericsson" w:date="2016-10-19T10:27:00Z">
              <w:r w:rsidRPr="004966EB">
                <w:rPr>
                  <w:rFonts w:ascii="Arial" w:hAnsi="Arial" w:cs="Arial"/>
                  <w:color w:val="000000"/>
                  <w:kern w:val="2"/>
                  <w:sz w:val="18"/>
                  <w:szCs w:val="18"/>
                  <w:lang w:val="en-US" w:eastAsia="zh-CN"/>
                </w:rPr>
                <w:t>-13</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08" w:author="Ericsson" w:date="2016-10-19T10:27:00Z"/>
                <w:rFonts w:ascii="Arial" w:hAnsi="Arial" w:cs="Arial"/>
                <w:color w:val="000000"/>
                <w:kern w:val="2"/>
                <w:sz w:val="18"/>
                <w:szCs w:val="18"/>
                <w:lang w:val="en-US" w:eastAsia="zh-CN"/>
              </w:rPr>
            </w:pPr>
            <w:ins w:id="1209" w:author="Ericsson" w:date="2016-10-19T10:27:00Z">
              <w:r w:rsidRPr="004966EB">
                <w:rPr>
                  <w:rFonts w:ascii="Arial" w:hAnsi="Arial" w:cs="Arial"/>
                  <w:color w:val="000000"/>
                  <w:kern w:val="2"/>
                  <w:sz w:val="18"/>
                  <w:szCs w:val="18"/>
                  <w:lang w:val="en-US" w:eastAsia="zh-CN"/>
                </w:rPr>
                <w:t>-13</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10" w:author="Ericsson" w:date="2016-10-19T10:27:00Z"/>
                <w:rFonts w:ascii="Arial" w:hAnsi="Arial" w:cs="Arial"/>
                <w:color w:val="000000"/>
                <w:kern w:val="2"/>
                <w:sz w:val="18"/>
                <w:szCs w:val="18"/>
                <w:lang w:val="en-US" w:eastAsia="zh-CN"/>
              </w:rPr>
            </w:pPr>
            <w:ins w:id="1211" w:author="Ericsson" w:date="2016-10-19T10:27:00Z">
              <w:r w:rsidRPr="004966EB">
                <w:rPr>
                  <w:rFonts w:ascii="Arial" w:hAnsi="Arial" w:cs="Arial"/>
                  <w:color w:val="000000"/>
                  <w:kern w:val="2"/>
                  <w:sz w:val="18"/>
                  <w:szCs w:val="18"/>
                  <w:lang w:val="en-US" w:eastAsia="zh-CN"/>
                </w:rPr>
                <w:t>-13</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12" w:author="Ericsson" w:date="2016-10-19T10:27:00Z"/>
                <w:rFonts w:ascii="Arial" w:hAnsi="Arial" w:cs="Arial"/>
                <w:color w:val="000000"/>
                <w:kern w:val="2"/>
                <w:sz w:val="18"/>
                <w:szCs w:val="18"/>
                <w:lang w:val="en-US" w:eastAsia="zh-CN"/>
              </w:rPr>
            </w:pPr>
            <w:ins w:id="1213" w:author="Ericsson" w:date="2016-10-19T10:27:00Z">
              <w:r w:rsidRPr="004966EB">
                <w:rPr>
                  <w:rFonts w:ascii="Arial" w:hAnsi="Arial" w:cs="Arial"/>
                  <w:color w:val="000000"/>
                  <w:kern w:val="2"/>
                  <w:sz w:val="18"/>
                  <w:szCs w:val="18"/>
                  <w:lang w:val="en-US" w:eastAsia="zh-CN"/>
                </w:rPr>
                <w:t>-13</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14" w:author="Ericsson" w:date="2016-10-19T10:27:00Z"/>
                <w:rFonts w:ascii="Arial" w:hAnsi="Arial" w:cs="Arial"/>
                <w:color w:val="000000"/>
                <w:kern w:val="2"/>
                <w:sz w:val="18"/>
                <w:szCs w:val="18"/>
                <w:lang w:val="en-US" w:eastAsia="zh-CN"/>
              </w:rPr>
            </w:pPr>
            <w:ins w:id="1215" w:author="Ericsson" w:date="2016-10-19T10:27:00Z">
              <w:r w:rsidRPr="004966EB">
                <w:rPr>
                  <w:rFonts w:ascii="Arial" w:hAnsi="Arial" w:cs="Arial"/>
                  <w:color w:val="000000"/>
                  <w:kern w:val="2"/>
                  <w:sz w:val="18"/>
                  <w:szCs w:val="18"/>
                  <w:lang w:val="en-US" w:eastAsia="zh-CN"/>
                </w:rPr>
                <w:t>1 MHz</w:t>
              </w:r>
            </w:ins>
          </w:p>
        </w:tc>
      </w:tr>
      <w:tr w:rsidR="004966EB" w:rsidRPr="004966EB" w:rsidTr="008B1990">
        <w:trPr>
          <w:trHeight w:val="281"/>
          <w:ins w:id="1216" w:author="Ericsson" w:date="2016-10-19T10:27:00Z"/>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ins w:id="1217" w:author="Ericsson" w:date="2016-10-19T10:27:00Z"/>
                <w:rFonts w:ascii="Symbol" w:hAnsi="Symbol"/>
                <w:color w:val="000000"/>
                <w:kern w:val="2"/>
                <w:sz w:val="18"/>
                <w:szCs w:val="18"/>
                <w:lang w:val="en-US" w:eastAsia="zh-CN"/>
              </w:rPr>
            </w:pPr>
            <w:ins w:id="1218" w:author="Ericsson" w:date="2016-10-19T10:27:00Z">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45-49.6</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19" w:author="Ericsson" w:date="2016-10-19T10:27:00Z"/>
                <w:rFonts w:ascii="Arial" w:hAnsi="Arial" w:cs="Arial"/>
                <w:color w:val="000000"/>
                <w:kern w:val="2"/>
                <w:sz w:val="18"/>
                <w:szCs w:val="18"/>
                <w:lang w:val="en-US" w:eastAsia="zh-CN"/>
              </w:rPr>
            </w:pPr>
            <w:ins w:id="1220" w:author="Ericsson" w:date="2016-10-19T10:27:00Z">
              <w:r w:rsidRPr="004966EB">
                <w:rPr>
                  <w:rFonts w:ascii="Arial" w:hAnsi="Arial" w:cs="Arial"/>
                  <w:color w:val="000000"/>
                  <w:kern w:val="2"/>
                  <w:sz w:val="18"/>
                  <w:szCs w:val="18"/>
                  <w:lang w:val="en-US" w:eastAsia="zh-CN"/>
                </w:rPr>
                <w:t>-25</w:t>
              </w:r>
            </w:ins>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21" w:author="Ericsson" w:date="2016-10-19T10:27:00Z"/>
                <w:rFonts w:ascii="Arial" w:hAnsi="Arial" w:cs="Arial"/>
                <w:color w:val="000000"/>
                <w:kern w:val="2"/>
                <w:sz w:val="18"/>
                <w:szCs w:val="18"/>
                <w:lang w:val="en-US" w:eastAsia="zh-CN"/>
              </w:rPr>
            </w:pPr>
            <w:ins w:id="1222" w:author="Ericsson" w:date="2016-10-19T10:27:00Z">
              <w:r w:rsidRPr="004966EB">
                <w:rPr>
                  <w:rFonts w:ascii="Arial" w:hAnsi="Arial" w:cs="Arial"/>
                  <w:color w:val="000000"/>
                  <w:kern w:val="2"/>
                  <w:sz w:val="18"/>
                  <w:szCs w:val="18"/>
                  <w:lang w:val="en-US" w:eastAsia="zh-CN"/>
                </w:rPr>
                <w:t>-25</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23" w:author="Ericsson" w:date="2016-10-19T10:27:00Z"/>
                <w:rFonts w:ascii="Arial" w:hAnsi="Arial" w:cs="Arial"/>
                <w:color w:val="000000"/>
                <w:kern w:val="2"/>
                <w:sz w:val="18"/>
                <w:szCs w:val="18"/>
                <w:lang w:val="en-US" w:eastAsia="zh-CN"/>
              </w:rPr>
            </w:pPr>
            <w:ins w:id="1224" w:author="Ericsson" w:date="2016-10-19T10:27:00Z">
              <w:r w:rsidRPr="004966EB">
                <w:rPr>
                  <w:rFonts w:ascii="Arial" w:hAnsi="Arial" w:cs="Arial"/>
                  <w:color w:val="000000"/>
                  <w:kern w:val="2"/>
                  <w:sz w:val="18"/>
                  <w:szCs w:val="18"/>
                  <w:lang w:val="en-US" w:eastAsia="zh-CN"/>
                </w:rPr>
                <w:t>-13</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25" w:author="Ericsson" w:date="2016-10-19T10:27:00Z"/>
                <w:rFonts w:ascii="Arial" w:hAnsi="Arial" w:cs="Arial"/>
                <w:color w:val="000000"/>
                <w:kern w:val="2"/>
                <w:sz w:val="18"/>
                <w:szCs w:val="18"/>
                <w:lang w:val="en-US" w:eastAsia="zh-CN"/>
              </w:rPr>
            </w:pPr>
            <w:ins w:id="1226" w:author="Ericsson" w:date="2016-10-19T10:27:00Z">
              <w:r w:rsidRPr="004966EB">
                <w:rPr>
                  <w:rFonts w:ascii="Arial" w:hAnsi="Arial" w:cs="Arial"/>
                  <w:color w:val="000000"/>
                  <w:kern w:val="2"/>
                  <w:sz w:val="18"/>
                  <w:szCs w:val="18"/>
                  <w:lang w:val="en-US" w:eastAsia="zh-CN"/>
                </w:rPr>
                <w:t>-13</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27" w:author="Ericsson" w:date="2016-10-19T10:27:00Z"/>
                <w:rFonts w:ascii="Arial" w:hAnsi="Arial" w:cs="Arial"/>
                <w:color w:val="000000"/>
                <w:kern w:val="2"/>
                <w:sz w:val="18"/>
                <w:szCs w:val="18"/>
                <w:lang w:val="en-US" w:eastAsia="zh-CN"/>
              </w:rPr>
            </w:pPr>
            <w:ins w:id="1228" w:author="Ericsson" w:date="2016-10-19T10:27:00Z">
              <w:r w:rsidRPr="004966EB">
                <w:rPr>
                  <w:rFonts w:ascii="Arial" w:hAnsi="Arial" w:cs="Arial"/>
                  <w:color w:val="000000"/>
                  <w:kern w:val="2"/>
                  <w:sz w:val="18"/>
                  <w:szCs w:val="18"/>
                  <w:lang w:val="en-US" w:eastAsia="zh-CN"/>
                </w:rPr>
                <w:t>-13</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29" w:author="Ericsson" w:date="2016-10-19T10:27:00Z"/>
                <w:rFonts w:ascii="Arial" w:hAnsi="Arial" w:cs="Arial"/>
                <w:color w:val="000000"/>
                <w:kern w:val="2"/>
                <w:sz w:val="18"/>
                <w:szCs w:val="18"/>
                <w:lang w:val="en-US" w:eastAsia="zh-CN"/>
              </w:rPr>
            </w:pPr>
            <w:ins w:id="1230" w:author="Ericsson" w:date="2016-10-19T10:27:00Z">
              <w:r w:rsidRPr="004966EB">
                <w:rPr>
                  <w:rFonts w:ascii="Arial" w:hAnsi="Arial" w:cs="Arial"/>
                  <w:color w:val="000000"/>
                  <w:kern w:val="2"/>
                  <w:sz w:val="18"/>
                  <w:szCs w:val="18"/>
                  <w:lang w:val="en-US" w:eastAsia="zh-CN"/>
                </w:rPr>
                <w:t>-13</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31" w:author="Ericsson" w:date="2016-10-19T10:27:00Z"/>
                <w:rFonts w:ascii="Arial" w:hAnsi="Arial" w:cs="Arial"/>
                <w:color w:val="000000"/>
                <w:kern w:val="2"/>
                <w:sz w:val="18"/>
                <w:szCs w:val="18"/>
                <w:lang w:val="en-US" w:eastAsia="zh-CN"/>
              </w:rPr>
            </w:pPr>
            <w:ins w:id="1232" w:author="Ericsson" w:date="2016-10-19T10:27:00Z">
              <w:r w:rsidRPr="004966EB">
                <w:rPr>
                  <w:rFonts w:ascii="Arial" w:hAnsi="Arial" w:cs="Arial"/>
                  <w:color w:val="000000"/>
                  <w:kern w:val="2"/>
                  <w:sz w:val="18"/>
                  <w:szCs w:val="18"/>
                  <w:lang w:val="en-US" w:eastAsia="zh-CN"/>
                </w:rPr>
                <w:t>1 MHz</w:t>
              </w:r>
            </w:ins>
          </w:p>
        </w:tc>
      </w:tr>
      <w:tr w:rsidR="004966EB" w:rsidRPr="004966EB" w:rsidTr="008B1990">
        <w:trPr>
          <w:trHeight w:val="449"/>
          <w:ins w:id="1233" w:author="Ericsson" w:date="2016-10-19T10:27:00Z"/>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ins w:id="1234" w:author="Ericsson" w:date="2016-10-19T10:27:00Z"/>
                <w:rFonts w:ascii="Symbol" w:hAnsi="Symbol"/>
                <w:color w:val="000000"/>
                <w:kern w:val="2"/>
                <w:sz w:val="18"/>
                <w:szCs w:val="18"/>
                <w:lang w:val="en-US" w:eastAsia="zh-CN"/>
              </w:rPr>
            </w:pPr>
            <w:ins w:id="1235" w:author="Ericsson" w:date="2016-10-19T10:27:00Z">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49.6-49.7</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36" w:author="Ericsson" w:date="2016-10-19T10:27:00Z"/>
                <w:rFonts w:ascii="Arial" w:hAnsi="Arial" w:cs="Arial"/>
                <w:color w:val="000000"/>
                <w:kern w:val="2"/>
                <w:sz w:val="18"/>
                <w:szCs w:val="18"/>
                <w:lang w:val="en-US" w:eastAsia="zh-CN"/>
              </w:rPr>
            </w:pPr>
            <w:ins w:id="1237" w:author="Ericsson" w:date="2016-10-19T10:27:00Z">
              <w:r w:rsidRPr="004966EB">
                <w:rPr>
                  <w:rFonts w:ascii="Arial" w:hAnsi="Arial" w:cs="Arial"/>
                  <w:color w:val="000000"/>
                  <w:kern w:val="2"/>
                  <w:sz w:val="18"/>
                  <w:szCs w:val="18"/>
                  <w:lang w:val="en-US" w:eastAsia="zh-CN"/>
                </w:rPr>
                <w:t> </w:t>
              </w:r>
            </w:ins>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38" w:author="Ericsson" w:date="2016-10-19T10:27:00Z"/>
                <w:rFonts w:ascii="Arial" w:hAnsi="Arial" w:cs="Arial"/>
                <w:color w:val="000000"/>
                <w:kern w:val="2"/>
                <w:sz w:val="18"/>
                <w:szCs w:val="18"/>
                <w:lang w:val="en-US" w:eastAsia="zh-CN"/>
              </w:rPr>
            </w:pPr>
            <w:ins w:id="1239" w:author="Ericsson" w:date="2016-10-19T10:27:00Z">
              <w:r w:rsidRPr="004966EB">
                <w:rPr>
                  <w:rFonts w:ascii="Arial" w:hAnsi="Arial" w:cs="Arial"/>
                  <w:color w:val="000000"/>
                  <w:kern w:val="2"/>
                  <w:sz w:val="18"/>
                  <w:szCs w:val="18"/>
                  <w:lang w:val="en-US" w:eastAsia="zh-CN"/>
                </w:rPr>
                <w:t>-25</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40" w:author="Ericsson" w:date="2016-10-19T10:27:00Z"/>
                <w:rFonts w:ascii="Arial" w:hAnsi="Arial" w:cs="Arial"/>
                <w:color w:val="000000"/>
                <w:kern w:val="2"/>
                <w:sz w:val="18"/>
                <w:szCs w:val="18"/>
                <w:lang w:val="en-US" w:eastAsia="zh-CN"/>
              </w:rPr>
            </w:pPr>
            <w:ins w:id="1241" w:author="Ericsson" w:date="2016-10-19T10:27:00Z">
              <w:r w:rsidRPr="004966EB">
                <w:rPr>
                  <w:rFonts w:ascii="Arial" w:hAnsi="Arial" w:cs="Arial"/>
                  <w:color w:val="000000"/>
                  <w:kern w:val="2"/>
                  <w:sz w:val="18"/>
                  <w:szCs w:val="18"/>
                  <w:lang w:val="en-US" w:eastAsia="zh-CN"/>
                </w:rPr>
                <w:t>-13</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42" w:author="Ericsson" w:date="2016-10-19T10:27:00Z"/>
                <w:rFonts w:ascii="Arial" w:hAnsi="Arial" w:cs="Arial"/>
                <w:color w:val="000000"/>
                <w:kern w:val="2"/>
                <w:sz w:val="18"/>
                <w:szCs w:val="18"/>
                <w:lang w:val="en-US" w:eastAsia="zh-CN"/>
              </w:rPr>
            </w:pPr>
            <w:ins w:id="1243" w:author="Ericsson" w:date="2016-10-19T10:27:00Z">
              <w:r w:rsidRPr="004966EB">
                <w:rPr>
                  <w:rFonts w:ascii="Arial" w:hAnsi="Arial" w:cs="Arial"/>
                  <w:color w:val="000000"/>
                  <w:kern w:val="2"/>
                  <w:sz w:val="18"/>
                  <w:szCs w:val="18"/>
                  <w:lang w:val="en-US" w:eastAsia="zh-CN"/>
                </w:rPr>
                <w:t>-13</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44" w:author="Ericsson" w:date="2016-10-19T10:27:00Z"/>
                <w:rFonts w:ascii="Arial" w:hAnsi="Arial" w:cs="Arial"/>
                <w:color w:val="000000"/>
                <w:kern w:val="2"/>
                <w:sz w:val="18"/>
                <w:szCs w:val="18"/>
                <w:lang w:val="en-US" w:eastAsia="zh-CN"/>
              </w:rPr>
            </w:pPr>
            <w:ins w:id="1245" w:author="Ericsson" w:date="2016-10-19T10:27:00Z">
              <w:r w:rsidRPr="004966EB">
                <w:rPr>
                  <w:rFonts w:ascii="Arial" w:hAnsi="Arial" w:cs="Arial"/>
                  <w:color w:val="000000"/>
                  <w:kern w:val="2"/>
                  <w:sz w:val="18"/>
                  <w:szCs w:val="18"/>
                  <w:lang w:val="en-US" w:eastAsia="zh-CN"/>
                </w:rPr>
                <w:t>-13</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46" w:author="Ericsson" w:date="2016-10-19T10:27:00Z"/>
                <w:rFonts w:ascii="Arial" w:hAnsi="Arial" w:cs="Arial"/>
                <w:color w:val="000000"/>
                <w:kern w:val="2"/>
                <w:sz w:val="18"/>
                <w:szCs w:val="18"/>
                <w:lang w:val="en-US" w:eastAsia="zh-CN"/>
              </w:rPr>
            </w:pPr>
            <w:ins w:id="1247" w:author="Ericsson" w:date="2016-10-19T10:27:00Z">
              <w:r w:rsidRPr="004966EB">
                <w:rPr>
                  <w:rFonts w:ascii="Arial" w:hAnsi="Arial" w:cs="Arial"/>
                  <w:color w:val="000000"/>
                  <w:kern w:val="2"/>
                  <w:sz w:val="18"/>
                  <w:szCs w:val="18"/>
                  <w:lang w:val="en-US" w:eastAsia="zh-CN"/>
                </w:rPr>
                <w:t>-13</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48" w:author="Ericsson" w:date="2016-10-19T10:27:00Z"/>
                <w:rFonts w:ascii="Arial" w:hAnsi="Arial" w:cs="Arial"/>
                <w:color w:val="000000"/>
                <w:kern w:val="2"/>
                <w:sz w:val="18"/>
                <w:szCs w:val="18"/>
                <w:lang w:val="en-US" w:eastAsia="zh-CN"/>
              </w:rPr>
            </w:pPr>
            <w:ins w:id="1249" w:author="Ericsson" w:date="2016-10-19T10:27:00Z">
              <w:r w:rsidRPr="004966EB">
                <w:rPr>
                  <w:rFonts w:ascii="Arial" w:hAnsi="Arial" w:cs="Arial"/>
                  <w:color w:val="000000"/>
                  <w:kern w:val="2"/>
                  <w:sz w:val="18"/>
                  <w:szCs w:val="18"/>
                  <w:lang w:val="en-US" w:eastAsia="zh-CN"/>
                </w:rPr>
                <w:t>1 MHz</w:t>
              </w:r>
            </w:ins>
          </w:p>
        </w:tc>
      </w:tr>
      <w:tr w:rsidR="004966EB" w:rsidRPr="004966EB" w:rsidTr="008B1990">
        <w:trPr>
          <w:trHeight w:val="449"/>
          <w:ins w:id="1250" w:author="Ericsson" w:date="2016-10-19T10:27:00Z"/>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ins w:id="1251" w:author="Ericsson" w:date="2016-10-19T10:27:00Z"/>
                <w:rFonts w:ascii="Symbol" w:hAnsi="Symbol"/>
                <w:color w:val="000000"/>
                <w:kern w:val="2"/>
                <w:sz w:val="18"/>
                <w:szCs w:val="18"/>
                <w:lang w:val="en-US" w:eastAsia="zh-CN"/>
              </w:rPr>
            </w:pPr>
            <w:ins w:id="1252" w:author="Ericsson" w:date="2016-10-19T10:27:00Z">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49.7-49.85</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53" w:author="Ericsson" w:date="2016-10-19T10:27:00Z"/>
                <w:rFonts w:ascii="Arial" w:hAnsi="Arial" w:cs="Arial"/>
                <w:color w:val="000000"/>
                <w:kern w:val="2"/>
                <w:sz w:val="18"/>
                <w:szCs w:val="18"/>
                <w:lang w:val="en-US" w:eastAsia="zh-CN"/>
              </w:rPr>
            </w:pPr>
            <w:ins w:id="1254" w:author="Ericsson" w:date="2016-10-19T10:27:00Z">
              <w:r w:rsidRPr="004966EB">
                <w:rPr>
                  <w:rFonts w:ascii="Arial" w:hAnsi="Arial" w:cs="Arial"/>
                  <w:color w:val="000000"/>
                  <w:kern w:val="2"/>
                  <w:sz w:val="18"/>
                  <w:szCs w:val="18"/>
                  <w:lang w:val="en-US" w:eastAsia="zh-CN"/>
                </w:rPr>
                <w:t> </w:t>
              </w:r>
            </w:ins>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55" w:author="Ericsson" w:date="2016-10-19T10:27:00Z"/>
                <w:rFonts w:ascii="Arial" w:hAnsi="Arial" w:cs="Arial"/>
                <w:color w:val="000000"/>
                <w:kern w:val="2"/>
                <w:sz w:val="18"/>
                <w:szCs w:val="18"/>
                <w:lang w:val="en-US" w:eastAsia="zh-CN"/>
              </w:rPr>
            </w:pPr>
            <w:ins w:id="1256" w:author="Ericsson" w:date="2016-10-19T10:27:00Z">
              <w:r w:rsidRPr="004966EB">
                <w:rPr>
                  <w:rFonts w:ascii="Arial" w:hAnsi="Arial" w:cs="Arial"/>
                  <w:color w:val="000000"/>
                  <w:kern w:val="2"/>
                  <w:sz w:val="18"/>
                  <w:szCs w:val="18"/>
                  <w:lang w:val="en-US" w:eastAsia="zh-CN"/>
                </w:rPr>
                <w:t>-25</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57" w:author="Ericsson" w:date="2016-10-19T10:27:00Z"/>
                <w:rFonts w:ascii="Arial" w:hAnsi="Arial" w:cs="Arial"/>
                <w:color w:val="000000"/>
                <w:kern w:val="2"/>
                <w:sz w:val="18"/>
                <w:szCs w:val="18"/>
                <w:lang w:val="en-US" w:eastAsia="zh-CN"/>
              </w:rPr>
            </w:pPr>
            <w:ins w:id="1258" w:author="Ericsson" w:date="2016-10-19T10:27:00Z">
              <w:r w:rsidRPr="004966EB">
                <w:rPr>
                  <w:rFonts w:ascii="Arial" w:hAnsi="Arial" w:cs="Arial"/>
                  <w:color w:val="000000"/>
                  <w:kern w:val="2"/>
                  <w:sz w:val="18"/>
                  <w:szCs w:val="18"/>
                  <w:lang w:val="en-US" w:eastAsia="zh-CN"/>
                </w:rPr>
                <w:t>-25</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59" w:author="Ericsson" w:date="2016-10-19T10:27:00Z"/>
                <w:rFonts w:ascii="Arial" w:hAnsi="Arial" w:cs="Arial"/>
                <w:color w:val="000000"/>
                <w:kern w:val="2"/>
                <w:sz w:val="18"/>
                <w:szCs w:val="18"/>
                <w:lang w:val="en-US" w:eastAsia="zh-CN"/>
              </w:rPr>
            </w:pPr>
            <w:ins w:id="1260" w:author="Ericsson" w:date="2016-10-19T10:27:00Z">
              <w:r w:rsidRPr="004966EB">
                <w:rPr>
                  <w:rFonts w:ascii="Arial" w:hAnsi="Arial" w:cs="Arial"/>
                  <w:color w:val="000000"/>
                  <w:kern w:val="2"/>
                  <w:sz w:val="18"/>
                  <w:szCs w:val="18"/>
                  <w:lang w:val="en-US" w:eastAsia="zh-CN"/>
                </w:rPr>
                <w:t>-13</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61" w:author="Ericsson" w:date="2016-10-19T10:27:00Z"/>
                <w:rFonts w:ascii="Arial" w:hAnsi="Arial" w:cs="Arial"/>
                <w:color w:val="000000"/>
                <w:kern w:val="2"/>
                <w:sz w:val="18"/>
                <w:szCs w:val="18"/>
                <w:lang w:val="en-US" w:eastAsia="zh-CN"/>
              </w:rPr>
            </w:pPr>
            <w:ins w:id="1262" w:author="Ericsson" w:date="2016-10-19T10:27:00Z">
              <w:r w:rsidRPr="004966EB">
                <w:rPr>
                  <w:rFonts w:ascii="Arial" w:hAnsi="Arial" w:cs="Arial"/>
                  <w:color w:val="000000"/>
                  <w:kern w:val="2"/>
                  <w:sz w:val="18"/>
                  <w:szCs w:val="18"/>
                  <w:lang w:val="en-US" w:eastAsia="zh-CN"/>
                </w:rPr>
                <w:t>-13</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63" w:author="Ericsson" w:date="2016-10-19T10:27:00Z"/>
                <w:rFonts w:ascii="Arial" w:hAnsi="Arial" w:cs="Arial"/>
                <w:color w:val="000000"/>
                <w:kern w:val="2"/>
                <w:sz w:val="18"/>
                <w:szCs w:val="18"/>
                <w:lang w:val="en-US" w:eastAsia="zh-CN"/>
              </w:rPr>
            </w:pPr>
            <w:ins w:id="1264" w:author="Ericsson" w:date="2016-10-19T10:27:00Z">
              <w:r w:rsidRPr="004966EB">
                <w:rPr>
                  <w:rFonts w:ascii="Arial" w:hAnsi="Arial" w:cs="Arial"/>
                  <w:color w:val="000000"/>
                  <w:kern w:val="2"/>
                  <w:sz w:val="18"/>
                  <w:szCs w:val="18"/>
                  <w:lang w:val="en-US" w:eastAsia="zh-CN"/>
                </w:rPr>
                <w:t>-13</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65" w:author="Ericsson" w:date="2016-10-19T10:27:00Z"/>
                <w:rFonts w:ascii="Arial" w:hAnsi="Arial" w:cs="Arial"/>
                <w:color w:val="000000"/>
                <w:kern w:val="2"/>
                <w:sz w:val="18"/>
                <w:szCs w:val="18"/>
                <w:lang w:val="en-US" w:eastAsia="zh-CN"/>
              </w:rPr>
            </w:pPr>
            <w:ins w:id="1266" w:author="Ericsson" w:date="2016-10-19T10:27:00Z">
              <w:r w:rsidRPr="004966EB">
                <w:rPr>
                  <w:rFonts w:ascii="Arial" w:hAnsi="Arial" w:cs="Arial"/>
                  <w:color w:val="000000"/>
                  <w:kern w:val="2"/>
                  <w:sz w:val="18"/>
                  <w:szCs w:val="18"/>
                  <w:lang w:val="en-US" w:eastAsia="zh-CN"/>
                </w:rPr>
                <w:t>1 MHz</w:t>
              </w:r>
            </w:ins>
          </w:p>
        </w:tc>
      </w:tr>
      <w:tr w:rsidR="004966EB" w:rsidRPr="004966EB" w:rsidTr="008B1990">
        <w:trPr>
          <w:trHeight w:val="449"/>
          <w:ins w:id="1267" w:author="Ericsson" w:date="2016-10-19T10:27:00Z"/>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ins w:id="1268" w:author="Ericsson" w:date="2016-10-19T10:27:00Z"/>
                <w:rFonts w:ascii="Symbol" w:hAnsi="Symbol"/>
                <w:color w:val="000000"/>
                <w:kern w:val="2"/>
                <w:sz w:val="18"/>
                <w:szCs w:val="18"/>
                <w:lang w:val="en-US" w:eastAsia="zh-CN"/>
              </w:rPr>
            </w:pPr>
            <w:ins w:id="1269" w:author="Ericsson" w:date="2016-10-19T10:27:00Z">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49.85-50</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70" w:author="Ericsson" w:date="2016-10-19T10:27:00Z"/>
                <w:rFonts w:ascii="Arial" w:hAnsi="Arial" w:cs="Arial"/>
                <w:color w:val="000000"/>
                <w:kern w:val="2"/>
                <w:sz w:val="18"/>
                <w:szCs w:val="18"/>
                <w:lang w:val="en-US" w:eastAsia="zh-CN"/>
              </w:rPr>
            </w:pPr>
            <w:ins w:id="1271" w:author="Ericsson" w:date="2016-10-19T10:27:00Z">
              <w:r w:rsidRPr="004966EB">
                <w:rPr>
                  <w:rFonts w:ascii="Arial" w:hAnsi="Arial" w:cs="Arial"/>
                  <w:color w:val="000000"/>
                  <w:kern w:val="2"/>
                  <w:sz w:val="18"/>
                  <w:szCs w:val="18"/>
                  <w:lang w:val="en-US" w:eastAsia="zh-CN"/>
                </w:rPr>
                <w:t> </w:t>
              </w:r>
            </w:ins>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72" w:author="Ericsson" w:date="2016-10-19T10:27:00Z"/>
                <w:rFonts w:ascii="Arial" w:hAnsi="Arial" w:cs="Arial"/>
                <w:color w:val="000000"/>
                <w:kern w:val="2"/>
                <w:sz w:val="18"/>
                <w:szCs w:val="18"/>
                <w:lang w:val="en-US" w:eastAsia="zh-CN"/>
              </w:rPr>
            </w:pPr>
            <w:ins w:id="1273" w:author="Ericsson" w:date="2016-10-19T10:27:00Z">
              <w:r w:rsidRPr="004966EB">
                <w:rPr>
                  <w:rFonts w:ascii="Arial" w:hAnsi="Arial" w:cs="Arial"/>
                  <w:color w:val="000000"/>
                  <w:kern w:val="2"/>
                  <w:sz w:val="18"/>
                  <w:szCs w:val="18"/>
                  <w:lang w:val="en-US" w:eastAsia="zh-CN"/>
                </w:rPr>
                <w:t>-25</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74" w:author="Ericsson" w:date="2016-10-19T10:27:00Z"/>
                <w:rFonts w:ascii="Arial" w:hAnsi="Arial" w:cs="Arial"/>
                <w:color w:val="000000"/>
                <w:kern w:val="2"/>
                <w:sz w:val="18"/>
                <w:szCs w:val="18"/>
                <w:lang w:val="en-US" w:eastAsia="zh-CN"/>
              </w:rPr>
            </w:pPr>
            <w:ins w:id="1275" w:author="Ericsson" w:date="2016-10-19T10:27:00Z">
              <w:r w:rsidRPr="004966EB">
                <w:rPr>
                  <w:rFonts w:ascii="Arial" w:hAnsi="Arial" w:cs="Arial"/>
                  <w:color w:val="000000"/>
                  <w:kern w:val="2"/>
                  <w:sz w:val="18"/>
                  <w:szCs w:val="18"/>
                  <w:lang w:val="en-US" w:eastAsia="zh-CN"/>
                </w:rPr>
                <w:t>-25</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76" w:author="Ericsson" w:date="2016-10-19T10:27:00Z"/>
                <w:rFonts w:ascii="Arial" w:hAnsi="Arial" w:cs="Arial"/>
                <w:color w:val="000000"/>
                <w:kern w:val="2"/>
                <w:sz w:val="18"/>
                <w:szCs w:val="18"/>
                <w:lang w:val="en-US" w:eastAsia="zh-CN"/>
              </w:rPr>
            </w:pPr>
            <w:ins w:id="1277" w:author="Ericsson" w:date="2016-10-19T10:27:00Z">
              <w:r w:rsidRPr="004966EB">
                <w:rPr>
                  <w:rFonts w:ascii="Arial" w:hAnsi="Arial" w:cs="Arial"/>
                  <w:color w:val="000000"/>
                  <w:kern w:val="2"/>
                  <w:sz w:val="18"/>
                  <w:szCs w:val="18"/>
                  <w:lang w:val="en-US" w:eastAsia="zh-CN"/>
                </w:rPr>
                <w:t>-25</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78" w:author="Ericsson" w:date="2016-10-19T10:27:00Z"/>
                <w:rFonts w:ascii="Arial" w:hAnsi="Arial" w:cs="Arial"/>
                <w:color w:val="000000"/>
                <w:kern w:val="2"/>
                <w:sz w:val="18"/>
                <w:szCs w:val="18"/>
                <w:lang w:val="en-US" w:eastAsia="zh-CN"/>
              </w:rPr>
            </w:pPr>
            <w:ins w:id="1279" w:author="Ericsson" w:date="2016-10-19T10:27:00Z">
              <w:r w:rsidRPr="004966EB">
                <w:rPr>
                  <w:rFonts w:ascii="Arial" w:hAnsi="Arial" w:cs="Arial"/>
                  <w:color w:val="000000"/>
                  <w:kern w:val="2"/>
                  <w:sz w:val="18"/>
                  <w:szCs w:val="18"/>
                  <w:lang w:val="en-US" w:eastAsia="zh-CN"/>
                </w:rPr>
                <w:t>-13</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80" w:author="Ericsson" w:date="2016-10-19T10:27:00Z"/>
                <w:rFonts w:ascii="Arial" w:hAnsi="Arial" w:cs="Arial"/>
                <w:color w:val="000000"/>
                <w:kern w:val="2"/>
                <w:sz w:val="18"/>
                <w:szCs w:val="18"/>
                <w:lang w:val="en-US" w:eastAsia="zh-CN"/>
              </w:rPr>
            </w:pPr>
            <w:ins w:id="1281" w:author="Ericsson" w:date="2016-10-19T10:27:00Z">
              <w:r w:rsidRPr="004966EB">
                <w:rPr>
                  <w:rFonts w:ascii="Arial" w:hAnsi="Arial" w:cs="Arial"/>
                  <w:color w:val="000000"/>
                  <w:kern w:val="2"/>
                  <w:sz w:val="18"/>
                  <w:szCs w:val="18"/>
                  <w:lang w:val="en-US" w:eastAsia="zh-CN"/>
                </w:rPr>
                <w:t>-13</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82" w:author="Ericsson" w:date="2016-10-19T10:27:00Z"/>
                <w:rFonts w:ascii="Arial" w:hAnsi="Arial" w:cs="Arial"/>
                <w:color w:val="000000"/>
                <w:kern w:val="2"/>
                <w:sz w:val="18"/>
                <w:szCs w:val="18"/>
                <w:lang w:val="en-US" w:eastAsia="zh-CN"/>
              </w:rPr>
            </w:pPr>
            <w:ins w:id="1283" w:author="Ericsson" w:date="2016-10-19T10:27:00Z">
              <w:r w:rsidRPr="004966EB">
                <w:rPr>
                  <w:rFonts w:ascii="Arial" w:hAnsi="Arial" w:cs="Arial"/>
                  <w:color w:val="000000"/>
                  <w:kern w:val="2"/>
                  <w:sz w:val="18"/>
                  <w:szCs w:val="18"/>
                  <w:lang w:val="en-US" w:eastAsia="zh-CN"/>
                </w:rPr>
                <w:t>1 MHz</w:t>
              </w:r>
            </w:ins>
          </w:p>
        </w:tc>
      </w:tr>
      <w:tr w:rsidR="004966EB" w:rsidRPr="004966EB" w:rsidTr="008B1990">
        <w:trPr>
          <w:trHeight w:val="449"/>
          <w:ins w:id="1284" w:author="Ericsson" w:date="2016-10-19T10:27:00Z"/>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ins w:id="1285" w:author="Ericsson" w:date="2016-10-19T10:27:00Z"/>
                <w:rFonts w:ascii="Symbol" w:hAnsi="Symbol"/>
                <w:color w:val="000000"/>
                <w:kern w:val="2"/>
                <w:sz w:val="18"/>
                <w:szCs w:val="18"/>
                <w:lang w:val="en-US" w:eastAsia="zh-CN"/>
              </w:rPr>
            </w:pPr>
            <w:ins w:id="1286" w:author="Ericsson" w:date="2016-10-19T10:27:00Z">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50-54.65</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87" w:author="Ericsson" w:date="2016-10-19T10:27:00Z"/>
                <w:rFonts w:ascii="Arial" w:hAnsi="Arial" w:cs="Arial"/>
                <w:color w:val="000000"/>
                <w:kern w:val="2"/>
                <w:sz w:val="18"/>
                <w:szCs w:val="18"/>
                <w:lang w:val="en-US" w:eastAsia="zh-CN"/>
              </w:rPr>
            </w:pPr>
            <w:ins w:id="1288" w:author="Ericsson" w:date="2016-10-19T10:27:00Z">
              <w:r w:rsidRPr="004966EB">
                <w:rPr>
                  <w:rFonts w:ascii="Arial" w:hAnsi="Arial" w:cs="Arial"/>
                  <w:color w:val="000000"/>
                  <w:kern w:val="2"/>
                  <w:sz w:val="18"/>
                  <w:szCs w:val="18"/>
                  <w:lang w:val="en-US" w:eastAsia="zh-CN"/>
                </w:rPr>
                <w:t> </w:t>
              </w:r>
            </w:ins>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89" w:author="Ericsson" w:date="2016-10-19T10:27:00Z"/>
                <w:rFonts w:ascii="Arial" w:hAnsi="Arial" w:cs="Arial"/>
                <w:color w:val="000000"/>
                <w:kern w:val="2"/>
                <w:sz w:val="18"/>
                <w:szCs w:val="18"/>
                <w:lang w:val="en-US" w:eastAsia="zh-CN"/>
              </w:rPr>
            </w:pPr>
            <w:ins w:id="1290" w:author="Ericsson" w:date="2016-10-19T10:27:00Z">
              <w:r w:rsidRPr="004966EB">
                <w:rPr>
                  <w:rFonts w:ascii="Arial" w:hAnsi="Arial" w:cs="Arial"/>
                  <w:color w:val="000000"/>
                  <w:kern w:val="2"/>
                  <w:sz w:val="18"/>
                  <w:szCs w:val="18"/>
                  <w:lang w:val="en-US" w:eastAsia="zh-CN"/>
                </w:rPr>
                <w:t> </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91" w:author="Ericsson" w:date="2016-10-19T10:27:00Z"/>
                <w:rFonts w:ascii="Arial" w:hAnsi="Arial" w:cs="Arial"/>
                <w:color w:val="000000"/>
                <w:kern w:val="2"/>
                <w:sz w:val="18"/>
                <w:szCs w:val="18"/>
                <w:lang w:val="en-US" w:eastAsia="zh-CN"/>
              </w:rPr>
            </w:pPr>
            <w:ins w:id="1292" w:author="Ericsson" w:date="2016-10-19T10:27:00Z">
              <w:r w:rsidRPr="004966EB">
                <w:rPr>
                  <w:rFonts w:ascii="Arial" w:hAnsi="Arial" w:cs="Arial"/>
                  <w:color w:val="000000"/>
                  <w:kern w:val="2"/>
                  <w:sz w:val="18"/>
                  <w:szCs w:val="18"/>
                  <w:lang w:val="en-US" w:eastAsia="zh-CN"/>
                </w:rPr>
                <w:t>-25</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93" w:author="Ericsson" w:date="2016-10-19T10:27:00Z"/>
                <w:rFonts w:ascii="Arial" w:hAnsi="Arial" w:cs="Arial"/>
                <w:color w:val="000000"/>
                <w:kern w:val="2"/>
                <w:sz w:val="18"/>
                <w:szCs w:val="18"/>
                <w:lang w:val="en-US" w:eastAsia="zh-CN"/>
              </w:rPr>
            </w:pPr>
            <w:ins w:id="1294" w:author="Ericsson" w:date="2016-10-19T10:27:00Z">
              <w:r w:rsidRPr="004966EB">
                <w:rPr>
                  <w:rFonts w:ascii="Arial" w:hAnsi="Arial" w:cs="Arial"/>
                  <w:color w:val="000000"/>
                  <w:kern w:val="2"/>
                  <w:sz w:val="18"/>
                  <w:szCs w:val="18"/>
                  <w:lang w:val="en-US" w:eastAsia="zh-CN"/>
                </w:rPr>
                <w:t>-25</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95" w:author="Ericsson" w:date="2016-10-19T10:27:00Z"/>
                <w:rFonts w:ascii="Arial" w:hAnsi="Arial" w:cs="Arial"/>
                <w:color w:val="000000"/>
                <w:kern w:val="2"/>
                <w:sz w:val="18"/>
                <w:szCs w:val="18"/>
                <w:lang w:val="en-US" w:eastAsia="zh-CN"/>
              </w:rPr>
            </w:pPr>
            <w:ins w:id="1296" w:author="Ericsson" w:date="2016-10-19T10:27:00Z">
              <w:r w:rsidRPr="004966EB">
                <w:rPr>
                  <w:rFonts w:ascii="Arial" w:hAnsi="Arial" w:cs="Arial"/>
                  <w:color w:val="000000"/>
                  <w:kern w:val="2"/>
                  <w:sz w:val="18"/>
                  <w:szCs w:val="18"/>
                  <w:lang w:val="en-US" w:eastAsia="zh-CN"/>
                </w:rPr>
                <w:t>-13</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97" w:author="Ericsson" w:date="2016-10-19T10:27:00Z"/>
                <w:rFonts w:ascii="Arial" w:hAnsi="Arial" w:cs="Arial"/>
                <w:color w:val="000000"/>
                <w:kern w:val="2"/>
                <w:sz w:val="18"/>
                <w:szCs w:val="18"/>
                <w:lang w:val="en-US" w:eastAsia="zh-CN"/>
              </w:rPr>
            </w:pPr>
            <w:ins w:id="1298" w:author="Ericsson" w:date="2016-10-19T10:27:00Z">
              <w:r w:rsidRPr="004966EB">
                <w:rPr>
                  <w:rFonts w:ascii="Arial" w:hAnsi="Arial" w:cs="Arial"/>
                  <w:color w:val="000000"/>
                  <w:kern w:val="2"/>
                  <w:sz w:val="18"/>
                  <w:szCs w:val="18"/>
                  <w:lang w:val="en-US" w:eastAsia="zh-CN"/>
                </w:rPr>
                <w:t>-13</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299" w:author="Ericsson" w:date="2016-10-19T10:27:00Z"/>
                <w:rFonts w:ascii="Arial" w:hAnsi="Arial" w:cs="Arial"/>
                <w:color w:val="000000"/>
                <w:kern w:val="2"/>
                <w:sz w:val="18"/>
                <w:szCs w:val="18"/>
                <w:lang w:val="en-US" w:eastAsia="zh-CN"/>
              </w:rPr>
            </w:pPr>
            <w:ins w:id="1300" w:author="Ericsson" w:date="2016-10-19T10:27:00Z">
              <w:r w:rsidRPr="004966EB">
                <w:rPr>
                  <w:rFonts w:ascii="Arial" w:hAnsi="Arial" w:cs="Arial"/>
                  <w:color w:val="000000"/>
                  <w:kern w:val="2"/>
                  <w:sz w:val="18"/>
                  <w:szCs w:val="18"/>
                  <w:lang w:val="en-US" w:eastAsia="zh-CN"/>
                </w:rPr>
                <w:t>1 MHz</w:t>
              </w:r>
            </w:ins>
          </w:p>
        </w:tc>
      </w:tr>
      <w:tr w:rsidR="004966EB" w:rsidRPr="004966EB" w:rsidTr="008B1990">
        <w:trPr>
          <w:trHeight w:val="449"/>
          <w:ins w:id="1301" w:author="Ericsson" w:date="2016-10-19T10:27:00Z"/>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ins w:id="1302" w:author="Ericsson" w:date="2016-10-19T10:27:00Z"/>
                <w:rFonts w:ascii="Symbol" w:hAnsi="Symbol"/>
                <w:color w:val="000000"/>
                <w:kern w:val="2"/>
                <w:sz w:val="18"/>
                <w:szCs w:val="18"/>
                <w:lang w:val="en-US" w:eastAsia="zh-CN"/>
              </w:rPr>
            </w:pPr>
            <w:ins w:id="1303" w:author="Ericsson" w:date="2016-10-19T10:27:00Z">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54.65-54.7</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04" w:author="Ericsson" w:date="2016-10-19T10:27:00Z"/>
                <w:rFonts w:ascii="Arial" w:hAnsi="Arial" w:cs="Arial"/>
                <w:color w:val="000000"/>
                <w:kern w:val="2"/>
                <w:sz w:val="18"/>
                <w:szCs w:val="18"/>
                <w:lang w:val="en-US" w:eastAsia="zh-CN"/>
              </w:rPr>
            </w:pPr>
            <w:ins w:id="1305" w:author="Ericsson" w:date="2016-10-19T10:27:00Z">
              <w:r w:rsidRPr="004966EB">
                <w:rPr>
                  <w:rFonts w:ascii="Arial" w:hAnsi="Arial" w:cs="Arial"/>
                  <w:color w:val="000000"/>
                  <w:kern w:val="2"/>
                  <w:sz w:val="18"/>
                  <w:szCs w:val="18"/>
                  <w:lang w:val="en-US" w:eastAsia="zh-CN"/>
                </w:rPr>
                <w:t> </w:t>
              </w:r>
            </w:ins>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06" w:author="Ericsson" w:date="2016-10-19T10:27:00Z"/>
                <w:rFonts w:ascii="Arial" w:hAnsi="Arial" w:cs="Arial"/>
                <w:color w:val="000000"/>
                <w:kern w:val="2"/>
                <w:sz w:val="18"/>
                <w:szCs w:val="18"/>
                <w:lang w:val="en-US" w:eastAsia="zh-CN"/>
              </w:rPr>
            </w:pPr>
            <w:ins w:id="1307" w:author="Ericsson" w:date="2016-10-19T10:27:00Z">
              <w:r w:rsidRPr="004966EB">
                <w:rPr>
                  <w:rFonts w:ascii="Arial" w:hAnsi="Arial" w:cs="Arial"/>
                  <w:color w:val="000000"/>
                  <w:kern w:val="2"/>
                  <w:sz w:val="18"/>
                  <w:szCs w:val="18"/>
                  <w:lang w:val="en-US" w:eastAsia="zh-CN"/>
                </w:rPr>
                <w:t> </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08" w:author="Ericsson" w:date="2016-10-19T10:27:00Z"/>
                <w:rFonts w:ascii="Arial" w:hAnsi="Arial" w:cs="Arial"/>
                <w:color w:val="000000"/>
                <w:kern w:val="2"/>
                <w:sz w:val="18"/>
                <w:szCs w:val="18"/>
                <w:lang w:val="en-US" w:eastAsia="zh-CN"/>
              </w:rPr>
            </w:pPr>
            <w:ins w:id="1309" w:author="Ericsson" w:date="2016-10-19T10:27:00Z">
              <w:r w:rsidRPr="004966EB">
                <w:rPr>
                  <w:rFonts w:ascii="Arial" w:hAnsi="Arial" w:cs="Arial"/>
                  <w:color w:val="000000"/>
                  <w:kern w:val="2"/>
                  <w:sz w:val="18"/>
                  <w:szCs w:val="18"/>
                  <w:lang w:val="en-US" w:eastAsia="zh-CN"/>
                </w:rPr>
                <w:t>-25</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10" w:author="Ericsson" w:date="2016-10-19T10:27:00Z"/>
                <w:rFonts w:ascii="Arial" w:hAnsi="Arial" w:cs="Arial"/>
                <w:color w:val="000000"/>
                <w:kern w:val="2"/>
                <w:sz w:val="18"/>
                <w:szCs w:val="18"/>
                <w:lang w:val="en-US" w:eastAsia="zh-CN"/>
              </w:rPr>
            </w:pPr>
            <w:ins w:id="1311" w:author="Ericsson" w:date="2016-10-19T10:27:00Z">
              <w:r w:rsidRPr="004966EB">
                <w:rPr>
                  <w:rFonts w:ascii="Arial" w:hAnsi="Arial" w:cs="Arial"/>
                  <w:color w:val="000000"/>
                  <w:kern w:val="2"/>
                  <w:sz w:val="18"/>
                  <w:szCs w:val="18"/>
                  <w:lang w:val="en-US" w:eastAsia="zh-CN"/>
                </w:rPr>
                <w:t>-25</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12" w:author="Ericsson" w:date="2016-10-19T10:27:00Z"/>
                <w:rFonts w:ascii="Arial" w:hAnsi="Arial" w:cs="Arial"/>
                <w:color w:val="000000"/>
                <w:kern w:val="2"/>
                <w:sz w:val="18"/>
                <w:szCs w:val="18"/>
                <w:lang w:val="en-US" w:eastAsia="zh-CN"/>
              </w:rPr>
            </w:pPr>
            <w:ins w:id="1313" w:author="Ericsson" w:date="2016-10-19T10:27:00Z">
              <w:r w:rsidRPr="004966EB">
                <w:rPr>
                  <w:rFonts w:ascii="Arial" w:hAnsi="Arial" w:cs="Arial"/>
                  <w:color w:val="000000"/>
                  <w:kern w:val="2"/>
                  <w:sz w:val="18"/>
                  <w:szCs w:val="18"/>
                  <w:lang w:val="en-US" w:eastAsia="zh-CN"/>
                </w:rPr>
                <w:t>-25</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14" w:author="Ericsson" w:date="2016-10-19T10:27:00Z"/>
                <w:rFonts w:ascii="Arial" w:hAnsi="Arial" w:cs="Arial"/>
                <w:color w:val="000000"/>
                <w:kern w:val="2"/>
                <w:sz w:val="18"/>
                <w:szCs w:val="18"/>
                <w:lang w:val="en-US" w:eastAsia="zh-CN"/>
              </w:rPr>
            </w:pPr>
            <w:ins w:id="1315" w:author="Ericsson" w:date="2016-10-19T10:27:00Z">
              <w:r w:rsidRPr="004966EB">
                <w:rPr>
                  <w:rFonts w:ascii="Arial" w:hAnsi="Arial" w:cs="Arial"/>
                  <w:color w:val="000000"/>
                  <w:kern w:val="2"/>
                  <w:sz w:val="18"/>
                  <w:szCs w:val="18"/>
                  <w:lang w:val="en-US" w:eastAsia="zh-CN"/>
                </w:rPr>
                <w:t>-13</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16" w:author="Ericsson" w:date="2016-10-19T10:27:00Z"/>
                <w:rFonts w:ascii="Arial" w:hAnsi="Arial" w:cs="Arial"/>
                <w:color w:val="000000"/>
                <w:kern w:val="2"/>
                <w:sz w:val="18"/>
                <w:szCs w:val="18"/>
                <w:lang w:val="en-US" w:eastAsia="zh-CN"/>
              </w:rPr>
            </w:pPr>
            <w:ins w:id="1317" w:author="Ericsson" w:date="2016-10-19T10:27:00Z">
              <w:r w:rsidRPr="004966EB">
                <w:rPr>
                  <w:rFonts w:ascii="Arial" w:hAnsi="Arial" w:cs="Arial"/>
                  <w:color w:val="000000"/>
                  <w:kern w:val="2"/>
                  <w:sz w:val="18"/>
                  <w:szCs w:val="18"/>
                  <w:lang w:val="en-US" w:eastAsia="zh-CN"/>
                </w:rPr>
                <w:t>1 MHz</w:t>
              </w:r>
            </w:ins>
          </w:p>
        </w:tc>
      </w:tr>
      <w:tr w:rsidR="004966EB" w:rsidRPr="004966EB" w:rsidTr="008B1990">
        <w:trPr>
          <w:trHeight w:val="449"/>
          <w:ins w:id="1318" w:author="Ericsson" w:date="2016-10-19T10:27:00Z"/>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ins w:id="1319" w:author="Ericsson" w:date="2016-10-19T10:27:00Z"/>
                <w:rFonts w:ascii="Symbol" w:hAnsi="Symbol"/>
                <w:color w:val="000000"/>
                <w:kern w:val="2"/>
                <w:sz w:val="18"/>
                <w:szCs w:val="18"/>
                <w:lang w:val="en-US" w:eastAsia="zh-CN"/>
              </w:rPr>
            </w:pPr>
            <w:ins w:id="1320" w:author="Ericsson" w:date="2016-10-19T10:27:00Z">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54.7-54.85</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21" w:author="Ericsson" w:date="2016-10-19T10:27:00Z"/>
                <w:rFonts w:ascii="Arial" w:hAnsi="Arial" w:cs="Arial"/>
                <w:color w:val="000000"/>
                <w:kern w:val="2"/>
                <w:sz w:val="18"/>
                <w:szCs w:val="18"/>
                <w:lang w:val="en-US" w:eastAsia="zh-CN"/>
              </w:rPr>
            </w:pPr>
            <w:ins w:id="1322" w:author="Ericsson" w:date="2016-10-19T10:27:00Z">
              <w:r w:rsidRPr="004966EB">
                <w:rPr>
                  <w:rFonts w:ascii="Arial" w:hAnsi="Arial" w:cs="Arial"/>
                  <w:color w:val="000000"/>
                  <w:kern w:val="2"/>
                  <w:sz w:val="18"/>
                  <w:szCs w:val="18"/>
                  <w:lang w:val="en-US" w:eastAsia="zh-CN"/>
                </w:rPr>
                <w:t> </w:t>
              </w:r>
            </w:ins>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23" w:author="Ericsson" w:date="2016-10-19T10:27:00Z"/>
                <w:rFonts w:ascii="Arial" w:hAnsi="Arial" w:cs="Arial"/>
                <w:color w:val="000000"/>
                <w:kern w:val="2"/>
                <w:sz w:val="18"/>
                <w:szCs w:val="18"/>
                <w:lang w:val="en-US" w:eastAsia="zh-CN"/>
              </w:rPr>
            </w:pPr>
            <w:ins w:id="1324" w:author="Ericsson" w:date="2016-10-19T10:27:00Z">
              <w:r w:rsidRPr="004966EB">
                <w:rPr>
                  <w:rFonts w:ascii="Arial" w:hAnsi="Arial" w:cs="Arial"/>
                  <w:color w:val="000000"/>
                  <w:kern w:val="2"/>
                  <w:sz w:val="18"/>
                  <w:szCs w:val="18"/>
                  <w:lang w:val="en-US" w:eastAsia="zh-CN"/>
                </w:rPr>
                <w:t> </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25" w:author="Ericsson" w:date="2016-10-19T10:27:00Z"/>
                <w:rFonts w:ascii="Arial" w:hAnsi="Arial" w:cs="Arial"/>
                <w:color w:val="000000"/>
                <w:kern w:val="2"/>
                <w:sz w:val="18"/>
                <w:szCs w:val="18"/>
                <w:lang w:val="en-US" w:eastAsia="zh-CN"/>
              </w:rPr>
            </w:pPr>
            <w:ins w:id="1326" w:author="Ericsson" w:date="2016-10-19T10:27:00Z">
              <w:r w:rsidRPr="004966EB">
                <w:rPr>
                  <w:rFonts w:ascii="Arial" w:hAnsi="Arial" w:cs="Arial"/>
                  <w:color w:val="000000"/>
                  <w:kern w:val="2"/>
                  <w:sz w:val="18"/>
                  <w:szCs w:val="18"/>
                  <w:lang w:val="en-US" w:eastAsia="zh-CN"/>
                </w:rPr>
                <w:t> </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27" w:author="Ericsson" w:date="2016-10-19T10:27:00Z"/>
                <w:rFonts w:ascii="Arial" w:hAnsi="Arial" w:cs="Arial"/>
                <w:color w:val="000000"/>
                <w:kern w:val="2"/>
                <w:sz w:val="18"/>
                <w:szCs w:val="18"/>
                <w:lang w:val="en-US" w:eastAsia="zh-CN"/>
              </w:rPr>
            </w:pPr>
            <w:ins w:id="1328" w:author="Ericsson" w:date="2016-10-19T10:27:00Z">
              <w:r w:rsidRPr="004966EB">
                <w:rPr>
                  <w:rFonts w:ascii="Arial" w:hAnsi="Arial" w:cs="Arial"/>
                  <w:color w:val="000000"/>
                  <w:kern w:val="2"/>
                  <w:sz w:val="18"/>
                  <w:szCs w:val="18"/>
                  <w:lang w:val="en-US" w:eastAsia="zh-CN"/>
                </w:rPr>
                <w:t>-25</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29" w:author="Ericsson" w:date="2016-10-19T10:27:00Z"/>
                <w:rFonts w:ascii="Arial" w:hAnsi="Arial" w:cs="Arial"/>
                <w:color w:val="000000"/>
                <w:kern w:val="2"/>
                <w:sz w:val="18"/>
                <w:szCs w:val="18"/>
                <w:lang w:val="en-US" w:eastAsia="zh-CN"/>
              </w:rPr>
            </w:pPr>
            <w:ins w:id="1330" w:author="Ericsson" w:date="2016-10-19T10:27:00Z">
              <w:r w:rsidRPr="004966EB">
                <w:rPr>
                  <w:rFonts w:ascii="Arial" w:hAnsi="Arial" w:cs="Arial"/>
                  <w:color w:val="000000"/>
                  <w:kern w:val="2"/>
                  <w:sz w:val="18"/>
                  <w:szCs w:val="18"/>
                  <w:lang w:val="en-US" w:eastAsia="zh-CN"/>
                </w:rPr>
                <w:t>-25</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31" w:author="Ericsson" w:date="2016-10-19T10:27:00Z"/>
                <w:rFonts w:ascii="Arial" w:hAnsi="Arial" w:cs="Arial"/>
                <w:color w:val="000000"/>
                <w:kern w:val="2"/>
                <w:sz w:val="18"/>
                <w:szCs w:val="18"/>
                <w:lang w:val="en-US" w:eastAsia="zh-CN"/>
              </w:rPr>
            </w:pPr>
            <w:ins w:id="1332" w:author="Ericsson" w:date="2016-10-19T10:27:00Z">
              <w:r w:rsidRPr="004966EB">
                <w:rPr>
                  <w:rFonts w:ascii="Arial" w:hAnsi="Arial" w:cs="Arial"/>
                  <w:color w:val="000000"/>
                  <w:kern w:val="2"/>
                  <w:sz w:val="18"/>
                  <w:szCs w:val="18"/>
                  <w:lang w:val="en-US" w:eastAsia="zh-CN"/>
                </w:rPr>
                <w:t>-13</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33" w:author="Ericsson" w:date="2016-10-19T10:27:00Z"/>
                <w:rFonts w:ascii="Arial" w:hAnsi="Arial" w:cs="Arial"/>
                <w:color w:val="000000"/>
                <w:kern w:val="2"/>
                <w:sz w:val="18"/>
                <w:szCs w:val="18"/>
                <w:lang w:val="en-US" w:eastAsia="zh-CN"/>
              </w:rPr>
            </w:pPr>
            <w:ins w:id="1334" w:author="Ericsson" w:date="2016-10-19T10:27:00Z">
              <w:r w:rsidRPr="004966EB">
                <w:rPr>
                  <w:rFonts w:ascii="Arial" w:hAnsi="Arial" w:cs="Arial"/>
                  <w:color w:val="000000"/>
                  <w:kern w:val="2"/>
                  <w:sz w:val="18"/>
                  <w:szCs w:val="18"/>
                  <w:lang w:val="en-US" w:eastAsia="zh-CN"/>
                </w:rPr>
                <w:t>1 MHz</w:t>
              </w:r>
            </w:ins>
          </w:p>
        </w:tc>
      </w:tr>
      <w:tr w:rsidR="004966EB" w:rsidRPr="004966EB" w:rsidTr="008B1990">
        <w:trPr>
          <w:trHeight w:val="449"/>
          <w:ins w:id="1335" w:author="Ericsson" w:date="2016-10-19T10:27:00Z"/>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ins w:id="1336" w:author="Ericsson" w:date="2016-10-19T10:27:00Z"/>
                <w:rFonts w:ascii="Symbol" w:hAnsi="Symbol"/>
                <w:color w:val="000000"/>
                <w:kern w:val="2"/>
                <w:sz w:val="18"/>
                <w:szCs w:val="18"/>
                <w:lang w:val="en-US" w:eastAsia="zh-CN"/>
              </w:rPr>
            </w:pPr>
            <w:ins w:id="1337" w:author="Ericsson" w:date="2016-10-19T10:27:00Z">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54.85-59.6</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38" w:author="Ericsson" w:date="2016-10-19T10:27:00Z"/>
                <w:rFonts w:ascii="Arial" w:hAnsi="Arial" w:cs="Arial"/>
                <w:color w:val="000000"/>
                <w:kern w:val="2"/>
                <w:sz w:val="18"/>
                <w:szCs w:val="18"/>
                <w:lang w:val="en-US" w:eastAsia="zh-CN"/>
              </w:rPr>
            </w:pPr>
            <w:ins w:id="1339" w:author="Ericsson" w:date="2016-10-19T10:27:00Z">
              <w:r w:rsidRPr="004966EB">
                <w:rPr>
                  <w:rFonts w:ascii="Arial" w:hAnsi="Arial" w:cs="Arial"/>
                  <w:color w:val="000000"/>
                  <w:kern w:val="2"/>
                  <w:sz w:val="18"/>
                  <w:szCs w:val="18"/>
                  <w:lang w:val="en-US" w:eastAsia="zh-CN"/>
                </w:rPr>
                <w:t> </w:t>
              </w:r>
            </w:ins>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40" w:author="Ericsson" w:date="2016-10-19T10:27:00Z"/>
                <w:rFonts w:ascii="Arial" w:hAnsi="Arial" w:cs="Arial"/>
                <w:color w:val="000000"/>
                <w:kern w:val="2"/>
                <w:sz w:val="18"/>
                <w:szCs w:val="18"/>
                <w:lang w:val="en-US" w:eastAsia="zh-CN"/>
              </w:rPr>
            </w:pPr>
            <w:ins w:id="1341" w:author="Ericsson" w:date="2016-10-19T10:27:00Z">
              <w:r w:rsidRPr="004966EB">
                <w:rPr>
                  <w:rFonts w:ascii="Arial" w:hAnsi="Arial" w:cs="Arial"/>
                  <w:color w:val="000000"/>
                  <w:kern w:val="2"/>
                  <w:sz w:val="18"/>
                  <w:szCs w:val="18"/>
                  <w:lang w:val="en-US" w:eastAsia="zh-CN"/>
                </w:rPr>
                <w:t> </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42" w:author="Ericsson" w:date="2016-10-19T10:27:00Z"/>
                <w:rFonts w:ascii="Arial" w:hAnsi="Arial" w:cs="Arial"/>
                <w:color w:val="000000"/>
                <w:kern w:val="2"/>
                <w:sz w:val="18"/>
                <w:szCs w:val="18"/>
                <w:lang w:val="en-US" w:eastAsia="zh-CN"/>
              </w:rPr>
            </w:pPr>
            <w:ins w:id="1343" w:author="Ericsson" w:date="2016-10-19T10:27:00Z">
              <w:r w:rsidRPr="004966EB">
                <w:rPr>
                  <w:rFonts w:ascii="Arial" w:hAnsi="Arial" w:cs="Arial"/>
                  <w:color w:val="000000"/>
                  <w:kern w:val="2"/>
                  <w:sz w:val="18"/>
                  <w:szCs w:val="18"/>
                  <w:lang w:val="en-US" w:eastAsia="zh-CN"/>
                </w:rPr>
                <w:t> </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44" w:author="Ericsson" w:date="2016-10-19T10:27:00Z"/>
                <w:rFonts w:ascii="Arial" w:hAnsi="Arial" w:cs="Arial"/>
                <w:color w:val="000000"/>
                <w:kern w:val="2"/>
                <w:sz w:val="18"/>
                <w:szCs w:val="18"/>
                <w:lang w:val="en-US" w:eastAsia="zh-CN"/>
              </w:rPr>
            </w:pPr>
            <w:ins w:id="1345" w:author="Ericsson" w:date="2016-10-19T10:27:00Z">
              <w:r w:rsidRPr="004966EB">
                <w:rPr>
                  <w:rFonts w:ascii="Arial" w:hAnsi="Arial" w:cs="Arial"/>
                  <w:color w:val="000000"/>
                  <w:kern w:val="2"/>
                  <w:sz w:val="18"/>
                  <w:szCs w:val="18"/>
                  <w:lang w:val="en-US" w:eastAsia="zh-CN"/>
                </w:rPr>
                <w:t> </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46" w:author="Ericsson" w:date="2016-10-19T10:27:00Z"/>
                <w:rFonts w:ascii="Arial" w:hAnsi="Arial" w:cs="Arial"/>
                <w:color w:val="000000"/>
                <w:kern w:val="2"/>
                <w:sz w:val="18"/>
                <w:szCs w:val="18"/>
                <w:lang w:val="en-US" w:eastAsia="zh-CN"/>
              </w:rPr>
            </w:pPr>
            <w:ins w:id="1347" w:author="Ericsson" w:date="2016-10-19T10:27:00Z">
              <w:r w:rsidRPr="004966EB">
                <w:rPr>
                  <w:rFonts w:ascii="Arial" w:hAnsi="Arial" w:cs="Arial"/>
                  <w:color w:val="000000"/>
                  <w:kern w:val="2"/>
                  <w:sz w:val="18"/>
                  <w:szCs w:val="18"/>
                  <w:lang w:val="en-US" w:eastAsia="zh-CN"/>
                </w:rPr>
                <w:t>-25</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48" w:author="Ericsson" w:date="2016-10-19T10:27:00Z"/>
                <w:rFonts w:ascii="Arial" w:hAnsi="Arial" w:cs="Arial"/>
                <w:color w:val="000000"/>
                <w:kern w:val="2"/>
                <w:sz w:val="18"/>
                <w:szCs w:val="18"/>
                <w:lang w:val="en-US" w:eastAsia="zh-CN"/>
              </w:rPr>
            </w:pPr>
            <w:ins w:id="1349" w:author="Ericsson" w:date="2016-10-19T10:27:00Z">
              <w:r w:rsidRPr="004966EB">
                <w:rPr>
                  <w:rFonts w:ascii="Arial" w:hAnsi="Arial" w:cs="Arial"/>
                  <w:color w:val="000000"/>
                  <w:kern w:val="2"/>
                  <w:sz w:val="18"/>
                  <w:szCs w:val="18"/>
                  <w:lang w:val="en-US" w:eastAsia="zh-CN"/>
                </w:rPr>
                <w:t>-13</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50" w:author="Ericsson" w:date="2016-10-19T10:27:00Z"/>
                <w:rFonts w:ascii="Arial" w:hAnsi="Arial" w:cs="Arial"/>
                <w:color w:val="000000"/>
                <w:kern w:val="2"/>
                <w:sz w:val="18"/>
                <w:szCs w:val="18"/>
                <w:lang w:val="en-US" w:eastAsia="zh-CN"/>
              </w:rPr>
            </w:pPr>
            <w:ins w:id="1351" w:author="Ericsson" w:date="2016-10-19T10:27:00Z">
              <w:r w:rsidRPr="004966EB">
                <w:rPr>
                  <w:rFonts w:ascii="Arial" w:hAnsi="Arial" w:cs="Arial"/>
                  <w:color w:val="000000"/>
                  <w:kern w:val="2"/>
                  <w:sz w:val="18"/>
                  <w:szCs w:val="18"/>
                  <w:lang w:val="en-US" w:eastAsia="zh-CN"/>
                </w:rPr>
                <w:t>1 MHz</w:t>
              </w:r>
            </w:ins>
          </w:p>
        </w:tc>
      </w:tr>
      <w:tr w:rsidR="004966EB" w:rsidRPr="004966EB" w:rsidTr="008B1990">
        <w:trPr>
          <w:trHeight w:val="449"/>
          <w:ins w:id="1352" w:author="Ericsson" w:date="2016-10-19T10:27:00Z"/>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ins w:id="1353" w:author="Ericsson" w:date="2016-10-19T10:27:00Z"/>
                <w:rFonts w:ascii="Symbol" w:hAnsi="Symbol"/>
                <w:color w:val="000000"/>
                <w:kern w:val="2"/>
                <w:sz w:val="18"/>
                <w:szCs w:val="18"/>
                <w:lang w:val="en-US" w:eastAsia="zh-CN"/>
              </w:rPr>
            </w:pPr>
            <w:ins w:id="1354" w:author="Ericsson" w:date="2016-10-19T10:27:00Z">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59.6-59.65</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55" w:author="Ericsson" w:date="2016-10-19T10:27:00Z"/>
                <w:rFonts w:ascii="Arial" w:hAnsi="Arial" w:cs="Arial"/>
                <w:color w:val="000000"/>
                <w:kern w:val="2"/>
                <w:sz w:val="18"/>
                <w:szCs w:val="18"/>
                <w:lang w:val="en-US" w:eastAsia="zh-CN"/>
              </w:rPr>
            </w:pPr>
            <w:ins w:id="1356" w:author="Ericsson" w:date="2016-10-19T10:27:00Z">
              <w:r w:rsidRPr="004966EB">
                <w:rPr>
                  <w:rFonts w:ascii="Arial" w:hAnsi="Arial" w:cs="Arial"/>
                  <w:color w:val="000000"/>
                  <w:kern w:val="2"/>
                  <w:sz w:val="18"/>
                  <w:szCs w:val="18"/>
                  <w:lang w:val="en-US" w:eastAsia="zh-CN"/>
                </w:rPr>
                <w:t> </w:t>
              </w:r>
            </w:ins>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57" w:author="Ericsson" w:date="2016-10-19T10:27:00Z"/>
                <w:rFonts w:ascii="Arial" w:hAnsi="Arial" w:cs="Arial"/>
                <w:color w:val="000000"/>
                <w:kern w:val="2"/>
                <w:sz w:val="18"/>
                <w:szCs w:val="18"/>
                <w:lang w:val="en-US" w:eastAsia="zh-CN"/>
              </w:rPr>
            </w:pPr>
            <w:ins w:id="1358" w:author="Ericsson" w:date="2016-10-19T10:27:00Z">
              <w:r w:rsidRPr="004966EB">
                <w:rPr>
                  <w:rFonts w:ascii="Arial" w:hAnsi="Arial" w:cs="Arial"/>
                  <w:color w:val="000000"/>
                  <w:kern w:val="2"/>
                  <w:sz w:val="18"/>
                  <w:szCs w:val="18"/>
                  <w:lang w:val="en-US" w:eastAsia="zh-CN"/>
                </w:rPr>
                <w:t> </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59" w:author="Ericsson" w:date="2016-10-19T10:27:00Z"/>
                <w:rFonts w:ascii="Arial" w:hAnsi="Arial" w:cs="Arial"/>
                <w:color w:val="000000"/>
                <w:kern w:val="2"/>
                <w:sz w:val="18"/>
                <w:szCs w:val="18"/>
                <w:lang w:val="en-US" w:eastAsia="zh-CN"/>
              </w:rPr>
            </w:pPr>
            <w:ins w:id="1360" w:author="Ericsson" w:date="2016-10-19T10:27:00Z">
              <w:r w:rsidRPr="004966EB">
                <w:rPr>
                  <w:rFonts w:ascii="Arial" w:hAnsi="Arial" w:cs="Arial"/>
                  <w:color w:val="000000"/>
                  <w:kern w:val="2"/>
                  <w:sz w:val="18"/>
                  <w:szCs w:val="18"/>
                  <w:lang w:val="en-US" w:eastAsia="zh-CN"/>
                </w:rPr>
                <w:t> </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61" w:author="Ericsson" w:date="2016-10-19T10:27:00Z"/>
                <w:rFonts w:ascii="Arial" w:hAnsi="Arial" w:cs="Arial"/>
                <w:color w:val="000000"/>
                <w:kern w:val="2"/>
                <w:sz w:val="18"/>
                <w:szCs w:val="18"/>
                <w:lang w:val="en-US" w:eastAsia="zh-CN"/>
              </w:rPr>
            </w:pPr>
            <w:ins w:id="1362" w:author="Ericsson" w:date="2016-10-19T10:27:00Z">
              <w:r w:rsidRPr="004966EB">
                <w:rPr>
                  <w:rFonts w:ascii="Arial" w:hAnsi="Arial" w:cs="Arial"/>
                  <w:color w:val="000000"/>
                  <w:kern w:val="2"/>
                  <w:sz w:val="18"/>
                  <w:szCs w:val="18"/>
                  <w:lang w:val="en-US" w:eastAsia="zh-CN"/>
                </w:rPr>
                <w:t> </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63" w:author="Ericsson" w:date="2016-10-19T10:27:00Z"/>
                <w:rFonts w:ascii="Arial" w:hAnsi="Arial" w:cs="Arial"/>
                <w:color w:val="000000"/>
                <w:kern w:val="2"/>
                <w:sz w:val="18"/>
                <w:szCs w:val="18"/>
                <w:lang w:val="en-US" w:eastAsia="zh-CN"/>
              </w:rPr>
            </w:pPr>
            <w:ins w:id="1364" w:author="Ericsson" w:date="2016-10-19T10:27:00Z">
              <w:r w:rsidRPr="004966EB">
                <w:rPr>
                  <w:rFonts w:ascii="Arial" w:hAnsi="Arial" w:cs="Arial"/>
                  <w:color w:val="000000"/>
                  <w:kern w:val="2"/>
                  <w:sz w:val="18"/>
                  <w:szCs w:val="18"/>
                  <w:lang w:val="en-US" w:eastAsia="zh-CN"/>
                </w:rPr>
                <w:t>-25</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65" w:author="Ericsson" w:date="2016-10-19T10:27:00Z"/>
                <w:rFonts w:ascii="Arial" w:hAnsi="Arial" w:cs="Arial"/>
                <w:color w:val="000000"/>
                <w:kern w:val="2"/>
                <w:sz w:val="18"/>
                <w:szCs w:val="18"/>
                <w:lang w:val="en-US" w:eastAsia="zh-CN"/>
              </w:rPr>
            </w:pPr>
            <w:ins w:id="1366" w:author="Ericsson" w:date="2016-10-19T10:27:00Z">
              <w:r w:rsidRPr="004966EB">
                <w:rPr>
                  <w:rFonts w:ascii="Arial" w:hAnsi="Arial" w:cs="Arial"/>
                  <w:color w:val="000000"/>
                  <w:kern w:val="2"/>
                  <w:sz w:val="18"/>
                  <w:szCs w:val="18"/>
                  <w:lang w:val="en-US" w:eastAsia="zh-CN"/>
                </w:rPr>
                <w:t>-25</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67" w:author="Ericsson" w:date="2016-10-19T10:27:00Z"/>
                <w:rFonts w:ascii="Arial" w:hAnsi="Arial" w:cs="Arial"/>
                <w:color w:val="000000"/>
                <w:kern w:val="2"/>
                <w:sz w:val="18"/>
                <w:szCs w:val="18"/>
                <w:lang w:val="en-US" w:eastAsia="zh-CN"/>
              </w:rPr>
            </w:pPr>
            <w:ins w:id="1368" w:author="Ericsson" w:date="2016-10-19T10:27:00Z">
              <w:r w:rsidRPr="004966EB">
                <w:rPr>
                  <w:rFonts w:ascii="Arial" w:hAnsi="Arial" w:cs="Arial"/>
                  <w:color w:val="000000"/>
                  <w:kern w:val="2"/>
                  <w:sz w:val="18"/>
                  <w:szCs w:val="18"/>
                  <w:lang w:val="en-US" w:eastAsia="zh-CN"/>
                </w:rPr>
                <w:t>1 MHz</w:t>
              </w:r>
            </w:ins>
          </w:p>
        </w:tc>
      </w:tr>
      <w:tr w:rsidR="004966EB" w:rsidRPr="004966EB" w:rsidTr="008B1990">
        <w:trPr>
          <w:trHeight w:val="449"/>
          <w:ins w:id="1369" w:author="Ericsson" w:date="2016-10-19T10:27:00Z"/>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ins w:id="1370" w:author="Ericsson" w:date="2016-10-19T10:27:00Z"/>
                <w:rFonts w:ascii="Symbol" w:hAnsi="Symbol"/>
                <w:color w:val="000000"/>
                <w:kern w:val="2"/>
                <w:sz w:val="18"/>
                <w:szCs w:val="18"/>
                <w:lang w:val="en-US" w:eastAsia="zh-CN"/>
              </w:rPr>
            </w:pPr>
            <w:ins w:id="1371" w:author="Ericsson" w:date="2016-10-19T10:27:00Z">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59.65-64.6</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72" w:author="Ericsson" w:date="2016-10-19T10:27:00Z"/>
                <w:rFonts w:ascii="Arial" w:hAnsi="Arial" w:cs="Arial"/>
                <w:color w:val="000000"/>
                <w:kern w:val="2"/>
                <w:sz w:val="18"/>
                <w:szCs w:val="18"/>
                <w:lang w:val="en-US" w:eastAsia="zh-CN"/>
              </w:rPr>
            </w:pPr>
            <w:ins w:id="1373" w:author="Ericsson" w:date="2016-10-19T10:27:00Z">
              <w:r w:rsidRPr="004966EB">
                <w:rPr>
                  <w:rFonts w:ascii="Arial" w:hAnsi="Arial" w:cs="Arial"/>
                  <w:color w:val="000000"/>
                  <w:kern w:val="2"/>
                  <w:sz w:val="18"/>
                  <w:szCs w:val="18"/>
                  <w:lang w:val="en-US" w:eastAsia="zh-CN"/>
                </w:rPr>
                <w:t> </w:t>
              </w:r>
            </w:ins>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74" w:author="Ericsson" w:date="2016-10-19T10:27:00Z"/>
                <w:rFonts w:ascii="Arial" w:hAnsi="Arial" w:cs="Arial"/>
                <w:color w:val="000000"/>
                <w:kern w:val="2"/>
                <w:sz w:val="18"/>
                <w:szCs w:val="18"/>
                <w:lang w:val="en-US" w:eastAsia="zh-CN"/>
              </w:rPr>
            </w:pPr>
            <w:ins w:id="1375" w:author="Ericsson" w:date="2016-10-19T10:27:00Z">
              <w:r w:rsidRPr="004966EB">
                <w:rPr>
                  <w:rFonts w:ascii="Arial" w:hAnsi="Arial" w:cs="Arial"/>
                  <w:color w:val="000000"/>
                  <w:kern w:val="2"/>
                  <w:sz w:val="18"/>
                  <w:szCs w:val="18"/>
                  <w:lang w:val="en-US" w:eastAsia="zh-CN"/>
                </w:rPr>
                <w:t> </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76" w:author="Ericsson" w:date="2016-10-19T10:27:00Z"/>
                <w:rFonts w:ascii="Arial" w:hAnsi="Arial" w:cs="Arial"/>
                <w:color w:val="000000"/>
                <w:kern w:val="2"/>
                <w:sz w:val="18"/>
                <w:szCs w:val="18"/>
                <w:lang w:val="en-US" w:eastAsia="zh-CN"/>
              </w:rPr>
            </w:pPr>
            <w:ins w:id="1377" w:author="Ericsson" w:date="2016-10-19T10:27:00Z">
              <w:r w:rsidRPr="004966EB">
                <w:rPr>
                  <w:rFonts w:ascii="Arial" w:hAnsi="Arial" w:cs="Arial"/>
                  <w:color w:val="000000"/>
                  <w:kern w:val="2"/>
                  <w:sz w:val="18"/>
                  <w:szCs w:val="18"/>
                  <w:lang w:val="en-US" w:eastAsia="zh-CN"/>
                </w:rPr>
                <w:t> </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78" w:author="Ericsson" w:date="2016-10-19T10:27:00Z"/>
                <w:rFonts w:ascii="Arial" w:hAnsi="Arial" w:cs="Arial"/>
                <w:color w:val="000000"/>
                <w:kern w:val="2"/>
                <w:sz w:val="18"/>
                <w:szCs w:val="18"/>
                <w:lang w:val="en-US" w:eastAsia="zh-CN"/>
              </w:rPr>
            </w:pPr>
            <w:ins w:id="1379" w:author="Ericsson" w:date="2016-10-19T10:27:00Z">
              <w:r w:rsidRPr="004966EB">
                <w:rPr>
                  <w:rFonts w:ascii="Arial" w:hAnsi="Arial" w:cs="Arial"/>
                  <w:color w:val="000000"/>
                  <w:kern w:val="2"/>
                  <w:sz w:val="18"/>
                  <w:szCs w:val="18"/>
                  <w:lang w:val="en-US" w:eastAsia="zh-CN"/>
                </w:rPr>
                <w:t> </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80" w:author="Ericsson" w:date="2016-10-19T10:27:00Z"/>
                <w:rFonts w:ascii="Arial" w:hAnsi="Arial" w:cs="Arial"/>
                <w:color w:val="000000"/>
                <w:kern w:val="2"/>
                <w:sz w:val="18"/>
                <w:szCs w:val="18"/>
                <w:lang w:val="en-US" w:eastAsia="zh-CN"/>
              </w:rPr>
            </w:pPr>
            <w:ins w:id="1381" w:author="Ericsson" w:date="2016-10-19T10:27:00Z">
              <w:r w:rsidRPr="004966EB">
                <w:rPr>
                  <w:rFonts w:ascii="Arial" w:hAnsi="Arial" w:cs="Arial"/>
                  <w:color w:val="000000"/>
                  <w:kern w:val="2"/>
                  <w:sz w:val="18"/>
                  <w:szCs w:val="18"/>
                  <w:lang w:val="en-US" w:eastAsia="zh-CN"/>
                </w:rPr>
                <w:t> </w:t>
              </w:r>
            </w:ins>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82" w:author="Ericsson" w:date="2016-10-19T10:27:00Z"/>
                <w:rFonts w:ascii="Arial" w:hAnsi="Arial" w:cs="Arial"/>
                <w:color w:val="000000"/>
                <w:kern w:val="2"/>
                <w:sz w:val="18"/>
                <w:szCs w:val="18"/>
                <w:lang w:val="en-US" w:eastAsia="zh-CN"/>
              </w:rPr>
            </w:pPr>
            <w:ins w:id="1383" w:author="Ericsson" w:date="2016-10-19T10:27:00Z">
              <w:r w:rsidRPr="004966EB">
                <w:rPr>
                  <w:rFonts w:ascii="Arial" w:hAnsi="Arial" w:cs="Arial"/>
                  <w:color w:val="000000"/>
                  <w:kern w:val="2"/>
                  <w:sz w:val="18"/>
                  <w:szCs w:val="18"/>
                  <w:lang w:val="en-US" w:eastAsia="zh-CN"/>
                </w:rPr>
                <w:t>-25</w:t>
              </w:r>
            </w:ins>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ins w:id="1384" w:author="Ericsson" w:date="2016-10-19T10:27:00Z"/>
                <w:rFonts w:ascii="Arial" w:hAnsi="Arial" w:cs="Arial"/>
                <w:color w:val="000000"/>
                <w:kern w:val="2"/>
                <w:sz w:val="18"/>
                <w:szCs w:val="18"/>
                <w:lang w:val="en-US" w:eastAsia="zh-CN"/>
              </w:rPr>
            </w:pPr>
            <w:ins w:id="1385" w:author="Ericsson" w:date="2016-10-19T10:27:00Z">
              <w:r w:rsidRPr="004966EB">
                <w:rPr>
                  <w:rFonts w:ascii="Arial" w:hAnsi="Arial" w:cs="Arial"/>
                  <w:color w:val="000000"/>
                  <w:kern w:val="2"/>
                  <w:sz w:val="18"/>
                  <w:szCs w:val="18"/>
                  <w:lang w:val="en-US" w:eastAsia="zh-CN"/>
                </w:rPr>
                <w:t>1 MHz</w:t>
              </w:r>
            </w:ins>
          </w:p>
        </w:tc>
      </w:tr>
    </w:tbl>
    <w:p w:rsidR="004966EB" w:rsidRPr="004966EB" w:rsidRDefault="004966EB" w:rsidP="004966EB">
      <w:pPr>
        <w:widowControl w:val="0"/>
        <w:spacing w:after="0"/>
        <w:jc w:val="both"/>
        <w:rPr>
          <w:ins w:id="1386" w:author="Ericsson" w:date="2016-10-19T10:27:00Z"/>
          <w:rFonts w:ascii="Cambria" w:hAnsi="Cambria"/>
          <w:kern w:val="2"/>
          <w:sz w:val="24"/>
          <w:szCs w:val="24"/>
          <w:lang w:val="en-US" w:eastAsia="zh-CN"/>
        </w:rPr>
      </w:pPr>
    </w:p>
    <w:p w:rsidR="00A506B5" w:rsidRPr="00D261A8" w:rsidRDefault="00A506B5" w:rsidP="005B27B5">
      <w:pPr>
        <w:pStyle w:val="Heading3"/>
        <w:rPr>
          <w:lang w:val="en-US" w:eastAsia="zh-CN"/>
        </w:rPr>
      </w:pPr>
      <w:bookmarkStart w:id="1387" w:name="_Toc464639620"/>
      <w:r>
        <w:rPr>
          <w:rFonts w:hint="eastAsia"/>
          <w:lang w:val="en-US" w:eastAsia="zh-CN"/>
        </w:rPr>
        <w:t>6.9.7</w:t>
      </w:r>
      <w:r w:rsidR="005B27B5" w:rsidRPr="00414CCB">
        <w:rPr>
          <w:rFonts w:ascii="Calibri" w:hAnsi="Calibri"/>
          <w:sz w:val="22"/>
          <w:szCs w:val="22"/>
          <w:lang w:val="en-US" w:eastAsia="sv-SE"/>
        </w:rPr>
        <w:tab/>
      </w:r>
      <w:r w:rsidRPr="00D261A8">
        <w:rPr>
          <w:rFonts w:hint="eastAsia"/>
          <w:lang w:val="en-US" w:eastAsia="zh-CN"/>
        </w:rPr>
        <w:t>UTRA and E-</w:t>
      </w:r>
      <w:r w:rsidRPr="005B27B5">
        <w:rPr>
          <w:rFonts w:hint="eastAsia"/>
          <w:lang w:val="en-US"/>
        </w:rPr>
        <w:t>UTRA</w:t>
      </w:r>
      <w:r w:rsidRPr="00D261A8">
        <w:rPr>
          <w:rFonts w:hint="eastAsia"/>
          <w:lang w:val="en-US" w:eastAsia="zh-CN"/>
        </w:rPr>
        <w:t xml:space="preserve"> ACLR</w:t>
      </w:r>
      <w:r w:rsidRPr="00D261A8">
        <w:rPr>
          <w:lang w:val="en-US" w:eastAsia="zh-CN"/>
        </w:rPr>
        <w:t xml:space="preserve"> </w:t>
      </w:r>
      <w:r>
        <w:rPr>
          <w:rFonts w:hint="eastAsia"/>
          <w:lang w:val="en-US" w:eastAsia="zh-CN"/>
        </w:rPr>
        <w:t>requirements</w:t>
      </w:r>
      <w:bookmarkEnd w:id="1107"/>
      <w:bookmarkEnd w:id="1387"/>
    </w:p>
    <w:p w:rsidR="00A506B5" w:rsidRPr="00C41BA6" w:rsidRDefault="00A506B5" w:rsidP="00A506B5">
      <w:pPr>
        <w:tabs>
          <w:tab w:val="left" w:pos="1134"/>
        </w:tabs>
        <w:spacing w:line="240" w:lineRule="exact"/>
      </w:pPr>
      <w:r w:rsidRPr="00C41BA6">
        <w:t xml:space="preserve">Requirements </w:t>
      </w:r>
      <w:r w:rsidRPr="00C41BA6">
        <w:rPr>
          <w:rFonts w:hint="eastAsia"/>
        </w:rPr>
        <w:t>for</w:t>
      </w:r>
      <w:r w:rsidRPr="00C41BA6">
        <w:t xml:space="preserve"> bandwidth class B and C </w:t>
      </w:r>
      <w:r w:rsidRPr="00C41BA6">
        <w:rPr>
          <w:rFonts w:hint="eastAsia"/>
        </w:rPr>
        <w:t>can be reused</w:t>
      </w:r>
      <w:r w:rsidRPr="00C41BA6">
        <w:t>.</w:t>
      </w:r>
    </w:p>
    <w:p w:rsidR="00A506B5" w:rsidRPr="00D261A8" w:rsidRDefault="00A506B5" w:rsidP="005B27B5">
      <w:pPr>
        <w:pStyle w:val="Heading3"/>
        <w:rPr>
          <w:lang w:val="en-US" w:eastAsia="zh-CN"/>
        </w:rPr>
      </w:pPr>
      <w:bookmarkStart w:id="1388" w:name="_Toc461628213"/>
      <w:bookmarkStart w:id="1389" w:name="_Toc464639621"/>
      <w:r>
        <w:rPr>
          <w:rFonts w:hint="eastAsia"/>
          <w:lang w:val="en-US" w:eastAsia="zh-CN"/>
        </w:rPr>
        <w:t>6.9.8</w:t>
      </w:r>
      <w:r w:rsidR="005B27B5" w:rsidRPr="00414CCB">
        <w:rPr>
          <w:rFonts w:ascii="Calibri" w:hAnsi="Calibri"/>
          <w:sz w:val="22"/>
          <w:szCs w:val="22"/>
          <w:lang w:val="en-US" w:eastAsia="sv-SE"/>
        </w:rPr>
        <w:tab/>
      </w:r>
      <w:r w:rsidRPr="00D261A8">
        <w:rPr>
          <w:lang w:val="en-US" w:eastAsia="zh-CN"/>
        </w:rPr>
        <w:t>Spurious emission band UE co-existence</w:t>
      </w:r>
      <w:bookmarkEnd w:id="1388"/>
      <w:bookmarkEnd w:id="1389"/>
    </w:p>
    <w:p w:rsidR="00A506B5" w:rsidRPr="00AA3E9B" w:rsidDel="004966EB" w:rsidRDefault="00A506B5" w:rsidP="00A506B5">
      <w:pPr>
        <w:rPr>
          <w:del w:id="1390" w:author="Ericsson" w:date="2016-10-19T10:27:00Z"/>
        </w:rPr>
      </w:pPr>
      <w:del w:id="1391" w:author="Ericsson" w:date="2016-10-19T10:27:00Z">
        <w:r w:rsidDel="004966EB">
          <w:rPr>
            <w:rFonts w:hint="eastAsia"/>
          </w:rPr>
          <w:delText>The requirements are</w:delText>
        </w:r>
        <w:r w:rsidRPr="0068586F" w:rsidDel="004966EB">
          <w:rPr>
            <w:rFonts w:hint="eastAsia"/>
          </w:rPr>
          <w:delText xml:space="preserve"> FFS</w:delText>
        </w:r>
        <w:r w:rsidDel="004966EB">
          <w:rPr>
            <w:rFonts w:hint="eastAsia"/>
          </w:rPr>
          <w:delText>.</w:delText>
        </w:r>
      </w:del>
    </w:p>
    <w:p w:rsidR="004966EB" w:rsidRPr="004966EB" w:rsidRDefault="004966EB" w:rsidP="004966EB">
      <w:pPr>
        <w:widowControl w:val="0"/>
        <w:tabs>
          <w:tab w:val="left" w:pos="1134"/>
        </w:tabs>
        <w:spacing w:line="240" w:lineRule="exact"/>
        <w:jc w:val="both"/>
        <w:rPr>
          <w:ins w:id="1392" w:author="Ericsson" w:date="2016-10-19T10:29:00Z"/>
          <w:rFonts w:ascii="Arial" w:hAnsi="Arial" w:cs="Arial"/>
          <w:kern w:val="2"/>
          <w:sz w:val="24"/>
          <w:szCs w:val="24"/>
          <w:lang w:val="en-US" w:eastAsia="zh-CN"/>
        </w:rPr>
      </w:pPr>
      <w:bookmarkStart w:id="1393" w:name="_Toc461628214"/>
      <w:ins w:id="1394" w:author="Ericsson" w:date="2016-10-19T10:29:00Z">
        <w:r w:rsidRPr="004966EB">
          <w:rPr>
            <w:kern w:val="2"/>
            <w:lang w:val="en-US" w:eastAsia="zh-CN"/>
          </w:rPr>
          <w:t>Table 6.9.8-1 shows the spurious emission band UE co-existence for CA_40D.</w:t>
        </w:r>
      </w:ins>
    </w:p>
    <w:p w:rsidR="004966EB" w:rsidRPr="004966EB" w:rsidRDefault="004966EB" w:rsidP="004966EB">
      <w:pPr>
        <w:keepNext/>
        <w:keepLines/>
        <w:overflowPunct w:val="0"/>
        <w:autoSpaceDE w:val="0"/>
        <w:autoSpaceDN w:val="0"/>
        <w:adjustRightInd w:val="0"/>
        <w:spacing w:before="60"/>
        <w:jc w:val="center"/>
        <w:textAlignment w:val="baseline"/>
        <w:rPr>
          <w:ins w:id="1395" w:author="Ericsson" w:date="2016-10-19T10:29:00Z"/>
          <w:rFonts w:ascii="Arial" w:hAnsi="Arial"/>
          <w:b/>
          <w:bCs/>
          <w:lang w:eastAsia="zh-CN"/>
        </w:rPr>
      </w:pPr>
      <w:ins w:id="1396" w:author="Ericsson" w:date="2016-10-19T10:29:00Z">
        <w:r w:rsidRPr="004966EB">
          <w:rPr>
            <w:rFonts w:ascii="Arial" w:hAnsi="Arial"/>
            <w:b/>
            <w:bCs/>
            <w:lang w:eastAsia="zh-CN"/>
          </w:rPr>
          <w:t>Table 6.9.8-1: Spurious emission band UE co-existence Requirements</w:t>
        </w:r>
      </w:ins>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Change w:id="1397">
          <w:tblGrid>
            <w:gridCol w:w="5"/>
            <w:gridCol w:w="859"/>
            <w:gridCol w:w="5"/>
            <w:gridCol w:w="3179"/>
            <w:gridCol w:w="5"/>
            <w:gridCol w:w="846"/>
            <w:gridCol w:w="283"/>
            <w:gridCol w:w="851"/>
            <w:gridCol w:w="5"/>
            <w:gridCol w:w="1129"/>
            <w:gridCol w:w="5"/>
            <w:gridCol w:w="845"/>
            <w:gridCol w:w="5"/>
            <w:gridCol w:w="846"/>
            <w:gridCol w:w="5"/>
          </w:tblGrid>
        </w:tblGridChange>
      </w:tblGrid>
      <w:tr w:rsidR="004966EB" w:rsidRPr="004966EB" w:rsidTr="00E26A79">
        <w:trPr>
          <w:trHeight w:val="270"/>
          <w:ins w:id="1398" w:author="Ericsson" w:date="2016-10-19T10:29:00Z"/>
        </w:trPr>
        <w:tc>
          <w:tcPr>
            <w:tcW w:w="864" w:type="dxa"/>
            <w:vMerge w:val="restart"/>
            <w:tcBorders>
              <w:top w:val="single" w:sz="4" w:space="0" w:color="auto"/>
              <w:left w:val="single" w:sz="4" w:space="0" w:color="auto"/>
              <w:bottom w:val="single" w:sz="4" w:space="0" w:color="000000"/>
              <w:right w:val="single" w:sz="4" w:space="0" w:color="auto"/>
            </w:tcBorders>
            <w:vAlign w:val="center"/>
          </w:tcPr>
          <w:p w:rsidR="004966EB" w:rsidRPr="004966EB" w:rsidRDefault="004966EB" w:rsidP="00E26A79">
            <w:pPr>
              <w:keepNext/>
              <w:keepLines/>
              <w:overflowPunct w:val="0"/>
              <w:autoSpaceDE w:val="0"/>
              <w:autoSpaceDN w:val="0"/>
              <w:adjustRightInd w:val="0"/>
              <w:spacing w:after="0"/>
              <w:jc w:val="center"/>
              <w:textAlignment w:val="baseline"/>
              <w:rPr>
                <w:ins w:id="1399" w:author="Ericsson" w:date="2016-10-19T10:29:00Z"/>
                <w:rFonts w:ascii="Arial" w:hAnsi="Arial" w:cs="Arial"/>
                <w:b/>
                <w:bCs/>
                <w:sz w:val="18"/>
                <w:szCs w:val="18"/>
              </w:rPr>
            </w:pPr>
            <w:ins w:id="1400" w:author="Ericsson" w:date="2016-10-19T10:29:00Z">
              <w:r w:rsidRPr="004966EB">
                <w:rPr>
                  <w:rFonts w:ascii="Arial" w:hAnsi="Arial" w:cs="Arial"/>
                  <w:b/>
                  <w:bCs/>
                  <w:sz w:val="18"/>
                  <w:szCs w:val="18"/>
                </w:rPr>
                <w:t>E-UTRA CA Configuration</w:t>
              </w:r>
            </w:ins>
          </w:p>
        </w:tc>
        <w:tc>
          <w:tcPr>
            <w:tcW w:w="8004" w:type="dxa"/>
            <w:gridSpan w:val="7"/>
            <w:tcBorders>
              <w:top w:val="single" w:sz="4" w:space="0" w:color="auto"/>
              <w:left w:val="nil"/>
              <w:bottom w:val="single" w:sz="4" w:space="0" w:color="auto"/>
              <w:right w:val="single" w:sz="4" w:space="0" w:color="auto"/>
            </w:tcBorders>
          </w:tcPr>
          <w:p w:rsidR="004966EB" w:rsidRPr="004966EB" w:rsidRDefault="004966EB" w:rsidP="00E26A79">
            <w:pPr>
              <w:keepNext/>
              <w:keepLines/>
              <w:overflowPunct w:val="0"/>
              <w:autoSpaceDE w:val="0"/>
              <w:autoSpaceDN w:val="0"/>
              <w:adjustRightInd w:val="0"/>
              <w:spacing w:after="0"/>
              <w:jc w:val="center"/>
              <w:textAlignment w:val="baseline"/>
              <w:rPr>
                <w:ins w:id="1401" w:author="Ericsson" w:date="2016-10-19T10:29:00Z"/>
                <w:rFonts w:ascii="Arial" w:hAnsi="Arial" w:cs="Arial"/>
                <w:b/>
                <w:bCs/>
                <w:sz w:val="18"/>
                <w:szCs w:val="18"/>
              </w:rPr>
            </w:pPr>
            <w:ins w:id="1402" w:author="Ericsson" w:date="2016-10-19T10:29:00Z">
              <w:r w:rsidRPr="004966EB">
                <w:rPr>
                  <w:rFonts w:ascii="Arial" w:hAnsi="Arial" w:cs="Arial"/>
                  <w:b/>
                  <w:bCs/>
                  <w:sz w:val="18"/>
                  <w:szCs w:val="18"/>
                </w:rPr>
                <w:t xml:space="preserve">Spurious emission </w:t>
              </w:r>
            </w:ins>
          </w:p>
        </w:tc>
      </w:tr>
      <w:tr w:rsidR="004966EB" w:rsidRPr="004966EB" w:rsidTr="00E26A79">
        <w:trPr>
          <w:trHeight w:val="450"/>
          <w:ins w:id="1403" w:author="Ericsson" w:date="2016-10-19T10:29:00Z"/>
        </w:trPr>
        <w:tc>
          <w:tcPr>
            <w:tcW w:w="864" w:type="dxa"/>
            <w:vMerge/>
            <w:tcBorders>
              <w:top w:val="single" w:sz="4" w:space="0" w:color="auto"/>
              <w:left w:val="single" w:sz="4" w:space="0" w:color="auto"/>
              <w:bottom w:val="single" w:sz="4" w:space="0" w:color="000000"/>
              <w:right w:val="single" w:sz="4" w:space="0" w:color="auto"/>
            </w:tcBorders>
            <w:vAlign w:val="center"/>
          </w:tcPr>
          <w:p w:rsidR="004966EB" w:rsidRPr="004966EB" w:rsidRDefault="004966EB" w:rsidP="00E26A79">
            <w:pPr>
              <w:keepNext/>
              <w:keepLines/>
              <w:overflowPunct w:val="0"/>
              <w:autoSpaceDE w:val="0"/>
              <w:autoSpaceDN w:val="0"/>
              <w:adjustRightInd w:val="0"/>
              <w:spacing w:after="0"/>
              <w:jc w:val="center"/>
              <w:textAlignment w:val="baseline"/>
              <w:rPr>
                <w:ins w:id="1404" w:author="Ericsson" w:date="2016-10-19T10:29:00Z"/>
                <w:rFonts w:ascii="Arial" w:hAnsi="Arial" w:cs="Arial"/>
                <w:b/>
                <w:bCs/>
                <w:sz w:val="18"/>
                <w:szCs w:val="18"/>
              </w:rPr>
            </w:pPr>
          </w:p>
        </w:tc>
        <w:tc>
          <w:tcPr>
            <w:tcW w:w="3184" w:type="dxa"/>
            <w:tcBorders>
              <w:top w:val="nil"/>
              <w:left w:val="nil"/>
              <w:bottom w:val="single" w:sz="4" w:space="0" w:color="auto"/>
              <w:right w:val="single" w:sz="4" w:space="0" w:color="auto"/>
            </w:tcBorders>
          </w:tcPr>
          <w:p w:rsidR="004966EB" w:rsidRPr="004966EB" w:rsidRDefault="004966EB" w:rsidP="00E26A79">
            <w:pPr>
              <w:keepNext/>
              <w:keepLines/>
              <w:overflowPunct w:val="0"/>
              <w:autoSpaceDE w:val="0"/>
              <w:autoSpaceDN w:val="0"/>
              <w:adjustRightInd w:val="0"/>
              <w:spacing w:after="0"/>
              <w:jc w:val="center"/>
              <w:textAlignment w:val="baseline"/>
              <w:rPr>
                <w:ins w:id="1405" w:author="Ericsson" w:date="2016-10-19T10:29:00Z"/>
                <w:rFonts w:ascii="Arial" w:hAnsi="Arial" w:cs="Arial"/>
                <w:b/>
                <w:bCs/>
                <w:sz w:val="18"/>
                <w:szCs w:val="18"/>
              </w:rPr>
            </w:pPr>
            <w:ins w:id="1406" w:author="Ericsson" w:date="2016-10-19T10:29:00Z">
              <w:r w:rsidRPr="004966EB">
                <w:rPr>
                  <w:rFonts w:ascii="Arial" w:hAnsi="Arial" w:cs="Arial"/>
                  <w:b/>
                  <w:bCs/>
                  <w:sz w:val="18"/>
                  <w:szCs w:val="18"/>
                </w:rPr>
                <w:t>Protected band</w:t>
              </w:r>
            </w:ins>
          </w:p>
        </w:tc>
        <w:tc>
          <w:tcPr>
            <w:tcW w:w="1985" w:type="dxa"/>
            <w:gridSpan w:val="3"/>
            <w:tcBorders>
              <w:top w:val="single" w:sz="4" w:space="0" w:color="auto"/>
              <w:left w:val="nil"/>
              <w:bottom w:val="single" w:sz="4" w:space="0" w:color="auto"/>
              <w:right w:val="single" w:sz="4" w:space="0" w:color="auto"/>
            </w:tcBorders>
          </w:tcPr>
          <w:p w:rsidR="004966EB" w:rsidRPr="004966EB" w:rsidRDefault="004966EB" w:rsidP="00E26A79">
            <w:pPr>
              <w:keepNext/>
              <w:keepLines/>
              <w:overflowPunct w:val="0"/>
              <w:autoSpaceDE w:val="0"/>
              <w:autoSpaceDN w:val="0"/>
              <w:adjustRightInd w:val="0"/>
              <w:spacing w:after="0"/>
              <w:jc w:val="center"/>
              <w:textAlignment w:val="baseline"/>
              <w:rPr>
                <w:ins w:id="1407" w:author="Ericsson" w:date="2016-10-19T10:29:00Z"/>
                <w:rFonts w:ascii="Arial" w:hAnsi="Arial" w:cs="Arial"/>
                <w:b/>
                <w:bCs/>
                <w:sz w:val="18"/>
                <w:szCs w:val="18"/>
              </w:rPr>
            </w:pPr>
            <w:ins w:id="1408" w:author="Ericsson" w:date="2016-10-19T10:29:00Z">
              <w:r w:rsidRPr="004966EB">
                <w:rPr>
                  <w:rFonts w:ascii="Arial" w:hAnsi="Arial" w:cs="Arial"/>
                  <w:b/>
                  <w:bCs/>
                  <w:sz w:val="18"/>
                  <w:szCs w:val="18"/>
                </w:rPr>
                <w:t>Frequency range (MHz)</w:t>
              </w:r>
            </w:ins>
          </w:p>
        </w:tc>
        <w:tc>
          <w:tcPr>
            <w:tcW w:w="1134" w:type="dxa"/>
            <w:tcBorders>
              <w:top w:val="nil"/>
              <w:left w:val="nil"/>
              <w:bottom w:val="single" w:sz="4" w:space="0" w:color="auto"/>
              <w:right w:val="single" w:sz="4" w:space="0" w:color="auto"/>
            </w:tcBorders>
          </w:tcPr>
          <w:p w:rsidR="004966EB" w:rsidRPr="004966EB" w:rsidRDefault="004966EB" w:rsidP="00E26A79">
            <w:pPr>
              <w:keepNext/>
              <w:keepLines/>
              <w:overflowPunct w:val="0"/>
              <w:autoSpaceDE w:val="0"/>
              <w:autoSpaceDN w:val="0"/>
              <w:adjustRightInd w:val="0"/>
              <w:spacing w:after="0"/>
              <w:jc w:val="center"/>
              <w:textAlignment w:val="baseline"/>
              <w:rPr>
                <w:ins w:id="1409" w:author="Ericsson" w:date="2016-10-19T10:29:00Z"/>
                <w:rFonts w:ascii="Arial" w:hAnsi="Arial" w:cs="Arial"/>
                <w:b/>
                <w:bCs/>
                <w:sz w:val="18"/>
                <w:szCs w:val="18"/>
              </w:rPr>
            </w:pPr>
            <w:ins w:id="1410" w:author="Ericsson" w:date="2016-10-19T10:29:00Z">
              <w:r w:rsidRPr="004966EB">
                <w:rPr>
                  <w:rFonts w:ascii="Arial" w:hAnsi="Arial" w:cs="Arial"/>
                  <w:b/>
                  <w:bCs/>
                  <w:sz w:val="18"/>
                  <w:szCs w:val="18"/>
                </w:rPr>
                <w:t>Maximum Level (dBm)</w:t>
              </w:r>
            </w:ins>
          </w:p>
        </w:tc>
        <w:tc>
          <w:tcPr>
            <w:tcW w:w="850" w:type="dxa"/>
            <w:tcBorders>
              <w:top w:val="nil"/>
              <w:left w:val="nil"/>
              <w:bottom w:val="single" w:sz="4" w:space="0" w:color="auto"/>
              <w:right w:val="single" w:sz="4" w:space="0" w:color="auto"/>
            </w:tcBorders>
          </w:tcPr>
          <w:p w:rsidR="004966EB" w:rsidRPr="004966EB" w:rsidRDefault="004966EB" w:rsidP="00E26A79">
            <w:pPr>
              <w:keepNext/>
              <w:keepLines/>
              <w:overflowPunct w:val="0"/>
              <w:autoSpaceDE w:val="0"/>
              <w:autoSpaceDN w:val="0"/>
              <w:adjustRightInd w:val="0"/>
              <w:spacing w:after="0"/>
              <w:jc w:val="center"/>
              <w:textAlignment w:val="baseline"/>
              <w:rPr>
                <w:ins w:id="1411" w:author="Ericsson" w:date="2016-10-19T10:29:00Z"/>
                <w:rFonts w:ascii="Arial" w:hAnsi="Arial" w:cs="Arial"/>
                <w:b/>
                <w:bCs/>
                <w:sz w:val="18"/>
                <w:szCs w:val="18"/>
              </w:rPr>
            </w:pPr>
            <w:ins w:id="1412" w:author="Ericsson" w:date="2016-10-19T10:29:00Z">
              <w:r w:rsidRPr="004966EB">
                <w:rPr>
                  <w:rFonts w:ascii="Arial" w:hAnsi="Arial" w:cs="Arial"/>
                  <w:b/>
                  <w:bCs/>
                  <w:sz w:val="18"/>
                  <w:szCs w:val="18"/>
                </w:rPr>
                <w:t>MBW (MHz)</w:t>
              </w:r>
            </w:ins>
          </w:p>
        </w:tc>
        <w:tc>
          <w:tcPr>
            <w:tcW w:w="851" w:type="dxa"/>
            <w:tcBorders>
              <w:top w:val="nil"/>
              <w:left w:val="nil"/>
              <w:bottom w:val="single" w:sz="4" w:space="0" w:color="auto"/>
              <w:right w:val="single" w:sz="4" w:space="0" w:color="auto"/>
            </w:tcBorders>
            <w:noWrap/>
          </w:tcPr>
          <w:p w:rsidR="004966EB" w:rsidRPr="004966EB" w:rsidRDefault="004966EB" w:rsidP="00E26A79">
            <w:pPr>
              <w:keepNext/>
              <w:keepLines/>
              <w:overflowPunct w:val="0"/>
              <w:autoSpaceDE w:val="0"/>
              <w:autoSpaceDN w:val="0"/>
              <w:adjustRightInd w:val="0"/>
              <w:spacing w:after="0"/>
              <w:jc w:val="center"/>
              <w:textAlignment w:val="baseline"/>
              <w:rPr>
                <w:ins w:id="1413" w:author="Ericsson" w:date="2016-10-19T10:29:00Z"/>
                <w:rFonts w:ascii="Arial" w:hAnsi="Arial" w:cs="Arial"/>
                <w:b/>
                <w:bCs/>
                <w:sz w:val="18"/>
                <w:szCs w:val="18"/>
              </w:rPr>
            </w:pPr>
            <w:ins w:id="1414" w:author="Ericsson" w:date="2016-10-19T10:29:00Z">
              <w:r w:rsidRPr="004966EB">
                <w:rPr>
                  <w:rFonts w:ascii="Arial" w:hAnsi="Arial" w:cs="Arial"/>
                  <w:b/>
                  <w:bCs/>
                  <w:sz w:val="18"/>
                  <w:szCs w:val="18"/>
                </w:rPr>
                <w:t>NOTE</w:t>
              </w:r>
            </w:ins>
          </w:p>
        </w:tc>
      </w:tr>
      <w:tr w:rsidR="004966EB" w:rsidRPr="004966EB" w:rsidTr="000873A0">
        <w:tblPrEx>
          <w:tblW w:w="8868" w:type="dxa"/>
          <w:tblLayout w:type="fixed"/>
          <w:tblLook w:val="0000" w:firstRow="0" w:lastRow="0" w:firstColumn="0" w:lastColumn="0" w:noHBand="0" w:noVBand="0"/>
          <w:tblPrExChange w:id="1415" w:author="Ericsson" w:date="2016-10-19T11:47:00Z">
            <w:tblPrEx>
              <w:tblW w:w="8868" w:type="dxa"/>
              <w:tblLayout w:type="fixed"/>
              <w:tblLook w:val="0000" w:firstRow="0" w:lastRow="0" w:firstColumn="0" w:lastColumn="0" w:noHBand="0" w:noVBand="0"/>
            </w:tblPrEx>
          </w:tblPrExChange>
        </w:tblPrEx>
        <w:trPr>
          <w:trHeight w:val="225"/>
          <w:ins w:id="1416" w:author="Ericsson" w:date="2016-10-19T10:29:00Z"/>
          <w:trPrChange w:id="1417" w:author="Ericsson" w:date="2016-10-19T11:47:00Z">
            <w:trPr>
              <w:gridAfter w:val="0"/>
              <w:trHeight w:val="225"/>
            </w:trPr>
          </w:trPrChange>
        </w:trPr>
        <w:tc>
          <w:tcPr>
            <w:tcW w:w="864" w:type="dxa"/>
            <w:tcBorders>
              <w:top w:val="single" w:sz="4" w:space="0" w:color="auto"/>
              <w:left w:val="single" w:sz="4" w:space="0" w:color="auto"/>
              <w:bottom w:val="single" w:sz="4" w:space="0" w:color="auto"/>
              <w:right w:val="single" w:sz="4" w:space="0" w:color="auto"/>
            </w:tcBorders>
            <w:tcPrChange w:id="1418" w:author="Ericsson" w:date="2016-10-19T11:47:00Z">
              <w:tcPr>
                <w:tcW w:w="864" w:type="dxa"/>
                <w:gridSpan w:val="2"/>
                <w:tcBorders>
                  <w:top w:val="single" w:sz="4" w:space="0" w:color="auto"/>
                  <w:left w:val="single" w:sz="4" w:space="0" w:color="auto"/>
                  <w:bottom w:val="single" w:sz="4" w:space="0" w:color="auto"/>
                  <w:right w:val="single" w:sz="4" w:space="0" w:color="auto"/>
                </w:tcBorders>
              </w:tcPr>
            </w:tcPrChange>
          </w:tcPr>
          <w:p w:rsidR="004966EB" w:rsidRPr="004966EB" w:rsidRDefault="004966EB" w:rsidP="00E26A79">
            <w:pPr>
              <w:keepNext/>
              <w:keepLines/>
              <w:overflowPunct w:val="0"/>
              <w:autoSpaceDE w:val="0"/>
              <w:autoSpaceDN w:val="0"/>
              <w:adjustRightInd w:val="0"/>
              <w:spacing w:after="0"/>
              <w:jc w:val="center"/>
              <w:textAlignment w:val="baseline"/>
              <w:rPr>
                <w:ins w:id="1419" w:author="Ericsson" w:date="2016-10-19T10:29:00Z"/>
                <w:rFonts w:ascii="Arial" w:hAnsi="Arial" w:cs="Arial"/>
                <w:sz w:val="16"/>
                <w:szCs w:val="16"/>
                <w:lang w:eastAsia="zh-CN"/>
              </w:rPr>
            </w:pPr>
            <w:ins w:id="1420" w:author="Ericsson" w:date="2016-10-19T10:29:00Z">
              <w:r w:rsidRPr="004966EB">
                <w:rPr>
                  <w:rFonts w:ascii="Arial" w:hAnsi="Arial" w:cs="Arial"/>
                  <w:sz w:val="16"/>
                  <w:szCs w:val="16"/>
                </w:rPr>
                <w:t>CA_40</w:t>
              </w:r>
              <w:r w:rsidRPr="004966EB">
                <w:rPr>
                  <w:rFonts w:ascii="Arial" w:hAnsi="Arial" w:cs="Arial"/>
                  <w:sz w:val="16"/>
                  <w:szCs w:val="16"/>
                  <w:lang w:eastAsia="zh-CN"/>
                </w:rPr>
                <w:t>D</w:t>
              </w:r>
            </w:ins>
          </w:p>
        </w:tc>
        <w:tc>
          <w:tcPr>
            <w:tcW w:w="3184" w:type="dxa"/>
            <w:tcBorders>
              <w:top w:val="single" w:sz="4" w:space="0" w:color="auto"/>
              <w:left w:val="nil"/>
              <w:bottom w:val="single" w:sz="4" w:space="0" w:color="auto"/>
              <w:right w:val="single" w:sz="4" w:space="0" w:color="auto"/>
            </w:tcBorders>
            <w:vAlign w:val="bottom"/>
            <w:tcPrChange w:id="1421" w:author="Ericsson" w:date="2016-10-19T11:47:00Z">
              <w:tcPr>
                <w:tcW w:w="3184" w:type="dxa"/>
                <w:gridSpan w:val="2"/>
                <w:tcBorders>
                  <w:top w:val="single" w:sz="4" w:space="0" w:color="auto"/>
                  <w:left w:val="nil"/>
                  <w:bottom w:val="single" w:sz="4" w:space="0" w:color="auto"/>
                  <w:right w:val="single" w:sz="4" w:space="0" w:color="auto"/>
                </w:tcBorders>
                <w:vAlign w:val="bottom"/>
              </w:tcPr>
            </w:tcPrChange>
          </w:tcPr>
          <w:p w:rsidR="004966EB" w:rsidRPr="004966EB" w:rsidRDefault="004966EB" w:rsidP="00E26A79">
            <w:pPr>
              <w:keepNext/>
              <w:keepLines/>
              <w:overflowPunct w:val="0"/>
              <w:autoSpaceDE w:val="0"/>
              <w:autoSpaceDN w:val="0"/>
              <w:adjustRightInd w:val="0"/>
              <w:spacing w:after="0"/>
              <w:textAlignment w:val="baseline"/>
              <w:rPr>
                <w:ins w:id="1422" w:author="Ericsson" w:date="2016-10-19T10:29:00Z"/>
                <w:rFonts w:ascii="Arial" w:hAnsi="Arial" w:cs="Arial"/>
                <w:sz w:val="16"/>
                <w:szCs w:val="16"/>
              </w:rPr>
            </w:pPr>
            <w:ins w:id="1423" w:author="Ericsson" w:date="2016-10-19T10:29:00Z">
              <w:r w:rsidRPr="004966EB">
                <w:rPr>
                  <w:rFonts w:ascii="Arial" w:hAnsi="Arial" w:cs="Arial"/>
                  <w:sz w:val="16"/>
                  <w:szCs w:val="16"/>
                </w:rPr>
                <w:t>E-UTRA Band 1, 3, 7, 8, 20, 22, 26, 27, 32, 33, 34, 38, 39, 41, 42, 43, 44</w:t>
              </w:r>
              <w:r w:rsidRPr="004966EB">
                <w:rPr>
                  <w:rFonts w:ascii="Arial" w:hAnsi="Arial" w:cs="Arial"/>
                  <w:sz w:val="16"/>
                  <w:szCs w:val="16"/>
                  <w:lang w:eastAsia="ja-JP"/>
                </w:rPr>
                <w:t>, 65</w:t>
              </w:r>
              <w:r w:rsidRPr="004966EB">
                <w:rPr>
                  <w:rFonts w:ascii="Arial" w:hAnsi="Arial" w:cs="Arial"/>
                  <w:sz w:val="16"/>
                  <w:szCs w:val="16"/>
                </w:rPr>
                <w:t>, 67</w:t>
              </w:r>
            </w:ins>
          </w:p>
        </w:tc>
        <w:tc>
          <w:tcPr>
            <w:tcW w:w="851" w:type="dxa"/>
            <w:tcBorders>
              <w:top w:val="single" w:sz="4" w:space="0" w:color="auto"/>
              <w:left w:val="nil"/>
              <w:bottom w:val="single" w:sz="4" w:space="0" w:color="auto"/>
              <w:right w:val="single" w:sz="4" w:space="0" w:color="auto"/>
            </w:tcBorders>
            <w:vAlign w:val="center"/>
            <w:tcPrChange w:id="1424" w:author="Ericsson" w:date="2016-10-19T11:47:00Z">
              <w:tcPr>
                <w:tcW w:w="851" w:type="dxa"/>
                <w:gridSpan w:val="2"/>
                <w:tcBorders>
                  <w:top w:val="single" w:sz="4" w:space="0" w:color="auto"/>
                  <w:left w:val="nil"/>
                  <w:bottom w:val="single" w:sz="4" w:space="0" w:color="auto"/>
                  <w:right w:val="single" w:sz="4" w:space="0" w:color="auto"/>
                </w:tcBorders>
                <w:vAlign w:val="bottom"/>
              </w:tcPr>
            </w:tcPrChange>
          </w:tcPr>
          <w:p w:rsidR="004966EB" w:rsidRPr="004966EB" w:rsidRDefault="004966EB" w:rsidP="00E26A79">
            <w:pPr>
              <w:keepNext/>
              <w:keepLines/>
              <w:overflowPunct w:val="0"/>
              <w:autoSpaceDE w:val="0"/>
              <w:autoSpaceDN w:val="0"/>
              <w:adjustRightInd w:val="0"/>
              <w:spacing w:after="0"/>
              <w:jc w:val="right"/>
              <w:textAlignment w:val="baseline"/>
              <w:rPr>
                <w:ins w:id="1425" w:author="Ericsson" w:date="2016-10-19T10:29:00Z"/>
                <w:rFonts w:ascii="Arial" w:hAnsi="Arial" w:cs="Arial"/>
                <w:sz w:val="16"/>
                <w:szCs w:val="16"/>
              </w:rPr>
            </w:pPr>
            <w:ins w:id="1426" w:author="Ericsson" w:date="2016-10-19T10:29:00Z">
              <w:r w:rsidRPr="004966EB">
                <w:rPr>
                  <w:rFonts w:ascii="Arial" w:hAnsi="Arial" w:cs="Arial"/>
                  <w:sz w:val="16"/>
                  <w:szCs w:val="16"/>
                </w:rPr>
                <w:t>F</w:t>
              </w:r>
              <w:r w:rsidRPr="004966EB">
                <w:rPr>
                  <w:rFonts w:ascii="Arial" w:hAnsi="Arial" w:cs="Arial"/>
                  <w:sz w:val="16"/>
                  <w:szCs w:val="16"/>
                  <w:vertAlign w:val="subscript"/>
                </w:rPr>
                <w:t>DL_low</w:t>
              </w:r>
              <w:r w:rsidRPr="004966EB">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Change w:id="1427" w:author="Ericsson" w:date="2016-10-19T11:47:00Z">
              <w:tcPr>
                <w:tcW w:w="283" w:type="dxa"/>
                <w:tcBorders>
                  <w:top w:val="single" w:sz="4" w:space="0" w:color="auto"/>
                  <w:left w:val="nil"/>
                  <w:bottom w:val="single" w:sz="4" w:space="0" w:color="auto"/>
                  <w:right w:val="single" w:sz="4" w:space="0" w:color="auto"/>
                </w:tcBorders>
                <w:vAlign w:val="bottom"/>
              </w:tcPr>
            </w:tcPrChange>
          </w:tcPr>
          <w:p w:rsidR="004966EB" w:rsidRPr="004966EB" w:rsidRDefault="004966EB" w:rsidP="00E26A79">
            <w:pPr>
              <w:keepNext/>
              <w:keepLines/>
              <w:overflowPunct w:val="0"/>
              <w:autoSpaceDE w:val="0"/>
              <w:autoSpaceDN w:val="0"/>
              <w:adjustRightInd w:val="0"/>
              <w:spacing w:after="0"/>
              <w:jc w:val="center"/>
              <w:textAlignment w:val="baseline"/>
              <w:rPr>
                <w:ins w:id="1428" w:author="Ericsson" w:date="2016-10-19T10:29:00Z"/>
                <w:rFonts w:ascii="Arial" w:hAnsi="Arial" w:cs="Arial"/>
                <w:sz w:val="16"/>
                <w:szCs w:val="16"/>
              </w:rPr>
            </w:pPr>
            <w:ins w:id="1429" w:author="Ericsson" w:date="2016-10-19T10:29:00Z">
              <w:r w:rsidRPr="004966EB">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center"/>
            <w:tcPrChange w:id="1430" w:author="Ericsson" w:date="2016-10-19T11:47:00Z">
              <w:tcPr>
                <w:tcW w:w="851" w:type="dxa"/>
                <w:tcBorders>
                  <w:top w:val="single" w:sz="4" w:space="0" w:color="auto"/>
                  <w:left w:val="nil"/>
                  <w:bottom w:val="single" w:sz="4" w:space="0" w:color="auto"/>
                  <w:right w:val="single" w:sz="4" w:space="0" w:color="auto"/>
                </w:tcBorders>
                <w:vAlign w:val="bottom"/>
              </w:tcPr>
            </w:tcPrChange>
          </w:tcPr>
          <w:p w:rsidR="004966EB" w:rsidRPr="004966EB" w:rsidRDefault="004966EB" w:rsidP="00E26A79">
            <w:pPr>
              <w:keepNext/>
              <w:keepLines/>
              <w:overflowPunct w:val="0"/>
              <w:autoSpaceDE w:val="0"/>
              <w:autoSpaceDN w:val="0"/>
              <w:adjustRightInd w:val="0"/>
              <w:spacing w:after="0"/>
              <w:textAlignment w:val="baseline"/>
              <w:rPr>
                <w:ins w:id="1431" w:author="Ericsson" w:date="2016-10-19T10:29:00Z"/>
                <w:rFonts w:ascii="Arial" w:hAnsi="Arial" w:cs="Arial"/>
                <w:sz w:val="16"/>
                <w:szCs w:val="16"/>
              </w:rPr>
            </w:pPr>
            <w:ins w:id="1432" w:author="Ericsson" w:date="2016-10-19T10:29:00Z">
              <w:r w:rsidRPr="004966EB">
                <w:rPr>
                  <w:rFonts w:ascii="Arial" w:hAnsi="Arial" w:cs="Arial"/>
                  <w:sz w:val="16"/>
                  <w:szCs w:val="16"/>
                </w:rPr>
                <w:t>F</w:t>
              </w:r>
              <w:r w:rsidRPr="004966EB">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Change w:id="1433" w:author="Ericsson" w:date="2016-10-19T11:47:00Z">
              <w:tcPr>
                <w:tcW w:w="1134" w:type="dxa"/>
                <w:gridSpan w:val="2"/>
                <w:tcBorders>
                  <w:top w:val="single" w:sz="4" w:space="0" w:color="auto"/>
                  <w:left w:val="nil"/>
                  <w:bottom w:val="single" w:sz="4" w:space="0" w:color="auto"/>
                  <w:right w:val="single" w:sz="4" w:space="0" w:color="auto"/>
                </w:tcBorders>
                <w:vAlign w:val="center"/>
              </w:tcPr>
            </w:tcPrChange>
          </w:tcPr>
          <w:p w:rsidR="004966EB" w:rsidRPr="004966EB" w:rsidRDefault="004966EB" w:rsidP="00E26A79">
            <w:pPr>
              <w:keepNext/>
              <w:keepLines/>
              <w:overflowPunct w:val="0"/>
              <w:autoSpaceDE w:val="0"/>
              <w:autoSpaceDN w:val="0"/>
              <w:adjustRightInd w:val="0"/>
              <w:spacing w:after="0"/>
              <w:jc w:val="center"/>
              <w:textAlignment w:val="baseline"/>
              <w:rPr>
                <w:ins w:id="1434" w:author="Ericsson" w:date="2016-10-19T10:29:00Z"/>
                <w:rFonts w:ascii="Arial" w:hAnsi="Arial" w:cs="Arial"/>
                <w:sz w:val="16"/>
                <w:szCs w:val="16"/>
              </w:rPr>
            </w:pPr>
            <w:ins w:id="1435" w:author="Ericsson" w:date="2016-10-19T10:29:00Z">
              <w:r w:rsidRPr="004966EB">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noWrap/>
            <w:vAlign w:val="center"/>
            <w:tcPrChange w:id="1436" w:author="Ericsson" w:date="2016-10-19T11:47:00Z">
              <w:tcPr>
                <w:tcW w:w="850" w:type="dxa"/>
                <w:gridSpan w:val="2"/>
                <w:tcBorders>
                  <w:top w:val="single" w:sz="4" w:space="0" w:color="auto"/>
                  <w:left w:val="nil"/>
                  <w:bottom w:val="single" w:sz="4" w:space="0" w:color="auto"/>
                  <w:right w:val="single" w:sz="4" w:space="0" w:color="auto"/>
                </w:tcBorders>
                <w:noWrap/>
                <w:vAlign w:val="center"/>
              </w:tcPr>
            </w:tcPrChange>
          </w:tcPr>
          <w:p w:rsidR="004966EB" w:rsidRPr="004966EB" w:rsidRDefault="004966EB" w:rsidP="00E26A79">
            <w:pPr>
              <w:keepNext/>
              <w:keepLines/>
              <w:overflowPunct w:val="0"/>
              <w:autoSpaceDE w:val="0"/>
              <w:autoSpaceDN w:val="0"/>
              <w:adjustRightInd w:val="0"/>
              <w:spacing w:after="0"/>
              <w:jc w:val="center"/>
              <w:textAlignment w:val="baseline"/>
              <w:rPr>
                <w:ins w:id="1437" w:author="Ericsson" w:date="2016-10-19T10:29:00Z"/>
                <w:rFonts w:ascii="Arial" w:hAnsi="Arial" w:cs="Arial"/>
                <w:sz w:val="16"/>
                <w:szCs w:val="16"/>
              </w:rPr>
            </w:pPr>
            <w:ins w:id="1438" w:author="Ericsson" w:date="2016-10-19T10:29:00Z">
              <w:r w:rsidRPr="004966EB">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noWrap/>
            <w:vAlign w:val="center"/>
            <w:tcPrChange w:id="1439" w:author="Ericsson" w:date="2016-10-19T11:47:00Z">
              <w:tcPr>
                <w:tcW w:w="851" w:type="dxa"/>
                <w:gridSpan w:val="2"/>
                <w:tcBorders>
                  <w:top w:val="single" w:sz="4" w:space="0" w:color="auto"/>
                  <w:left w:val="nil"/>
                  <w:bottom w:val="single" w:sz="4" w:space="0" w:color="auto"/>
                  <w:right w:val="single" w:sz="4" w:space="0" w:color="auto"/>
                </w:tcBorders>
                <w:noWrap/>
                <w:vAlign w:val="center"/>
              </w:tcPr>
            </w:tcPrChange>
          </w:tcPr>
          <w:p w:rsidR="004966EB" w:rsidRPr="004966EB" w:rsidRDefault="004966EB" w:rsidP="00E26A79">
            <w:pPr>
              <w:keepNext/>
              <w:keepLines/>
              <w:overflowPunct w:val="0"/>
              <w:autoSpaceDE w:val="0"/>
              <w:autoSpaceDN w:val="0"/>
              <w:adjustRightInd w:val="0"/>
              <w:spacing w:after="0"/>
              <w:jc w:val="center"/>
              <w:textAlignment w:val="baseline"/>
              <w:rPr>
                <w:ins w:id="1440" w:author="Ericsson" w:date="2016-10-19T10:29:00Z"/>
                <w:rFonts w:ascii="Arial" w:hAnsi="Arial" w:cs="Arial"/>
                <w:sz w:val="16"/>
                <w:szCs w:val="16"/>
              </w:rPr>
            </w:pPr>
          </w:p>
        </w:tc>
      </w:tr>
    </w:tbl>
    <w:p w:rsidR="00A506B5" w:rsidRPr="00D261A8" w:rsidRDefault="00A506B5" w:rsidP="005B27B5">
      <w:pPr>
        <w:pStyle w:val="Heading3"/>
        <w:rPr>
          <w:lang w:val="en-US" w:eastAsia="zh-CN"/>
        </w:rPr>
      </w:pPr>
      <w:bookmarkStart w:id="1441" w:name="_Toc464639622"/>
      <w:r>
        <w:rPr>
          <w:rFonts w:hint="eastAsia"/>
          <w:lang w:val="en-US" w:eastAsia="zh-CN"/>
        </w:rPr>
        <w:t>6.9.9</w:t>
      </w:r>
      <w:r w:rsidR="005B27B5" w:rsidRPr="00414CCB">
        <w:rPr>
          <w:rFonts w:ascii="Calibri" w:hAnsi="Calibri"/>
          <w:sz w:val="22"/>
          <w:szCs w:val="22"/>
          <w:lang w:val="en-US" w:eastAsia="sv-SE"/>
        </w:rPr>
        <w:tab/>
      </w:r>
      <w:r w:rsidRPr="009B581D">
        <w:rPr>
          <w:lang w:val="en-US" w:eastAsia="zh-CN"/>
        </w:rPr>
        <w:t xml:space="preserve">Transmit </w:t>
      </w:r>
      <w:r w:rsidRPr="005B27B5">
        <w:rPr>
          <w:lang w:val="en-US"/>
        </w:rPr>
        <w:t>intermodulation</w:t>
      </w:r>
      <w:bookmarkEnd w:id="1393"/>
      <w:bookmarkEnd w:id="1441"/>
      <w:r w:rsidRPr="009B581D">
        <w:rPr>
          <w:lang w:val="en-US" w:eastAsia="zh-CN"/>
        </w:rPr>
        <w:t xml:space="preserve"> </w:t>
      </w:r>
    </w:p>
    <w:p w:rsidR="00A506B5" w:rsidRPr="00D261A8" w:rsidRDefault="00A506B5" w:rsidP="00A506B5">
      <w:pPr>
        <w:tabs>
          <w:tab w:val="left" w:pos="1134"/>
        </w:tabs>
        <w:spacing w:line="240" w:lineRule="exact"/>
      </w:pPr>
      <w:r w:rsidRPr="00C41BA6">
        <w:t xml:space="preserve">Requirements </w:t>
      </w:r>
      <w:r w:rsidRPr="00C41BA6">
        <w:rPr>
          <w:rFonts w:hint="eastAsia"/>
        </w:rPr>
        <w:t>for</w:t>
      </w:r>
      <w:r w:rsidRPr="00C41BA6">
        <w:t xml:space="preserve"> bandwidth class B and C </w:t>
      </w:r>
      <w:r w:rsidRPr="00C41BA6">
        <w:rPr>
          <w:rFonts w:hint="eastAsia"/>
        </w:rPr>
        <w:t>can be reused</w:t>
      </w:r>
      <w:r w:rsidRPr="00C41BA6">
        <w:t>.</w:t>
      </w:r>
    </w:p>
    <w:p w:rsidR="00A506B5" w:rsidRDefault="00A506B5" w:rsidP="00A506B5">
      <w:pPr>
        <w:pStyle w:val="Heading2"/>
        <w:ind w:left="0" w:firstLine="0"/>
        <w:rPr>
          <w:rFonts w:ascii="Calibri" w:hAnsi="Calibri"/>
          <w:sz w:val="22"/>
          <w:szCs w:val="22"/>
          <w:lang w:val="en-US" w:eastAsia="zh-CN"/>
        </w:rPr>
      </w:pPr>
      <w:bookmarkStart w:id="1442" w:name="_Toc461628215"/>
      <w:bookmarkStart w:id="1443" w:name="_Toc464639623"/>
      <w:r>
        <w:rPr>
          <w:lang w:val="en-US"/>
        </w:rPr>
        <w:lastRenderedPageBreak/>
        <w:t>6.10</w:t>
      </w:r>
      <w:r>
        <w:rPr>
          <w:rFonts w:ascii="Calibri" w:hAnsi="Calibri"/>
          <w:sz w:val="22"/>
          <w:szCs w:val="22"/>
          <w:lang w:val="en-US" w:eastAsia="sv-SE"/>
        </w:rPr>
        <w:tab/>
      </w:r>
      <w:r w:rsidRPr="00A506B5">
        <w:rPr>
          <w:kern w:val="2"/>
          <w:lang w:val="en-US"/>
        </w:rPr>
        <w:t>CA</w:t>
      </w:r>
      <w:r>
        <w:rPr>
          <w:kern w:val="2"/>
          <w:lang w:val="it-IT"/>
        </w:rPr>
        <w:t>_</w:t>
      </w:r>
      <w:r w:rsidRPr="00A506B5">
        <w:rPr>
          <w:kern w:val="2"/>
          <w:lang w:val="en-US"/>
        </w:rPr>
        <w:t>4</w:t>
      </w:r>
      <w:r w:rsidRPr="00A506B5">
        <w:rPr>
          <w:rFonts w:hint="eastAsia"/>
          <w:kern w:val="2"/>
          <w:lang w:val="en-US" w:eastAsia="zh-CN"/>
        </w:rPr>
        <w:t>1</w:t>
      </w:r>
      <w:r w:rsidRPr="00A506B5">
        <w:rPr>
          <w:kern w:val="2"/>
          <w:lang w:val="en-US"/>
        </w:rPr>
        <w:t>D</w:t>
      </w:r>
      <w:r>
        <w:rPr>
          <w:kern w:val="2"/>
          <w:lang w:val="it-IT"/>
        </w:rPr>
        <w:t>_3UL_BCS</w:t>
      </w:r>
      <w:r>
        <w:rPr>
          <w:lang w:val="en-US" w:eastAsia="zh-CN"/>
        </w:rPr>
        <w:t>0</w:t>
      </w:r>
      <w:bookmarkEnd w:id="1442"/>
      <w:bookmarkEnd w:id="1443"/>
    </w:p>
    <w:p w:rsidR="00A506B5" w:rsidRPr="00A506B5" w:rsidRDefault="00A506B5" w:rsidP="00A506B5">
      <w:pPr>
        <w:pStyle w:val="Heading3"/>
        <w:ind w:left="510" w:hanging="510"/>
        <w:rPr>
          <w:rFonts w:ascii="Times New Roman" w:hAnsi="Times New Roman"/>
          <w:sz w:val="32"/>
          <w:szCs w:val="32"/>
          <w:lang w:val="en-US" w:eastAsia="zh-CN"/>
        </w:rPr>
      </w:pPr>
      <w:bookmarkStart w:id="1444" w:name="_Toc461628216"/>
      <w:bookmarkStart w:id="1445" w:name="_Toc464639624"/>
      <w:r>
        <w:rPr>
          <w:lang w:val="en-US"/>
        </w:rPr>
        <w:t>6.10</w:t>
      </w:r>
      <w:r w:rsidRPr="00414CCB">
        <w:rPr>
          <w:lang w:val="en-US"/>
        </w:rPr>
        <w:t>.1</w:t>
      </w:r>
      <w:r w:rsidRPr="00414CCB">
        <w:rPr>
          <w:rFonts w:ascii="Calibri" w:hAnsi="Calibri"/>
          <w:sz w:val="22"/>
          <w:szCs w:val="22"/>
          <w:lang w:val="en-US" w:eastAsia="sv-SE"/>
        </w:rPr>
        <w:tab/>
      </w:r>
      <w:r w:rsidRPr="00414CCB">
        <w:rPr>
          <w:lang w:val="en-US"/>
        </w:rPr>
        <w:t>Channel band</w:t>
      </w:r>
      <w:r>
        <w:rPr>
          <w:lang w:val="en-US"/>
        </w:rPr>
        <w:t>widths per operating band</w:t>
      </w:r>
      <w:bookmarkEnd w:id="1444"/>
      <w:bookmarkEnd w:id="1445"/>
    </w:p>
    <w:p w:rsidR="00A506B5" w:rsidRDefault="00A506B5" w:rsidP="00A506B5">
      <w:pPr>
        <w:pStyle w:val="BodyText"/>
        <w:jc w:val="both"/>
        <w:rPr>
          <w:kern w:val="2"/>
          <w:lang w:val="en-US" w:eastAsia="zh-CN"/>
        </w:rPr>
      </w:pPr>
      <w:r>
        <w:t xml:space="preserve">Table </w:t>
      </w:r>
      <w:r>
        <w:rPr>
          <w:lang w:eastAsia="zh-CN"/>
        </w:rPr>
        <w:t>6.10.1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1</w:t>
      </w:r>
      <w:r>
        <w:t xml:space="preserve">. </w:t>
      </w:r>
    </w:p>
    <w:p w:rsidR="00A506B5" w:rsidRDefault="00A506B5" w:rsidP="00A506B5">
      <w:pPr>
        <w:pStyle w:val="TH"/>
        <w:rPr>
          <w:lang w:eastAsia="zh-CN"/>
        </w:rPr>
      </w:pPr>
      <w:r>
        <w:t xml:space="preserve">Table </w:t>
      </w:r>
      <w:r>
        <w:rPr>
          <w:lang w:eastAsia="zh-CN"/>
        </w:rPr>
        <w:t>6.10.1</w:t>
      </w:r>
      <w:r>
        <w:t xml:space="preserve">-1: E-UTRA CA configurations and bandwidth combination sets for </w:t>
      </w:r>
      <w:r>
        <w:rPr>
          <w:lang w:eastAsia="zh-CN"/>
        </w:rPr>
        <w:t>CA_4</w:t>
      </w:r>
      <w:r>
        <w:rPr>
          <w:rFonts w:hint="eastAsia"/>
          <w:lang w:eastAsia="zh-CN"/>
        </w:rPr>
        <w:t>1</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A506B5" w:rsidRPr="009715C6" w:rsidTr="003D62C5">
        <w:trPr>
          <w:trHeight w:val="20"/>
        </w:trPr>
        <w:tc>
          <w:tcPr>
            <w:tcW w:w="1308" w:type="dxa"/>
          </w:tcPr>
          <w:p w:rsidR="00A506B5" w:rsidRPr="00116AA0" w:rsidRDefault="00A506B5" w:rsidP="003D62C5">
            <w:pPr>
              <w:pStyle w:val="TAH"/>
              <w:rPr>
                <w:rFonts w:cs="Arial"/>
              </w:rPr>
            </w:pPr>
          </w:p>
        </w:tc>
        <w:tc>
          <w:tcPr>
            <w:tcW w:w="9247" w:type="dxa"/>
            <w:gridSpan w:val="6"/>
          </w:tcPr>
          <w:p w:rsidR="00A506B5" w:rsidRPr="00116AA0" w:rsidRDefault="00A506B5" w:rsidP="003D62C5">
            <w:pPr>
              <w:pStyle w:val="TAH"/>
              <w:rPr>
                <w:rFonts w:cs="Arial"/>
                <w:lang w:val="en-US"/>
              </w:rPr>
            </w:pPr>
            <w:r w:rsidRPr="00116AA0">
              <w:rPr>
                <w:rFonts w:cs="Arial"/>
              </w:rPr>
              <w:t>E-UTRA CA configuration / Bandwidth combination set</w:t>
            </w:r>
          </w:p>
        </w:tc>
      </w:tr>
      <w:tr w:rsidR="00A506B5" w:rsidRPr="009715C6" w:rsidTr="003D62C5">
        <w:trPr>
          <w:trHeight w:val="20"/>
        </w:trPr>
        <w:tc>
          <w:tcPr>
            <w:tcW w:w="1308" w:type="dxa"/>
            <w:vMerge w:val="restart"/>
            <w:vAlign w:val="center"/>
          </w:tcPr>
          <w:p w:rsidR="00A506B5" w:rsidRPr="00116AA0" w:rsidRDefault="00A506B5" w:rsidP="003D62C5">
            <w:pPr>
              <w:pStyle w:val="TAH"/>
              <w:rPr>
                <w:rFonts w:cs="Arial"/>
                <w:lang w:val="en-US"/>
              </w:rPr>
            </w:pPr>
            <w:r w:rsidRPr="00116AA0">
              <w:rPr>
                <w:rFonts w:cs="Arial"/>
                <w:lang w:val="en-US"/>
              </w:rPr>
              <w:t>E-UTRA CA configuration</w:t>
            </w:r>
          </w:p>
        </w:tc>
        <w:tc>
          <w:tcPr>
            <w:tcW w:w="1134" w:type="dxa"/>
            <w:vMerge w:val="restart"/>
          </w:tcPr>
          <w:p w:rsidR="00A506B5" w:rsidRPr="00116AA0" w:rsidRDefault="00A506B5" w:rsidP="003D62C5">
            <w:pPr>
              <w:pStyle w:val="TAH"/>
              <w:rPr>
                <w:rFonts w:cs="Arial"/>
                <w:lang w:val="en-US" w:eastAsia="ja-JP"/>
              </w:rPr>
            </w:pPr>
            <w:r w:rsidRPr="00116AA0">
              <w:rPr>
                <w:rFonts w:cs="Arial" w:hint="eastAsia"/>
                <w:lang w:val="en-US" w:eastAsia="ja-JP"/>
              </w:rPr>
              <w:t>Uplink CA configurations</w:t>
            </w:r>
          </w:p>
          <w:p w:rsidR="00A506B5" w:rsidRPr="00116AA0" w:rsidRDefault="00A506B5" w:rsidP="003D62C5">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rsidR="00A506B5" w:rsidRPr="00116AA0" w:rsidRDefault="00A506B5" w:rsidP="003D62C5">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rsidR="00A506B5" w:rsidRPr="00116AA0" w:rsidRDefault="00A506B5" w:rsidP="003D62C5">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rsidR="00A506B5" w:rsidRPr="00116AA0" w:rsidRDefault="00A506B5" w:rsidP="003D62C5">
            <w:pPr>
              <w:pStyle w:val="TAH"/>
              <w:rPr>
                <w:rFonts w:cs="Arial"/>
                <w:lang w:val="en-US"/>
              </w:rPr>
            </w:pPr>
            <w:r w:rsidRPr="00116AA0">
              <w:rPr>
                <w:rFonts w:cs="Arial"/>
                <w:lang w:val="en-US"/>
              </w:rPr>
              <w:t>Bandwidth combination set</w:t>
            </w:r>
          </w:p>
        </w:tc>
      </w:tr>
      <w:tr w:rsidR="00A506B5" w:rsidRPr="009715C6" w:rsidTr="003D62C5">
        <w:trPr>
          <w:trHeight w:val="20"/>
        </w:trPr>
        <w:tc>
          <w:tcPr>
            <w:tcW w:w="1308" w:type="dxa"/>
            <w:vMerge/>
            <w:vAlign w:val="center"/>
          </w:tcPr>
          <w:p w:rsidR="00A506B5" w:rsidRPr="00116AA0" w:rsidRDefault="00A506B5" w:rsidP="003D62C5">
            <w:pPr>
              <w:pStyle w:val="TAH"/>
              <w:rPr>
                <w:rFonts w:cs="Arial"/>
                <w:lang w:val="en-US"/>
              </w:rPr>
            </w:pPr>
          </w:p>
        </w:tc>
        <w:tc>
          <w:tcPr>
            <w:tcW w:w="1134" w:type="dxa"/>
            <w:vMerge/>
          </w:tcPr>
          <w:p w:rsidR="00A506B5" w:rsidRPr="00116AA0" w:rsidRDefault="00A506B5" w:rsidP="003D62C5">
            <w:pPr>
              <w:pStyle w:val="TAH"/>
              <w:rPr>
                <w:rFonts w:cs="Arial"/>
                <w:lang w:val="en-US"/>
              </w:rPr>
            </w:pPr>
          </w:p>
        </w:tc>
        <w:tc>
          <w:tcPr>
            <w:tcW w:w="1645"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2117"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1877" w:type="dxa"/>
          </w:tcPr>
          <w:p w:rsidR="00A506B5" w:rsidRPr="00116AA0" w:rsidRDefault="00A506B5" w:rsidP="003D62C5">
            <w:pPr>
              <w:pStyle w:val="TAH"/>
              <w:rPr>
                <w:rFonts w:cs="Arial"/>
                <w:lang w:val="en-US"/>
              </w:rPr>
            </w:pPr>
            <w:r w:rsidRPr="00116AA0">
              <w:rPr>
                <w:rFonts w:cs="Arial"/>
                <w:lang w:val="en-US"/>
              </w:rPr>
              <w:t>Channel bandwidths for carrier [MHz]</w:t>
            </w:r>
          </w:p>
          <w:p w:rsidR="00A506B5" w:rsidRPr="00116AA0" w:rsidRDefault="00A506B5" w:rsidP="003D62C5">
            <w:pPr>
              <w:pStyle w:val="TAH"/>
              <w:rPr>
                <w:rFonts w:cs="Arial"/>
                <w:lang w:val="en-US"/>
              </w:rPr>
            </w:pPr>
            <w:r w:rsidRPr="00116AA0">
              <w:rPr>
                <w:rFonts w:cs="Arial"/>
                <w:lang w:val="en-US"/>
              </w:rPr>
              <w:t>Channel bandwidths for carrier [MHz]</w:t>
            </w:r>
          </w:p>
        </w:tc>
        <w:tc>
          <w:tcPr>
            <w:tcW w:w="1205" w:type="dxa"/>
            <w:vMerge/>
            <w:vAlign w:val="center"/>
          </w:tcPr>
          <w:p w:rsidR="00A506B5" w:rsidRPr="009715C6" w:rsidRDefault="00A506B5" w:rsidP="003D62C5">
            <w:pPr>
              <w:rPr>
                <w:rFonts w:ascii="Arial" w:hAnsi="Arial" w:cs="Arial"/>
                <w:b/>
                <w:bCs/>
                <w:sz w:val="18"/>
                <w:szCs w:val="18"/>
              </w:rPr>
            </w:pPr>
          </w:p>
        </w:tc>
        <w:tc>
          <w:tcPr>
            <w:tcW w:w="1269" w:type="dxa"/>
            <w:vMerge/>
            <w:vAlign w:val="center"/>
          </w:tcPr>
          <w:p w:rsidR="00A506B5" w:rsidRPr="009715C6" w:rsidRDefault="00A506B5" w:rsidP="003D62C5">
            <w:pPr>
              <w:rPr>
                <w:rFonts w:ascii="Arial" w:hAnsi="Arial" w:cs="Arial"/>
                <w:b/>
                <w:bCs/>
                <w:sz w:val="18"/>
                <w:szCs w:val="18"/>
              </w:rPr>
            </w:pPr>
          </w:p>
        </w:tc>
      </w:tr>
      <w:tr w:rsidR="00A506B5" w:rsidRPr="009715C6" w:rsidTr="003D62C5">
        <w:trPr>
          <w:trHeight w:val="290"/>
        </w:trPr>
        <w:tc>
          <w:tcPr>
            <w:tcW w:w="1308" w:type="dxa"/>
            <w:vMerge w:val="restart"/>
            <w:vAlign w:val="center"/>
          </w:tcPr>
          <w:p w:rsidR="00A506B5" w:rsidRPr="00116AA0" w:rsidRDefault="00A506B5" w:rsidP="003D62C5">
            <w:pPr>
              <w:pStyle w:val="TAC"/>
              <w:rPr>
                <w:rFonts w:cs="Arial"/>
                <w:lang w:val="en-US"/>
              </w:rPr>
            </w:pPr>
            <w:r w:rsidRPr="00116AA0">
              <w:rPr>
                <w:rFonts w:cs="Arial"/>
                <w:lang w:val="en-US"/>
              </w:rPr>
              <w:t>CA_41D</w:t>
            </w:r>
          </w:p>
        </w:tc>
        <w:tc>
          <w:tcPr>
            <w:tcW w:w="1134" w:type="dxa"/>
            <w:vMerge w:val="restart"/>
            <w:vAlign w:val="center"/>
          </w:tcPr>
          <w:p w:rsidR="00A506B5" w:rsidRPr="00116AA0" w:rsidRDefault="00A506B5" w:rsidP="003D62C5">
            <w:pPr>
              <w:pStyle w:val="TAC"/>
              <w:rPr>
                <w:rFonts w:cs="Arial"/>
                <w:lang w:val="en-US" w:eastAsia="zh-CN"/>
              </w:rPr>
            </w:pPr>
            <w:r>
              <w:rPr>
                <w:rFonts w:cs="Arial" w:hint="eastAsia"/>
                <w:lang w:eastAsia="ja-JP"/>
              </w:rPr>
              <w:t xml:space="preserve"> CA_41D</w:t>
            </w: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15</w:t>
            </w:r>
          </w:p>
        </w:tc>
        <w:tc>
          <w:tcPr>
            <w:tcW w:w="1205" w:type="dxa"/>
            <w:vMerge w:val="restart"/>
            <w:vAlign w:val="center"/>
          </w:tcPr>
          <w:p w:rsidR="00A506B5" w:rsidRPr="00116AA0" w:rsidRDefault="00A506B5" w:rsidP="003D62C5">
            <w:pPr>
              <w:pStyle w:val="TAC"/>
              <w:rPr>
                <w:rFonts w:cs="Arial"/>
                <w:lang w:val="en-US"/>
              </w:rPr>
            </w:pPr>
            <w:r w:rsidRPr="00116AA0">
              <w:rPr>
                <w:rFonts w:cs="Arial"/>
                <w:lang w:val="en-US"/>
              </w:rPr>
              <w:t>60</w:t>
            </w:r>
          </w:p>
        </w:tc>
        <w:tc>
          <w:tcPr>
            <w:tcW w:w="1269" w:type="dxa"/>
            <w:vMerge w:val="restart"/>
            <w:vAlign w:val="center"/>
          </w:tcPr>
          <w:p w:rsidR="00A506B5" w:rsidRPr="00116AA0" w:rsidRDefault="00A506B5" w:rsidP="003D62C5">
            <w:pPr>
              <w:pStyle w:val="TAC"/>
              <w:rPr>
                <w:rFonts w:cs="Arial"/>
                <w:lang w:val="en-US"/>
              </w:rPr>
            </w:pPr>
            <w:r w:rsidRPr="00116AA0">
              <w:rPr>
                <w:rFonts w:cs="Arial"/>
                <w:lang w:val="en-US"/>
              </w:rPr>
              <w:t>0</w:t>
            </w: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10</w:t>
            </w:r>
            <w:r w:rsidRPr="00116AA0">
              <w:rPr>
                <w:rFonts w:cs="Arial"/>
                <w:lang w:val="en-US" w:eastAsia="zh-CN"/>
              </w:rPr>
              <w:t>, 15</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10, 15, 20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tcPr>
          <w:p w:rsidR="00A506B5" w:rsidRPr="00116AA0" w:rsidRDefault="00A506B5" w:rsidP="003D62C5">
            <w:pPr>
              <w:pStyle w:val="TAC"/>
              <w:rPr>
                <w:rFonts w:cs="Arial"/>
              </w:rPr>
            </w:pPr>
            <w:r w:rsidRPr="00116AA0">
              <w:rPr>
                <w:rFonts w:cs="Arial" w:hint="eastAsia"/>
                <w:lang w:val="en-US" w:eastAsia="zh-CN"/>
              </w:rPr>
              <w:t>20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tcPr>
          <w:p w:rsidR="00A506B5" w:rsidRPr="00116AA0" w:rsidRDefault="00A506B5" w:rsidP="003D62C5">
            <w:pPr>
              <w:pStyle w:val="TAC"/>
              <w:rPr>
                <w:rFonts w:cs="Arial"/>
              </w:rPr>
            </w:pPr>
            <w:r w:rsidRPr="00116AA0">
              <w:rPr>
                <w:rFonts w:cs="Arial" w:hint="eastAsia"/>
                <w:lang w:val="en-US" w:eastAsia="zh-CN"/>
              </w:rPr>
              <w:t>20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10, 15, 20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15</w:t>
            </w:r>
            <w:r w:rsidRPr="00116AA0">
              <w:rPr>
                <w:rFonts w:cs="Arial"/>
                <w:lang w:val="en-US" w:eastAsia="zh-CN"/>
              </w:rPr>
              <w:t>, 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bl>
    <w:p w:rsidR="00A506B5" w:rsidRDefault="00A506B5" w:rsidP="00A506B5">
      <w:pPr>
        <w:pStyle w:val="Heading3"/>
        <w:ind w:left="0" w:firstLine="0"/>
        <w:rPr>
          <w:lang w:eastAsia="zh-CN"/>
        </w:rPr>
      </w:pPr>
      <w:bookmarkStart w:id="1446" w:name="_Toc461628217"/>
      <w:bookmarkStart w:id="1447" w:name="_Toc464639625"/>
      <w:r>
        <w:t>6.10.2</w:t>
      </w:r>
      <w:r>
        <w:tab/>
      </w:r>
      <w:r w:rsidRPr="00562E25">
        <w:t>UE maximum ou</w:t>
      </w:r>
      <w:r>
        <w:t>tput power</w:t>
      </w:r>
      <w:bookmarkEnd w:id="1446"/>
      <w:bookmarkEnd w:id="1447"/>
    </w:p>
    <w:p w:rsidR="00A506B5" w:rsidRDefault="00A506B5" w:rsidP="00A506B5">
      <w:pPr>
        <w:tabs>
          <w:tab w:val="left" w:pos="1134"/>
        </w:tabs>
        <w:spacing w:line="240" w:lineRule="exact"/>
      </w:pPr>
      <w:r w:rsidRPr="00A95F3D">
        <w:t xml:space="preserve">The UE maximum output power for CA_41D </w:t>
      </w:r>
      <w:r>
        <w:rPr>
          <w:rFonts w:hint="eastAsia"/>
        </w:rPr>
        <w:t>is</w:t>
      </w:r>
      <w:r w:rsidRPr="00A95F3D">
        <w:t xml:space="preserve"> proposed to reuse requirement for bandwidth class C.</w:t>
      </w:r>
    </w:p>
    <w:p w:rsidR="00A506B5" w:rsidRPr="009715C6" w:rsidRDefault="00A506B5" w:rsidP="00A506B5">
      <w:pPr>
        <w:pStyle w:val="TH"/>
        <w:rPr>
          <w:lang w:eastAsia="zh-CN"/>
        </w:rPr>
      </w:pPr>
      <w:r>
        <w:rPr>
          <w:rFonts w:hint="eastAsia"/>
          <w:lang w:eastAsia="zh-CN"/>
        </w:rPr>
        <w:t xml:space="preserve">Table 6.10.2-1 </w:t>
      </w:r>
      <w:r w:rsidRPr="009715C6">
        <w:t>CA UE Power Class for intra</w:t>
      </w:r>
      <w:r>
        <w:rPr>
          <w:rFonts w:hint="eastAsia"/>
          <w:lang w:eastAsia="zh-CN"/>
        </w:rPr>
        <w:t>-</w:t>
      </w:r>
      <w:r w:rsidRPr="009715C6">
        <w:t>band contiguous CA</w:t>
      </w:r>
      <w:r>
        <w:rPr>
          <w:rFonts w:hint="eastAsia"/>
          <w:lang w:eastAsia="zh-CN"/>
        </w:rPr>
        <w:t>_41D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A506B5" w:rsidRPr="009715C6" w:rsidTr="003D62C5">
        <w:trPr>
          <w:trHeight w:val="84"/>
        </w:trPr>
        <w:tc>
          <w:tcPr>
            <w:tcW w:w="1397" w:type="dxa"/>
            <w:vAlign w:val="center"/>
          </w:tcPr>
          <w:p w:rsidR="00A506B5" w:rsidRPr="00116AA0" w:rsidRDefault="00A506B5" w:rsidP="003D62C5">
            <w:pPr>
              <w:pStyle w:val="TAH"/>
              <w:rPr>
                <w:rFonts w:cs="Arial"/>
              </w:rPr>
            </w:pPr>
            <w:r w:rsidRPr="00116AA0">
              <w:rPr>
                <w:rFonts w:cs="Arial" w:hint="eastAsia"/>
                <w:lang w:eastAsia="zh-CN"/>
              </w:rPr>
              <w:t>E-UTRA CA Configuration</w:t>
            </w:r>
          </w:p>
        </w:tc>
        <w:tc>
          <w:tcPr>
            <w:tcW w:w="986" w:type="dxa"/>
          </w:tcPr>
          <w:p w:rsidR="00A506B5" w:rsidRPr="00116AA0" w:rsidRDefault="00A506B5" w:rsidP="003D62C5">
            <w:pPr>
              <w:pStyle w:val="TAH"/>
              <w:rPr>
                <w:rFonts w:cs="Arial"/>
              </w:rPr>
            </w:pPr>
            <w:r w:rsidRPr="00116AA0">
              <w:rPr>
                <w:rFonts w:cs="Arial"/>
              </w:rPr>
              <w:t>Class 1 (dBm)</w:t>
            </w:r>
          </w:p>
        </w:tc>
        <w:tc>
          <w:tcPr>
            <w:tcW w:w="1067" w:type="dxa"/>
          </w:tcPr>
          <w:p w:rsidR="00A506B5" w:rsidRPr="00116AA0" w:rsidRDefault="00A506B5" w:rsidP="003D62C5">
            <w:pPr>
              <w:pStyle w:val="TAH"/>
              <w:rPr>
                <w:rFonts w:cs="Arial"/>
              </w:rPr>
            </w:pPr>
            <w:r w:rsidRPr="00116AA0">
              <w:rPr>
                <w:rFonts w:cs="Arial"/>
              </w:rPr>
              <w:t>Tolerance (dB)</w:t>
            </w:r>
          </w:p>
        </w:tc>
        <w:tc>
          <w:tcPr>
            <w:tcW w:w="986" w:type="dxa"/>
          </w:tcPr>
          <w:p w:rsidR="00A506B5" w:rsidRPr="00116AA0" w:rsidRDefault="00A506B5" w:rsidP="003D62C5">
            <w:pPr>
              <w:pStyle w:val="TAH"/>
              <w:rPr>
                <w:rFonts w:cs="Arial"/>
              </w:rPr>
            </w:pPr>
            <w:r w:rsidRPr="00116AA0">
              <w:rPr>
                <w:rFonts w:cs="Arial"/>
              </w:rPr>
              <w:t>Class 2 (dBm)</w:t>
            </w:r>
          </w:p>
        </w:tc>
        <w:tc>
          <w:tcPr>
            <w:tcW w:w="1067" w:type="dxa"/>
          </w:tcPr>
          <w:p w:rsidR="00A506B5" w:rsidRPr="00116AA0" w:rsidRDefault="00A506B5" w:rsidP="003D62C5">
            <w:pPr>
              <w:pStyle w:val="TAH"/>
              <w:rPr>
                <w:rFonts w:cs="Arial"/>
              </w:rPr>
            </w:pPr>
            <w:r w:rsidRPr="00116AA0">
              <w:rPr>
                <w:rFonts w:cs="Arial"/>
              </w:rPr>
              <w:t>Tolerance (dB)</w:t>
            </w:r>
          </w:p>
        </w:tc>
        <w:tc>
          <w:tcPr>
            <w:tcW w:w="905" w:type="dxa"/>
          </w:tcPr>
          <w:p w:rsidR="00A506B5" w:rsidRPr="00116AA0" w:rsidRDefault="00A506B5" w:rsidP="003D62C5">
            <w:pPr>
              <w:pStyle w:val="TAH"/>
              <w:rPr>
                <w:rFonts w:cs="Arial"/>
              </w:rPr>
            </w:pPr>
            <w:r w:rsidRPr="00116AA0">
              <w:rPr>
                <w:rFonts w:cs="Arial"/>
              </w:rPr>
              <w:t>Class 3 (dBm)</w:t>
            </w:r>
          </w:p>
        </w:tc>
        <w:tc>
          <w:tcPr>
            <w:tcW w:w="1242" w:type="dxa"/>
          </w:tcPr>
          <w:p w:rsidR="00A506B5" w:rsidRPr="00116AA0" w:rsidRDefault="00A506B5" w:rsidP="003D62C5">
            <w:pPr>
              <w:pStyle w:val="TAH"/>
              <w:rPr>
                <w:rFonts w:cs="Arial"/>
              </w:rPr>
            </w:pPr>
            <w:r w:rsidRPr="00116AA0">
              <w:rPr>
                <w:rFonts w:cs="Arial"/>
              </w:rPr>
              <w:t>Tolerance (dB)</w:t>
            </w:r>
          </w:p>
        </w:tc>
        <w:tc>
          <w:tcPr>
            <w:tcW w:w="960" w:type="dxa"/>
          </w:tcPr>
          <w:p w:rsidR="00A506B5" w:rsidRPr="00116AA0" w:rsidRDefault="00A506B5" w:rsidP="003D62C5">
            <w:pPr>
              <w:pStyle w:val="TAH"/>
              <w:rPr>
                <w:rFonts w:cs="Arial"/>
              </w:rPr>
            </w:pPr>
            <w:r w:rsidRPr="00116AA0">
              <w:rPr>
                <w:rFonts w:cs="Arial"/>
              </w:rPr>
              <w:t>Class 4 (dBm)</w:t>
            </w:r>
          </w:p>
        </w:tc>
        <w:tc>
          <w:tcPr>
            <w:tcW w:w="1238" w:type="dxa"/>
          </w:tcPr>
          <w:p w:rsidR="00A506B5" w:rsidRPr="00116AA0" w:rsidRDefault="00A506B5" w:rsidP="003D62C5">
            <w:pPr>
              <w:pStyle w:val="TAH"/>
              <w:rPr>
                <w:rFonts w:cs="Arial"/>
              </w:rPr>
            </w:pPr>
            <w:r w:rsidRPr="00116AA0">
              <w:rPr>
                <w:rFonts w:cs="Arial"/>
              </w:rPr>
              <w:t>Tolerance (dB)</w:t>
            </w:r>
          </w:p>
        </w:tc>
      </w:tr>
      <w:tr w:rsidR="00A506B5" w:rsidRPr="009715C6" w:rsidTr="003D62C5">
        <w:tc>
          <w:tcPr>
            <w:tcW w:w="1397" w:type="dxa"/>
            <w:vAlign w:val="center"/>
          </w:tcPr>
          <w:p w:rsidR="00A506B5" w:rsidRPr="00116AA0" w:rsidRDefault="00A506B5" w:rsidP="003D62C5">
            <w:pPr>
              <w:pStyle w:val="TAC"/>
              <w:rPr>
                <w:rFonts w:cs="Arial"/>
                <w:lang w:eastAsia="zh-CN"/>
              </w:rPr>
            </w:pPr>
            <w:r>
              <w:rPr>
                <w:rFonts w:cs="Arial" w:hint="eastAsia"/>
                <w:lang w:eastAsia="zh-CN"/>
              </w:rPr>
              <w:t>CA_41D</w:t>
            </w: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05" w:type="dxa"/>
          </w:tcPr>
          <w:p w:rsidR="00A506B5" w:rsidRPr="00116AA0" w:rsidRDefault="00A506B5" w:rsidP="003D62C5">
            <w:pPr>
              <w:pStyle w:val="TAC"/>
              <w:rPr>
                <w:rFonts w:cs="Arial"/>
                <w:lang w:eastAsia="zh-CN"/>
              </w:rPr>
            </w:pPr>
            <w:r>
              <w:rPr>
                <w:rFonts w:cs="Arial" w:hint="eastAsia"/>
                <w:lang w:eastAsia="zh-CN"/>
              </w:rPr>
              <w:t>23</w:t>
            </w:r>
          </w:p>
        </w:tc>
        <w:tc>
          <w:tcPr>
            <w:tcW w:w="1242" w:type="dxa"/>
          </w:tcPr>
          <w:p w:rsidR="00A506B5" w:rsidRPr="00116AA0" w:rsidRDefault="00A506B5" w:rsidP="003D62C5">
            <w:pPr>
              <w:pStyle w:val="TAC"/>
              <w:rPr>
                <w:rFonts w:cs="Arial"/>
              </w:rPr>
            </w:pPr>
            <w:r w:rsidRPr="00116AA0">
              <w:rPr>
                <w:rFonts w:cs="Arial"/>
              </w:rPr>
              <w:t>+2/-2</w:t>
            </w:r>
            <w:r w:rsidRPr="00116AA0">
              <w:rPr>
                <w:rFonts w:cs="Arial"/>
                <w:vertAlign w:val="superscript"/>
              </w:rPr>
              <w:t>2</w:t>
            </w:r>
          </w:p>
        </w:tc>
        <w:tc>
          <w:tcPr>
            <w:tcW w:w="960" w:type="dxa"/>
          </w:tcPr>
          <w:p w:rsidR="00A506B5" w:rsidRPr="00116AA0" w:rsidRDefault="00A506B5" w:rsidP="003D62C5">
            <w:pPr>
              <w:pStyle w:val="TAC"/>
              <w:rPr>
                <w:rFonts w:cs="Arial"/>
              </w:rPr>
            </w:pPr>
          </w:p>
        </w:tc>
        <w:tc>
          <w:tcPr>
            <w:tcW w:w="1238" w:type="dxa"/>
          </w:tcPr>
          <w:p w:rsidR="00A506B5" w:rsidRPr="00116AA0" w:rsidRDefault="00A506B5" w:rsidP="003D62C5">
            <w:pPr>
              <w:pStyle w:val="TAC"/>
              <w:rPr>
                <w:rFonts w:cs="Arial"/>
              </w:rPr>
            </w:pPr>
          </w:p>
        </w:tc>
      </w:tr>
      <w:tr w:rsidR="00A506B5" w:rsidRPr="009715C6" w:rsidTr="003D62C5">
        <w:trPr>
          <w:trHeight w:val="84"/>
        </w:trPr>
        <w:tc>
          <w:tcPr>
            <w:tcW w:w="9848" w:type="dxa"/>
            <w:gridSpan w:val="9"/>
            <w:tcBorders>
              <w:top w:val="single" w:sz="4" w:space="0" w:color="auto"/>
              <w:left w:val="single" w:sz="4" w:space="0" w:color="auto"/>
              <w:bottom w:val="single" w:sz="4" w:space="0" w:color="auto"/>
              <w:right w:val="single" w:sz="4" w:space="0" w:color="auto"/>
            </w:tcBorders>
            <w:vAlign w:val="center"/>
          </w:tcPr>
          <w:p w:rsidR="00A506B5" w:rsidRPr="00116AA0" w:rsidRDefault="00A506B5" w:rsidP="003D62C5">
            <w:pPr>
              <w:pStyle w:val="TAN"/>
              <w:rPr>
                <w:rFonts w:ascii="Times New Roman" w:hAnsi="Times New Roman" w:cs="Arial"/>
                <w:sz w:val="20"/>
                <w:lang w:eastAsia="zh-CN"/>
              </w:rPr>
            </w:pPr>
            <w:r w:rsidRPr="00E844D1">
              <w:rPr>
                <w:rFonts w:cs="Arial"/>
              </w:rPr>
              <w:t>NOTE 2:</w:t>
            </w:r>
            <w:r w:rsidRPr="00E844D1">
              <w:rPr>
                <w:rFonts w:cs="Arial"/>
              </w:rPr>
              <w:tab/>
            </w:r>
            <w:r w:rsidRPr="00E844D1">
              <w:rPr>
                <w:rFonts w:cs="Arial" w:hint="eastAsia"/>
              </w:rPr>
              <w:t xml:space="preserve">If all transmitted resource blocks </w:t>
            </w:r>
            <w:r w:rsidRPr="00E844D1">
              <w:rPr>
                <w:rFonts w:cs="Arial"/>
              </w:rPr>
              <w:t>(Figure 5.6</w:t>
            </w:r>
            <w:r w:rsidRPr="00E844D1">
              <w:rPr>
                <w:rFonts w:cs="Arial" w:hint="eastAsia"/>
              </w:rPr>
              <w:t>A</w:t>
            </w:r>
            <w:r w:rsidRPr="00E844D1">
              <w:rPr>
                <w:rFonts w:cs="Arial"/>
              </w:rPr>
              <w:t xml:space="preserve">-1) </w:t>
            </w:r>
            <w:r w:rsidRPr="00E844D1">
              <w:rPr>
                <w:rFonts w:cs="Arial" w:hint="eastAsia"/>
              </w:rPr>
              <w:t xml:space="preserve">over all component carriers are </w:t>
            </w:r>
            <w:r w:rsidRPr="00E844D1">
              <w:rPr>
                <w:rFonts w:cs="Arial"/>
              </w:rPr>
              <w:t>confined within FUL_low and FUL_low + 4 MHz or</w:t>
            </w:r>
            <w:r w:rsidRPr="00E844D1">
              <w:rPr>
                <w:rFonts w:cs="Arial" w:hint="eastAsia"/>
              </w:rPr>
              <w:t>/and</w:t>
            </w:r>
            <w:r w:rsidRPr="00E844D1">
              <w:rPr>
                <w:rFonts w:cs="Arial"/>
              </w:rPr>
              <w:t xml:space="preserve"> FUL_high – 4 MHz and FUL_high, the maximum output power requirement is relaxed by reducing the lower tolerance limit by 1.5 dB </w:t>
            </w:r>
          </w:p>
        </w:tc>
      </w:tr>
    </w:tbl>
    <w:p w:rsidR="00A506B5" w:rsidRDefault="00A506B5" w:rsidP="00A506B5"/>
    <w:p w:rsidR="00A506B5" w:rsidRPr="00D261A8" w:rsidRDefault="00A506B5" w:rsidP="005A6552">
      <w:pPr>
        <w:pStyle w:val="Heading3"/>
        <w:rPr>
          <w:lang w:val="en-US" w:eastAsia="zh-CN"/>
        </w:rPr>
      </w:pPr>
      <w:bookmarkStart w:id="1448" w:name="_Toc461628218"/>
      <w:bookmarkStart w:id="1449" w:name="_Toc464639626"/>
      <w:r>
        <w:rPr>
          <w:rFonts w:hint="eastAsia"/>
          <w:lang w:val="en-US" w:eastAsia="zh-CN"/>
        </w:rPr>
        <w:t>6.10.3</w:t>
      </w:r>
      <w:r w:rsidR="005B27B5" w:rsidRPr="00414CCB">
        <w:rPr>
          <w:rFonts w:ascii="Calibri" w:hAnsi="Calibri"/>
          <w:sz w:val="22"/>
          <w:szCs w:val="22"/>
          <w:lang w:val="en-US" w:eastAsia="sv-SE"/>
        </w:rPr>
        <w:tab/>
      </w:r>
      <w:r w:rsidRPr="005A6552">
        <w:rPr>
          <w:lang w:val="en-US"/>
        </w:rPr>
        <w:t>Spurious</w:t>
      </w:r>
      <w:r w:rsidRPr="00D261A8">
        <w:rPr>
          <w:lang w:val="en-US" w:eastAsia="zh-CN"/>
        </w:rPr>
        <w:t xml:space="preserve"> emission band UE co-existence</w:t>
      </w:r>
      <w:bookmarkEnd w:id="1448"/>
      <w:bookmarkEnd w:id="1449"/>
      <w:r w:rsidRPr="00D261A8">
        <w:rPr>
          <w:lang w:val="en-US" w:eastAsia="zh-CN"/>
        </w:rPr>
        <w:t xml:space="preserve"> </w:t>
      </w:r>
    </w:p>
    <w:p w:rsidR="00A506B5" w:rsidRDefault="00A506B5" w:rsidP="00A506B5">
      <w:pPr>
        <w:tabs>
          <w:tab w:val="left" w:pos="1134"/>
        </w:tabs>
        <w:spacing w:line="240" w:lineRule="exact"/>
      </w:pPr>
      <w:r w:rsidRPr="00C41BA6">
        <w:rPr>
          <w:rFonts w:hint="eastAsia"/>
        </w:rPr>
        <w:t>Table</w:t>
      </w:r>
      <w:r>
        <w:rPr>
          <w:rFonts w:hint="eastAsia"/>
        </w:rPr>
        <w:t xml:space="preserve"> 6.10.</w:t>
      </w:r>
      <w:r>
        <w:t>3</w:t>
      </w:r>
      <w:r w:rsidRPr="00C41BA6">
        <w:rPr>
          <w:rFonts w:hint="eastAsia"/>
        </w:rPr>
        <w:t xml:space="preserve">-1 shows the </w:t>
      </w:r>
      <w:r>
        <w:rPr>
          <w:rFonts w:hint="eastAsia"/>
        </w:rPr>
        <w:t>spurious emission band UE co-existence for CA_41D</w:t>
      </w:r>
      <w:r w:rsidRPr="00C41BA6">
        <w:rPr>
          <w:rFonts w:hint="eastAsia"/>
        </w:rPr>
        <w:t>.</w:t>
      </w:r>
    </w:p>
    <w:p w:rsidR="00A506B5" w:rsidRDefault="00A506B5" w:rsidP="00A506B5">
      <w:pPr>
        <w:pStyle w:val="TH"/>
        <w:rPr>
          <w:lang w:eastAsia="zh-CN"/>
        </w:rPr>
      </w:pPr>
      <w:r>
        <w:t xml:space="preserve">Table </w:t>
      </w:r>
      <w:r>
        <w:rPr>
          <w:rFonts w:hint="eastAsia"/>
          <w:lang w:eastAsia="zh-CN"/>
        </w:rPr>
        <w:t>6.10.3</w:t>
      </w:r>
      <w:r w:rsidRPr="009715C6">
        <w:t xml:space="preserve">-1: </w:t>
      </w:r>
      <w:r w:rsidRPr="00D261A8">
        <w:rPr>
          <w:lang w:val="en-US" w:eastAsia="zh-CN"/>
        </w:rPr>
        <w:t>Spurious emission band UE co-existence</w:t>
      </w:r>
      <w:r>
        <w:rPr>
          <w:rFonts w:hint="eastAsia"/>
          <w:lang w:val="en-US" w:eastAsia="zh-CN"/>
        </w:rPr>
        <w:t xml:space="preserve"> for CA_41D</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A506B5" w:rsidRPr="009715C6" w:rsidTr="003D62C5">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506B5" w:rsidRPr="00116AA0" w:rsidRDefault="00A506B5" w:rsidP="003D62C5">
            <w:pPr>
              <w:pStyle w:val="TAH"/>
              <w:rPr>
                <w:rFonts w:cs="Arial"/>
              </w:rPr>
            </w:pPr>
            <w:r w:rsidRPr="00116AA0">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 xml:space="preserve">Spurious emission </w:t>
            </w:r>
          </w:p>
        </w:tc>
      </w:tr>
      <w:tr w:rsidR="00A506B5" w:rsidRPr="009715C6" w:rsidTr="003D62C5">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A506B5" w:rsidRPr="00116AA0" w:rsidRDefault="00A506B5" w:rsidP="003D62C5">
            <w:pPr>
              <w:pStyle w:val="TAH"/>
              <w:rPr>
                <w:rFonts w:cs="Arial"/>
              </w:rPr>
            </w:pPr>
          </w:p>
        </w:tc>
        <w:tc>
          <w:tcPr>
            <w:tcW w:w="3184"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hint="eastAsia"/>
              </w:rPr>
              <w:t xml:space="preserve">Maximum </w:t>
            </w:r>
            <w:r w:rsidRPr="00116AA0">
              <w:rPr>
                <w:rFonts w:cs="Arial"/>
              </w:rPr>
              <w:t>Level (dBm)</w:t>
            </w:r>
          </w:p>
        </w:tc>
        <w:tc>
          <w:tcPr>
            <w:tcW w:w="850"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MBW (MHz)</w:t>
            </w:r>
          </w:p>
        </w:tc>
        <w:tc>
          <w:tcPr>
            <w:tcW w:w="851" w:type="dxa"/>
            <w:tcBorders>
              <w:top w:val="nil"/>
              <w:left w:val="nil"/>
              <w:bottom w:val="single" w:sz="4" w:space="0" w:color="auto"/>
              <w:right w:val="single" w:sz="4" w:space="0" w:color="auto"/>
            </w:tcBorders>
            <w:shd w:val="clear" w:color="auto" w:fill="auto"/>
            <w:noWrap/>
          </w:tcPr>
          <w:p w:rsidR="00A506B5" w:rsidRPr="00116AA0" w:rsidRDefault="00A506B5" w:rsidP="003D62C5">
            <w:pPr>
              <w:pStyle w:val="TAH"/>
              <w:rPr>
                <w:rFonts w:cs="Arial"/>
              </w:rPr>
            </w:pPr>
            <w:r w:rsidRPr="00116AA0">
              <w:rPr>
                <w:rFonts w:cs="Arial"/>
              </w:rPr>
              <w:t>NOTE</w:t>
            </w:r>
          </w:p>
        </w:tc>
      </w:tr>
      <w:tr w:rsidR="00A506B5" w:rsidRPr="009715C6" w:rsidTr="003D62C5">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rsidR="00A506B5" w:rsidRDefault="00A506B5" w:rsidP="003D62C5">
            <w:pPr>
              <w:pStyle w:val="TAC"/>
              <w:rPr>
                <w:rFonts w:cs="Arial"/>
                <w:sz w:val="16"/>
                <w:szCs w:val="16"/>
              </w:rPr>
            </w:pPr>
            <w:r>
              <w:rPr>
                <w:rFonts w:cs="Arial"/>
                <w:sz w:val="16"/>
                <w:szCs w:val="16"/>
              </w:rPr>
              <w:t>CA_4</w:t>
            </w:r>
            <w:r>
              <w:rPr>
                <w:rFonts w:cs="Arial" w:hint="eastAsia"/>
                <w:sz w:val="16"/>
                <w:szCs w:val="16"/>
                <w:lang w:eastAsia="zh-CN"/>
              </w:rPr>
              <w:t>1</w:t>
            </w:r>
            <w:r>
              <w:rPr>
                <w:rFonts w:cs="Arial"/>
                <w:sz w:val="16"/>
                <w:szCs w:val="16"/>
              </w:rPr>
              <w:t>D</w:t>
            </w:r>
          </w:p>
          <w:p w:rsidR="00A506B5" w:rsidRPr="00116AA0" w:rsidRDefault="00A506B5" w:rsidP="003D62C5">
            <w:pPr>
              <w:pStyle w:val="TAC"/>
              <w:rPr>
                <w:rFonts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A506B5" w:rsidRPr="004966EB" w:rsidRDefault="00A506B5" w:rsidP="003D62C5">
            <w:pPr>
              <w:pStyle w:val="TAL"/>
              <w:rPr>
                <w:rFonts w:cs="Arial"/>
                <w:sz w:val="16"/>
                <w:szCs w:val="16"/>
              </w:rPr>
            </w:pPr>
            <w:r w:rsidRPr="00E844D1">
              <w:rPr>
                <w:rFonts w:cs="Arial"/>
                <w:sz w:val="16"/>
                <w:szCs w:val="16"/>
              </w:rPr>
              <w:t xml:space="preserve">E-UTRA Band 1, </w:t>
            </w:r>
            <w:r w:rsidRPr="00E844D1">
              <w:rPr>
                <w:rFonts w:cs="Arial"/>
                <w:sz w:val="16"/>
                <w:szCs w:val="16"/>
                <w:lang w:eastAsia="zh-CN"/>
              </w:rPr>
              <w:t>2</w:t>
            </w:r>
            <w:r w:rsidRPr="00E844D1">
              <w:rPr>
                <w:rFonts w:cs="Arial"/>
                <w:sz w:val="16"/>
                <w:szCs w:val="16"/>
              </w:rPr>
              <w:t xml:space="preserve">, 3, </w:t>
            </w:r>
            <w:r w:rsidRPr="00E844D1">
              <w:rPr>
                <w:rFonts w:cs="Arial"/>
                <w:sz w:val="16"/>
                <w:szCs w:val="16"/>
                <w:lang w:eastAsia="zh-CN"/>
              </w:rPr>
              <w:t>4</w:t>
            </w:r>
            <w:r w:rsidRPr="00E844D1">
              <w:rPr>
                <w:rFonts w:cs="Arial"/>
                <w:sz w:val="16"/>
                <w:szCs w:val="16"/>
              </w:rPr>
              <w:t xml:space="preserve">, </w:t>
            </w:r>
            <w:r w:rsidRPr="00E844D1">
              <w:rPr>
                <w:rFonts w:cs="Arial"/>
                <w:sz w:val="16"/>
                <w:szCs w:val="16"/>
                <w:lang w:eastAsia="zh-CN"/>
              </w:rPr>
              <w:t>5</w:t>
            </w:r>
            <w:r w:rsidRPr="00E844D1">
              <w:rPr>
                <w:rFonts w:cs="Arial"/>
                <w:sz w:val="16"/>
                <w:szCs w:val="16"/>
              </w:rPr>
              <w:t xml:space="preserve">, 8, </w:t>
            </w:r>
            <w:r w:rsidRPr="00E844D1">
              <w:rPr>
                <w:rFonts w:cs="Arial"/>
                <w:sz w:val="16"/>
                <w:szCs w:val="16"/>
                <w:lang w:eastAsia="zh-CN"/>
              </w:rPr>
              <w:t>10</w:t>
            </w:r>
            <w:r w:rsidRPr="00E844D1">
              <w:rPr>
                <w:rFonts w:cs="Arial"/>
                <w:sz w:val="16"/>
                <w:szCs w:val="16"/>
              </w:rPr>
              <w:t xml:space="preserve">, </w:t>
            </w:r>
            <w:r w:rsidRPr="00E844D1">
              <w:rPr>
                <w:rFonts w:cs="Arial"/>
                <w:sz w:val="16"/>
                <w:szCs w:val="16"/>
                <w:lang w:eastAsia="zh-CN"/>
              </w:rPr>
              <w:t>12</w:t>
            </w:r>
            <w:r w:rsidRPr="00E844D1">
              <w:rPr>
                <w:rFonts w:cs="Arial"/>
                <w:sz w:val="16"/>
                <w:szCs w:val="16"/>
              </w:rPr>
              <w:t xml:space="preserve">, </w:t>
            </w:r>
            <w:r w:rsidRPr="00E844D1">
              <w:rPr>
                <w:rFonts w:cs="Arial"/>
                <w:sz w:val="16"/>
                <w:szCs w:val="16"/>
                <w:lang w:eastAsia="zh-CN"/>
              </w:rPr>
              <w:t>13</w:t>
            </w:r>
            <w:r w:rsidRPr="00E844D1">
              <w:rPr>
                <w:rFonts w:cs="Arial"/>
                <w:sz w:val="16"/>
                <w:szCs w:val="16"/>
              </w:rPr>
              <w:t xml:space="preserve"> , </w:t>
            </w:r>
            <w:r w:rsidRPr="00E844D1">
              <w:rPr>
                <w:rFonts w:cs="Arial"/>
                <w:sz w:val="16"/>
                <w:szCs w:val="16"/>
                <w:lang w:eastAsia="zh-CN"/>
              </w:rPr>
              <w:t>14</w:t>
            </w:r>
            <w:r w:rsidRPr="00E844D1">
              <w:rPr>
                <w:rFonts w:cs="Arial"/>
                <w:sz w:val="16"/>
                <w:szCs w:val="16"/>
              </w:rPr>
              <w:t xml:space="preserve">, </w:t>
            </w:r>
            <w:r w:rsidRPr="00E844D1">
              <w:rPr>
                <w:rFonts w:cs="Arial"/>
                <w:sz w:val="16"/>
                <w:szCs w:val="16"/>
                <w:lang w:eastAsia="zh-CN"/>
              </w:rPr>
              <w:t xml:space="preserve">17, </w:t>
            </w:r>
            <w:del w:id="1450" w:author="Ericsson" w:date="2016-10-19T10:28:00Z">
              <w:r w:rsidRPr="00E844D1" w:rsidDel="004966EB">
                <w:rPr>
                  <w:rFonts w:cs="Arial"/>
                  <w:sz w:val="16"/>
                  <w:szCs w:val="16"/>
                  <w:lang w:eastAsia="zh-CN"/>
                </w:rPr>
                <w:delText xml:space="preserve">23, </w:delText>
              </w:r>
            </w:del>
            <w:r w:rsidRPr="00E844D1">
              <w:rPr>
                <w:rFonts w:cs="Arial"/>
                <w:sz w:val="16"/>
                <w:szCs w:val="16"/>
                <w:lang w:eastAsia="zh-CN"/>
              </w:rPr>
              <w:t>24, 25, 26, 27, 28, 29, 30, 34, 39, 40, 42, 44</w:t>
            </w:r>
            <w:r w:rsidRPr="00E844D1">
              <w:rPr>
                <w:rFonts w:cs="Arial" w:hint="eastAsia"/>
                <w:sz w:val="16"/>
                <w:szCs w:val="16"/>
                <w:lang w:eastAsia="ja-JP"/>
              </w:rPr>
              <w:t>, 65</w:t>
            </w:r>
            <w:r w:rsidRPr="00E844D1">
              <w:rPr>
                <w:rFonts w:cs="Arial"/>
                <w:sz w:val="16"/>
                <w:szCs w:val="16"/>
                <w:lang w:eastAsia="zh-CN"/>
              </w:rPr>
              <w:t>, 66</w:t>
            </w:r>
            <w:ins w:id="1451" w:author="Ericsson" w:date="2016-10-19T10:28:00Z">
              <w:r w:rsidR="004966EB">
                <w:rPr>
                  <w:rFonts w:cs="Arial"/>
                  <w:sz w:val="16"/>
                  <w:szCs w:val="16"/>
                  <w:lang w:val="sv-SE" w:eastAsia="zh-CN"/>
                </w:rPr>
                <w:t>, 70</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A506B5" w:rsidRPr="00E844D1" w:rsidRDefault="00A506B5" w:rsidP="003D62C5">
            <w:pPr>
              <w:pStyle w:val="TAR"/>
              <w:rPr>
                <w:rFonts w:cs="Arial"/>
                <w:sz w:val="16"/>
                <w:szCs w:val="16"/>
              </w:rPr>
            </w:pPr>
            <w:r w:rsidRPr="00E844D1">
              <w:rPr>
                <w:rFonts w:cs="Arial"/>
                <w:sz w:val="16"/>
                <w:szCs w:val="16"/>
              </w:rPr>
              <w:t>F</w:t>
            </w:r>
            <w:r w:rsidRPr="00E844D1">
              <w:rPr>
                <w:rFonts w:cs="Arial"/>
                <w:sz w:val="16"/>
                <w:szCs w:val="16"/>
                <w:vertAlign w:val="subscript"/>
              </w:rPr>
              <w:t>DL_low</w:t>
            </w:r>
            <w:r w:rsidRPr="00E844D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A506B5" w:rsidRPr="00116AA0" w:rsidRDefault="00A506B5" w:rsidP="003D62C5">
            <w:pPr>
              <w:pStyle w:val="TAC"/>
              <w:rPr>
                <w:rFonts w:cs="Arial"/>
                <w:sz w:val="16"/>
                <w:szCs w:val="16"/>
              </w:rPr>
            </w:pPr>
            <w:r w:rsidRPr="00116AA0">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A506B5" w:rsidRPr="00E844D1" w:rsidRDefault="00A506B5" w:rsidP="003D62C5">
            <w:pPr>
              <w:pStyle w:val="TAL"/>
              <w:rPr>
                <w:rFonts w:cs="Arial"/>
                <w:sz w:val="16"/>
                <w:szCs w:val="16"/>
              </w:rPr>
            </w:pPr>
            <w:r w:rsidRPr="00E844D1">
              <w:rPr>
                <w:rFonts w:cs="Arial"/>
                <w:sz w:val="16"/>
                <w:szCs w:val="16"/>
              </w:rPr>
              <w:t>F</w:t>
            </w:r>
            <w:r w:rsidRPr="00E844D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506B5" w:rsidRPr="00116AA0" w:rsidRDefault="00A506B5" w:rsidP="003D62C5">
            <w:pPr>
              <w:pStyle w:val="TAC"/>
              <w:rPr>
                <w:rFonts w:cs="Arial"/>
                <w:sz w:val="16"/>
                <w:szCs w:val="16"/>
              </w:rPr>
            </w:pPr>
            <w:r w:rsidRPr="00116AA0">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506B5" w:rsidRPr="00116AA0" w:rsidRDefault="00A506B5" w:rsidP="003D62C5">
            <w:pPr>
              <w:pStyle w:val="TAC"/>
              <w:rPr>
                <w:rFonts w:cs="Arial"/>
                <w:sz w:val="16"/>
                <w:szCs w:val="16"/>
              </w:rPr>
            </w:pPr>
            <w:r w:rsidRPr="00116AA0">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506B5" w:rsidRPr="00116AA0" w:rsidRDefault="00A506B5" w:rsidP="003D62C5">
            <w:pPr>
              <w:pStyle w:val="TAC"/>
              <w:rPr>
                <w:rFonts w:cs="Arial"/>
                <w:sz w:val="16"/>
                <w:szCs w:val="16"/>
              </w:rPr>
            </w:pPr>
          </w:p>
        </w:tc>
      </w:tr>
    </w:tbl>
    <w:p w:rsidR="00A506B5" w:rsidRPr="00D261A8" w:rsidRDefault="00A506B5" w:rsidP="005A6552">
      <w:pPr>
        <w:pStyle w:val="Heading3"/>
        <w:rPr>
          <w:lang w:val="en-US" w:eastAsia="zh-CN"/>
        </w:rPr>
      </w:pPr>
      <w:bookmarkStart w:id="1452" w:name="_Toc461628219"/>
      <w:bookmarkStart w:id="1453" w:name="_Toc464639627"/>
      <w:r>
        <w:rPr>
          <w:rFonts w:hint="eastAsia"/>
          <w:lang w:val="en-US" w:eastAsia="zh-CN"/>
        </w:rPr>
        <w:t>6.10.4</w:t>
      </w:r>
      <w:r w:rsidR="005B27B5" w:rsidRPr="00414CCB">
        <w:rPr>
          <w:rFonts w:ascii="Calibri" w:hAnsi="Calibri"/>
          <w:sz w:val="22"/>
          <w:szCs w:val="22"/>
          <w:lang w:val="en-US" w:eastAsia="sv-SE"/>
        </w:rPr>
        <w:tab/>
      </w:r>
      <w:r w:rsidRPr="00D23DC4">
        <w:rPr>
          <w:lang w:val="en-US" w:eastAsia="zh-CN"/>
        </w:rPr>
        <w:t>UE</w:t>
      </w:r>
      <w:r>
        <w:rPr>
          <w:rFonts w:hint="eastAsia"/>
          <w:lang w:val="en-US" w:eastAsia="zh-CN"/>
        </w:rPr>
        <w:t xml:space="preserve"> </w:t>
      </w:r>
      <w:r w:rsidRPr="00D23DC4">
        <w:rPr>
          <w:lang w:val="en-US" w:eastAsia="zh-CN"/>
        </w:rPr>
        <w:t xml:space="preserve">maximum output </w:t>
      </w:r>
      <w:r w:rsidRPr="005A6552">
        <w:rPr>
          <w:lang w:val="en-US"/>
        </w:rPr>
        <w:t>power</w:t>
      </w:r>
      <w:r w:rsidRPr="00D23DC4">
        <w:rPr>
          <w:lang w:val="en-US" w:eastAsia="zh-CN"/>
        </w:rPr>
        <w:t xml:space="preserve"> with additional</w:t>
      </w:r>
      <w:r>
        <w:rPr>
          <w:lang w:val="en-US" w:eastAsia="zh-CN"/>
        </w:rPr>
        <w:t xml:space="preserve"> requirements</w:t>
      </w:r>
      <w:bookmarkEnd w:id="1452"/>
      <w:bookmarkEnd w:id="1453"/>
    </w:p>
    <w:p w:rsidR="00A506B5" w:rsidRPr="00473451" w:rsidRDefault="00A506B5" w:rsidP="00A506B5">
      <w:r>
        <w:rPr>
          <w:rFonts w:hint="eastAsia"/>
        </w:rPr>
        <w:t>The requirements are</w:t>
      </w:r>
      <w:r w:rsidRPr="0068586F">
        <w:rPr>
          <w:rFonts w:hint="eastAsia"/>
        </w:rPr>
        <w:t xml:space="preserve"> FFS</w:t>
      </w:r>
      <w:r>
        <w:rPr>
          <w:rFonts w:hint="eastAsia"/>
        </w:rPr>
        <w:t>.</w:t>
      </w:r>
    </w:p>
    <w:p w:rsidR="00A506B5" w:rsidRPr="00473451" w:rsidRDefault="00A506B5" w:rsidP="005A6552">
      <w:pPr>
        <w:pStyle w:val="Heading3"/>
        <w:rPr>
          <w:lang w:val="en-US" w:eastAsia="zh-CN"/>
        </w:rPr>
      </w:pPr>
      <w:bookmarkStart w:id="1454" w:name="_Toc461628220"/>
      <w:bookmarkStart w:id="1455" w:name="_Toc464639628"/>
      <w:r>
        <w:rPr>
          <w:rFonts w:hint="eastAsia"/>
          <w:lang w:val="en-US" w:eastAsia="zh-CN"/>
        </w:rPr>
        <w:t>6.10.5</w:t>
      </w:r>
      <w:r w:rsidR="005B27B5" w:rsidRPr="00414CCB">
        <w:rPr>
          <w:rFonts w:ascii="Calibri" w:hAnsi="Calibri"/>
          <w:sz w:val="22"/>
          <w:szCs w:val="22"/>
          <w:lang w:val="en-US" w:eastAsia="sv-SE"/>
        </w:rPr>
        <w:tab/>
      </w:r>
      <w:r w:rsidRPr="00473451">
        <w:rPr>
          <w:rFonts w:hint="eastAsia"/>
          <w:lang w:val="en-US" w:eastAsia="zh-CN"/>
        </w:rPr>
        <w:t xml:space="preserve">Additional </w:t>
      </w:r>
      <w:r w:rsidRPr="00473451">
        <w:rPr>
          <w:lang w:val="en-US" w:eastAsia="zh-CN"/>
        </w:rPr>
        <w:t xml:space="preserve">Spectrum </w:t>
      </w:r>
      <w:r w:rsidRPr="005A6552">
        <w:rPr>
          <w:lang w:val="en-US"/>
        </w:rPr>
        <w:t>emission</w:t>
      </w:r>
      <w:r w:rsidRPr="00473451">
        <w:rPr>
          <w:lang w:val="en-US" w:eastAsia="zh-CN"/>
        </w:rPr>
        <w:t xml:space="preserve"> mask for </w:t>
      </w:r>
      <w:r w:rsidRPr="00473451">
        <w:rPr>
          <w:rFonts w:hint="eastAsia"/>
          <w:lang w:val="en-US" w:eastAsia="zh-CN"/>
        </w:rPr>
        <w:t>CA_41D</w:t>
      </w:r>
      <w:bookmarkEnd w:id="1454"/>
      <w:bookmarkEnd w:id="1455"/>
    </w:p>
    <w:p w:rsidR="00231454" w:rsidRDefault="00A506B5" w:rsidP="00231454">
      <w:pPr>
        <w:rPr>
          <w:ins w:id="1456" w:author="Ericsson" w:date="2016-10-19T10:18:00Z"/>
        </w:rPr>
      </w:pPr>
      <w:r>
        <w:rPr>
          <w:rFonts w:hint="eastAsia"/>
        </w:rPr>
        <w:t>The requirements are</w:t>
      </w:r>
      <w:r w:rsidRPr="0068586F">
        <w:rPr>
          <w:rFonts w:hint="eastAsia"/>
        </w:rPr>
        <w:t xml:space="preserve"> FFS</w:t>
      </w:r>
      <w:r>
        <w:rPr>
          <w:rFonts w:hint="eastAsia"/>
        </w:rPr>
        <w:t>.</w:t>
      </w:r>
    </w:p>
    <w:p w:rsidR="00A06DFD" w:rsidRPr="00C025FE" w:rsidRDefault="00A06DFD" w:rsidP="00A06DFD">
      <w:pPr>
        <w:pStyle w:val="Heading2"/>
        <w:spacing w:after="240"/>
        <w:ind w:left="0" w:firstLine="0"/>
        <w:rPr>
          <w:ins w:id="1457" w:author="Ericsson" w:date="2016-10-19T10:18:00Z"/>
          <w:lang w:val="en-US" w:eastAsia="zh-CN"/>
        </w:rPr>
      </w:pPr>
      <w:bookmarkStart w:id="1458" w:name="_Toc464639629"/>
      <w:ins w:id="1459" w:author="Ericsson" w:date="2016-10-19T10:19:00Z">
        <w:r>
          <w:rPr>
            <w:lang w:val="en-US" w:eastAsia="zh-CN"/>
          </w:rPr>
          <w:lastRenderedPageBreak/>
          <w:t>6.11</w:t>
        </w:r>
      </w:ins>
      <w:ins w:id="1460" w:author="Ericsson" w:date="2016-10-19T10:18:00Z">
        <w:r>
          <w:rPr>
            <w:lang w:val="en-US"/>
          </w:rPr>
          <w:tab/>
        </w:r>
        <w:r>
          <w:rPr>
            <w:lang w:val="en-US" w:eastAsia="zh-CN"/>
          </w:rPr>
          <w:t>CA_3A-3A_BCS2</w:t>
        </w:r>
        <w:bookmarkEnd w:id="1458"/>
      </w:ins>
    </w:p>
    <w:p w:rsidR="00A06DFD" w:rsidRPr="00A06DFD" w:rsidRDefault="00A06DFD" w:rsidP="00A06DFD">
      <w:pPr>
        <w:pStyle w:val="Heading3"/>
        <w:rPr>
          <w:ins w:id="1461" w:author="Ericsson" w:date="2016-10-19T10:18:00Z"/>
          <w:lang w:val="en-US"/>
        </w:rPr>
      </w:pPr>
      <w:bookmarkStart w:id="1462" w:name="_Toc464639630"/>
      <w:ins w:id="1463" w:author="Ericsson" w:date="2016-10-19T10:18:00Z">
        <w:r>
          <w:rPr>
            <w:lang w:val="en-US"/>
          </w:rPr>
          <w:t>6.11</w:t>
        </w:r>
        <w:r w:rsidRPr="00A06DFD">
          <w:rPr>
            <w:lang w:val="en-US"/>
          </w:rPr>
          <w:t>.1</w:t>
        </w:r>
        <w:r w:rsidRPr="00A06DFD">
          <w:rPr>
            <w:rFonts w:ascii="Calibri" w:hAnsi="Calibri"/>
            <w:sz w:val="22"/>
            <w:szCs w:val="22"/>
            <w:lang w:val="en-US" w:eastAsia="sv-SE"/>
          </w:rPr>
          <w:tab/>
        </w:r>
        <w:r w:rsidRPr="00A06DFD">
          <w:rPr>
            <w:rFonts w:ascii="Calibri" w:hAnsi="Calibri"/>
            <w:sz w:val="22"/>
            <w:szCs w:val="22"/>
            <w:lang w:val="en-US"/>
          </w:rPr>
          <w:t xml:space="preserve"> </w:t>
        </w:r>
        <w:r w:rsidRPr="00A06DFD">
          <w:rPr>
            <w:lang w:val="en-US"/>
          </w:rPr>
          <w:t>Channel bandwidths per operating band for CA</w:t>
        </w:r>
        <w:bookmarkEnd w:id="1462"/>
      </w:ins>
    </w:p>
    <w:p w:rsidR="00A06DFD" w:rsidRPr="00924DF9" w:rsidRDefault="00A06DFD" w:rsidP="00A06DFD">
      <w:pPr>
        <w:pStyle w:val="TH"/>
        <w:rPr>
          <w:ins w:id="1464" w:author="Ericsson" w:date="2016-10-19T10:18:00Z"/>
          <w:lang w:val="en-US" w:eastAsia="zh-CN"/>
        </w:rPr>
      </w:pPr>
      <w:ins w:id="1465" w:author="Ericsson" w:date="2016-10-19T10:18:00Z">
        <w:r w:rsidRPr="00865BF7">
          <w:rPr>
            <w:lang w:val="en-US"/>
          </w:rPr>
          <w:t xml:space="preserve">Table </w:t>
        </w:r>
      </w:ins>
      <w:ins w:id="1466" w:author="Ericsson" w:date="2016-10-19T10:19:00Z">
        <w:r>
          <w:rPr>
            <w:lang w:val="en-US"/>
          </w:rPr>
          <w:t>6.11</w:t>
        </w:r>
      </w:ins>
      <w:ins w:id="1467" w:author="Ericsson" w:date="2016-10-19T10:18:00Z">
        <w:r>
          <w:rPr>
            <w:lang w:val="en-US"/>
          </w:rPr>
          <w:t>.</w:t>
        </w:r>
        <w:r w:rsidRPr="00181A81">
          <w:rPr>
            <w:lang w:val="en-US" w:eastAsia="zh-CN"/>
          </w:rPr>
          <w:t>1</w:t>
        </w:r>
        <w:r w:rsidRPr="00865BF7">
          <w:rPr>
            <w:lang w:val="en-US"/>
          </w:rPr>
          <w:t xml:space="preserve">-1: </w:t>
        </w:r>
        <w:r w:rsidRPr="00D87477">
          <w:t xml:space="preserve">Supported E-UTRA bandwidths </w:t>
        </w:r>
        <w:r>
          <w:t xml:space="preserve">for intra-band non-contiguous CA in Band </w:t>
        </w:r>
        <w:r w:rsidRPr="00181A81">
          <w:rPr>
            <w:lang w:eastAsia="zh-CN"/>
          </w:rPr>
          <w:t>3</w:t>
        </w:r>
      </w:ins>
    </w:p>
    <w:tbl>
      <w:tblPr>
        <w:tblW w:w="8881" w:type="dxa"/>
        <w:jc w:val="center"/>
        <w:tblLook w:val="04A0" w:firstRow="1" w:lastRow="0" w:firstColumn="1" w:lastColumn="0" w:noHBand="0" w:noVBand="1"/>
      </w:tblPr>
      <w:tblGrid>
        <w:gridCol w:w="1766"/>
        <w:gridCol w:w="2284"/>
        <w:gridCol w:w="2264"/>
        <w:gridCol w:w="1280"/>
        <w:gridCol w:w="1287"/>
      </w:tblGrid>
      <w:tr w:rsidR="00A06DFD" w:rsidTr="008B552A">
        <w:trPr>
          <w:trHeight w:val="290"/>
          <w:jc w:val="center"/>
          <w:ins w:id="1468" w:author="Ericsson" w:date="2016-10-19T10:18:00Z"/>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A06DFD" w:rsidRPr="00EA7FEA" w:rsidRDefault="00A06DFD" w:rsidP="008B552A">
            <w:pPr>
              <w:pStyle w:val="TAH"/>
              <w:rPr>
                <w:ins w:id="1469" w:author="Ericsson" w:date="2016-10-19T10:18:00Z"/>
                <w:rFonts w:cs="Arial"/>
                <w:lang w:val="en-US"/>
              </w:rPr>
            </w:pPr>
            <w:bookmarkStart w:id="1470" w:name="OLE_LINK1"/>
            <w:bookmarkStart w:id="1471" w:name="OLE_LINK2"/>
            <w:ins w:id="1472" w:author="Ericsson" w:date="2016-10-19T10:18:00Z">
              <w:r w:rsidRPr="00EA7FEA">
                <w:rPr>
                  <w:rFonts w:cs="Arial"/>
                  <w:lang w:val="en-US"/>
                </w:rPr>
                <w:t>E-UTRA CA configuration / Bandwidth combination set</w:t>
              </w:r>
            </w:ins>
          </w:p>
        </w:tc>
      </w:tr>
      <w:tr w:rsidR="00A06DFD" w:rsidTr="00A06DFD">
        <w:trPr>
          <w:trHeight w:val="544"/>
          <w:jc w:val="center"/>
          <w:ins w:id="1473" w:author="Ericsson" w:date="2016-10-19T10:18:00Z"/>
        </w:trPr>
        <w:tc>
          <w:tcPr>
            <w:tcW w:w="1766" w:type="dxa"/>
            <w:vMerge w:val="restart"/>
            <w:tcBorders>
              <w:top w:val="nil"/>
              <w:left w:val="single" w:sz="4" w:space="0" w:color="auto"/>
              <w:bottom w:val="single" w:sz="4" w:space="0" w:color="000000"/>
              <w:right w:val="nil"/>
            </w:tcBorders>
            <w:vAlign w:val="center"/>
          </w:tcPr>
          <w:p w:rsidR="00A06DFD" w:rsidRPr="00EA7FEA" w:rsidRDefault="00A06DFD" w:rsidP="008B552A">
            <w:pPr>
              <w:pStyle w:val="TAH"/>
              <w:rPr>
                <w:ins w:id="1474" w:author="Ericsson" w:date="2016-10-19T10:18:00Z"/>
                <w:rFonts w:cs="Arial"/>
                <w:lang w:val="en-US"/>
              </w:rPr>
            </w:pPr>
            <w:ins w:id="1475" w:author="Ericsson" w:date="2016-10-19T10:18:00Z">
              <w:r w:rsidRPr="00EA7FEA">
                <w:rPr>
                  <w:rFonts w:cs="Arial"/>
                  <w:lang w:val="en-US"/>
                </w:rPr>
                <w:t>E-UTRA</w:t>
              </w:r>
            </w:ins>
          </w:p>
          <w:p w:rsidR="00A06DFD" w:rsidRPr="00EA7FEA" w:rsidRDefault="00A06DFD" w:rsidP="008B552A">
            <w:pPr>
              <w:pStyle w:val="TAH"/>
              <w:rPr>
                <w:ins w:id="1476" w:author="Ericsson" w:date="2016-10-19T10:18:00Z"/>
                <w:rFonts w:cs="Arial"/>
                <w:lang w:val="en-US"/>
              </w:rPr>
            </w:pPr>
            <w:ins w:id="1477" w:author="Ericsson" w:date="2016-10-19T10:18:00Z">
              <w:r w:rsidRPr="00EA7FEA">
                <w:rPr>
                  <w:rFonts w:cs="Arial"/>
                  <w:lang w:val="en-US"/>
                </w:rPr>
                <w:t>CA configuration</w:t>
              </w:r>
            </w:ins>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A06DFD" w:rsidRPr="00EA7FEA" w:rsidRDefault="00A06DFD" w:rsidP="008B552A">
            <w:pPr>
              <w:pStyle w:val="TAH"/>
              <w:rPr>
                <w:ins w:id="1478" w:author="Ericsson" w:date="2016-10-19T10:18:00Z"/>
                <w:rFonts w:cs="Arial"/>
                <w:lang w:val="en-US"/>
              </w:rPr>
            </w:pPr>
            <w:ins w:id="1479" w:author="Ericsson" w:date="2016-10-19T10:18:00Z">
              <w:r w:rsidRPr="00EA7FEA">
                <w:rPr>
                  <w:rFonts w:cs="Arial"/>
                  <w:lang w:val="en-US"/>
                </w:rPr>
                <w:t>Component carriers in order of increasing carrier frequency</w:t>
              </w:r>
            </w:ins>
          </w:p>
        </w:tc>
        <w:tc>
          <w:tcPr>
            <w:tcW w:w="1280" w:type="dxa"/>
            <w:vMerge w:val="restart"/>
            <w:tcBorders>
              <w:top w:val="nil"/>
              <w:left w:val="nil"/>
              <w:bottom w:val="single" w:sz="4" w:space="0" w:color="000000"/>
              <w:right w:val="nil"/>
            </w:tcBorders>
            <w:vAlign w:val="center"/>
          </w:tcPr>
          <w:p w:rsidR="00A06DFD" w:rsidRPr="00EA7FEA" w:rsidRDefault="00A06DFD" w:rsidP="008B552A">
            <w:pPr>
              <w:pStyle w:val="TAH"/>
              <w:rPr>
                <w:ins w:id="1480" w:author="Ericsson" w:date="2016-10-19T10:18:00Z"/>
                <w:rFonts w:cs="Arial"/>
                <w:lang w:val="en-US"/>
              </w:rPr>
            </w:pPr>
            <w:ins w:id="1481" w:author="Ericsson" w:date="2016-10-19T10:18:00Z">
              <w:r w:rsidRPr="00EA7FEA">
                <w:rPr>
                  <w:rFonts w:cs="Arial"/>
                  <w:lang w:val="en-US"/>
                </w:rPr>
                <w:t xml:space="preserve">Maximum aggregated </w:t>
              </w:r>
              <w:r w:rsidRPr="00EA7FEA">
                <w:rPr>
                  <w:rFonts w:cs="Arial"/>
                  <w:lang w:val="en-US"/>
                </w:rPr>
                <w:br/>
                <w:t>bandwidth [MHz]</w:t>
              </w:r>
            </w:ins>
          </w:p>
        </w:tc>
        <w:tc>
          <w:tcPr>
            <w:tcW w:w="1287" w:type="dxa"/>
            <w:vMerge w:val="restart"/>
            <w:tcBorders>
              <w:top w:val="nil"/>
              <w:left w:val="single" w:sz="4" w:space="0" w:color="auto"/>
              <w:bottom w:val="single" w:sz="4" w:space="0" w:color="000000"/>
              <w:right w:val="single" w:sz="4" w:space="0" w:color="auto"/>
            </w:tcBorders>
            <w:vAlign w:val="center"/>
          </w:tcPr>
          <w:p w:rsidR="00A06DFD" w:rsidRPr="00EA7FEA" w:rsidRDefault="00A06DFD" w:rsidP="008B552A">
            <w:pPr>
              <w:pStyle w:val="TAH"/>
              <w:rPr>
                <w:ins w:id="1482" w:author="Ericsson" w:date="2016-10-19T10:18:00Z"/>
                <w:rFonts w:cs="Arial"/>
                <w:lang w:val="en-US"/>
              </w:rPr>
            </w:pPr>
            <w:ins w:id="1483" w:author="Ericsson" w:date="2016-10-19T10:18:00Z">
              <w:r w:rsidRPr="00EA7FEA">
                <w:rPr>
                  <w:rFonts w:cs="Arial"/>
                  <w:lang w:val="en-US"/>
                </w:rPr>
                <w:t>Bandwidth combination set</w:t>
              </w:r>
            </w:ins>
          </w:p>
        </w:tc>
      </w:tr>
      <w:tr w:rsidR="00A06DFD" w:rsidTr="008B552A">
        <w:trPr>
          <w:trHeight w:val="694"/>
          <w:jc w:val="center"/>
          <w:ins w:id="1484" w:author="Ericsson" w:date="2016-10-19T10:18:00Z"/>
        </w:trPr>
        <w:tc>
          <w:tcPr>
            <w:tcW w:w="0" w:type="auto"/>
            <w:vMerge/>
            <w:tcBorders>
              <w:top w:val="nil"/>
              <w:left w:val="single" w:sz="4" w:space="0" w:color="auto"/>
              <w:bottom w:val="single" w:sz="4" w:space="0" w:color="auto"/>
              <w:right w:val="nil"/>
            </w:tcBorders>
            <w:vAlign w:val="center"/>
          </w:tcPr>
          <w:p w:rsidR="00A06DFD" w:rsidRPr="00EA7FEA" w:rsidRDefault="00A06DFD" w:rsidP="008B552A">
            <w:pPr>
              <w:pStyle w:val="TAH"/>
              <w:rPr>
                <w:ins w:id="1485" w:author="Ericsson" w:date="2016-10-19T10:18:00Z"/>
                <w:rFonts w:cs="Arial"/>
                <w:lang w:val="en-US"/>
              </w:rPr>
            </w:pPr>
          </w:p>
        </w:tc>
        <w:tc>
          <w:tcPr>
            <w:tcW w:w="2284" w:type="dxa"/>
            <w:tcBorders>
              <w:top w:val="nil"/>
              <w:left w:val="single" w:sz="4" w:space="0" w:color="auto"/>
              <w:bottom w:val="single" w:sz="4" w:space="0" w:color="auto"/>
              <w:right w:val="single" w:sz="4" w:space="0" w:color="auto"/>
            </w:tcBorders>
            <w:vAlign w:val="center"/>
          </w:tcPr>
          <w:p w:rsidR="00A06DFD" w:rsidRPr="00EA7FEA" w:rsidRDefault="00A06DFD" w:rsidP="008B552A">
            <w:pPr>
              <w:pStyle w:val="TAH"/>
              <w:rPr>
                <w:ins w:id="1486" w:author="Ericsson" w:date="2016-10-19T10:18:00Z"/>
                <w:rFonts w:cs="Arial"/>
                <w:lang w:val="en-US"/>
              </w:rPr>
            </w:pPr>
            <w:ins w:id="1487" w:author="Ericsson" w:date="2016-10-19T10:18:00Z">
              <w:r w:rsidRPr="00EA7FEA">
                <w:rPr>
                  <w:rFonts w:cs="Arial"/>
                  <w:lang w:val="en-US"/>
                </w:rPr>
                <w:t>Allowed channel bandwidths for carrier [MHz]</w:t>
              </w:r>
            </w:ins>
          </w:p>
        </w:tc>
        <w:tc>
          <w:tcPr>
            <w:tcW w:w="2264" w:type="dxa"/>
            <w:tcBorders>
              <w:top w:val="nil"/>
              <w:left w:val="nil"/>
              <w:bottom w:val="single" w:sz="4" w:space="0" w:color="auto"/>
              <w:right w:val="single" w:sz="4" w:space="0" w:color="auto"/>
            </w:tcBorders>
            <w:vAlign w:val="center"/>
          </w:tcPr>
          <w:p w:rsidR="00A06DFD" w:rsidRPr="00EA7FEA" w:rsidRDefault="00A06DFD" w:rsidP="008B552A">
            <w:pPr>
              <w:pStyle w:val="TAH"/>
              <w:rPr>
                <w:ins w:id="1488" w:author="Ericsson" w:date="2016-10-19T10:18:00Z"/>
                <w:rFonts w:cs="Arial"/>
                <w:lang w:val="en-US"/>
              </w:rPr>
            </w:pPr>
            <w:ins w:id="1489" w:author="Ericsson" w:date="2016-10-19T10:18:00Z">
              <w:r w:rsidRPr="00EA7FEA">
                <w:rPr>
                  <w:rFonts w:cs="Arial"/>
                  <w:lang w:val="en-US"/>
                </w:rPr>
                <w:t>Allowed channel bandwidths for carrier [MHz]</w:t>
              </w:r>
            </w:ins>
          </w:p>
        </w:tc>
        <w:tc>
          <w:tcPr>
            <w:tcW w:w="0" w:type="auto"/>
            <w:vMerge/>
            <w:tcBorders>
              <w:top w:val="nil"/>
              <w:left w:val="nil"/>
              <w:bottom w:val="single" w:sz="4" w:space="0" w:color="000000"/>
              <w:right w:val="nil"/>
            </w:tcBorders>
            <w:vAlign w:val="center"/>
          </w:tcPr>
          <w:p w:rsidR="00A06DFD" w:rsidRDefault="00A06DFD" w:rsidP="008B552A">
            <w:pPr>
              <w:spacing w:after="0"/>
              <w:jc w:val="center"/>
              <w:rPr>
                <w:ins w:id="1490" w:author="Ericsson" w:date="2016-10-19T10:18:00Z"/>
                <w:lang w:val="en-US"/>
              </w:rPr>
            </w:pPr>
          </w:p>
        </w:tc>
        <w:tc>
          <w:tcPr>
            <w:tcW w:w="0" w:type="auto"/>
            <w:vMerge/>
            <w:tcBorders>
              <w:top w:val="nil"/>
              <w:left w:val="single" w:sz="4" w:space="0" w:color="auto"/>
              <w:bottom w:val="single" w:sz="4" w:space="0" w:color="000000"/>
              <w:right w:val="single" w:sz="4" w:space="0" w:color="auto"/>
            </w:tcBorders>
            <w:vAlign w:val="center"/>
          </w:tcPr>
          <w:p w:rsidR="00A06DFD" w:rsidRDefault="00A06DFD" w:rsidP="008B552A">
            <w:pPr>
              <w:spacing w:after="0"/>
              <w:jc w:val="center"/>
              <w:rPr>
                <w:ins w:id="1491" w:author="Ericsson" w:date="2016-10-19T10:18:00Z"/>
                <w:lang w:val="en-US"/>
              </w:rPr>
            </w:pPr>
          </w:p>
        </w:tc>
      </w:tr>
      <w:tr w:rsidR="00A06DFD" w:rsidTr="008B552A">
        <w:trPr>
          <w:trHeight w:val="269"/>
          <w:jc w:val="center"/>
          <w:ins w:id="1492" w:author="Ericsson" w:date="2016-10-19T10:18:00Z"/>
        </w:trPr>
        <w:tc>
          <w:tcPr>
            <w:tcW w:w="1766" w:type="dxa"/>
            <w:vMerge w:val="restart"/>
            <w:tcBorders>
              <w:top w:val="single" w:sz="4" w:space="0" w:color="auto"/>
              <w:left w:val="single" w:sz="4" w:space="0" w:color="auto"/>
              <w:right w:val="single" w:sz="4" w:space="0" w:color="auto"/>
            </w:tcBorders>
            <w:vAlign w:val="center"/>
          </w:tcPr>
          <w:p w:rsidR="00A06DFD" w:rsidRPr="00EA7FEA" w:rsidRDefault="00A06DFD" w:rsidP="008B552A">
            <w:pPr>
              <w:pStyle w:val="TAC"/>
              <w:rPr>
                <w:ins w:id="1493" w:author="Ericsson" w:date="2016-10-19T10:18:00Z"/>
                <w:rFonts w:cs="Arial"/>
                <w:lang w:val="en-US"/>
              </w:rPr>
            </w:pPr>
            <w:ins w:id="1494" w:author="Ericsson" w:date="2016-10-19T10:18:00Z">
              <w:r w:rsidRPr="00EA7FEA">
                <w:rPr>
                  <w:rFonts w:cs="Arial"/>
                  <w:lang w:val="en-US"/>
                </w:rPr>
                <w:t>CA_</w:t>
              </w:r>
              <w:r w:rsidRPr="00181A81">
                <w:rPr>
                  <w:rFonts w:cs="Arial"/>
                  <w:lang w:val="en-US" w:eastAsia="zh-CN"/>
                </w:rPr>
                <w:t>3</w:t>
              </w:r>
              <w:r w:rsidRPr="00EA7FEA">
                <w:rPr>
                  <w:rFonts w:cs="Arial"/>
                  <w:lang w:val="en-US"/>
                </w:rPr>
                <w:t>A-</w:t>
              </w:r>
              <w:r w:rsidRPr="00181A81">
                <w:rPr>
                  <w:rFonts w:cs="Arial"/>
                  <w:lang w:val="en-US" w:eastAsia="zh-CN"/>
                </w:rPr>
                <w:t>3</w:t>
              </w:r>
              <w:r w:rsidRPr="00EA7FEA">
                <w:rPr>
                  <w:rFonts w:cs="Arial"/>
                  <w:lang w:val="en-US"/>
                </w:rPr>
                <w:t>A</w:t>
              </w:r>
            </w:ins>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8B552A">
            <w:pPr>
              <w:pStyle w:val="TAC"/>
              <w:rPr>
                <w:ins w:id="1495" w:author="Ericsson" w:date="2016-10-19T10:18:00Z"/>
                <w:rFonts w:cs="Arial"/>
              </w:rPr>
            </w:pPr>
            <w:ins w:id="1496" w:author="Ericsson" w:date="2016-10-19T10:18:00Z">
              <w:r>
                <w:rPr>
                  <w:rFonts w:cs="Arial"/>
                  <w:bCs/>
                  <w:color w:val="0D0D0D"/>
                  <w:kern w:val="24"/>
                  <w:szCs w:val="18"/>
                </w:rPr>
                <w:t>5</w:t>
              </w:r>
            </w:ins>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8B552A">
            <w:pPr>
              <w:pStyle w:val="TAC"/>
              <w:rPr>
                <w:ins w:id="1497" w:author="Ericsson" w:date="2016-10-19T10:18:00Z"/>
                <w:rFonts w:cs="Arial"/>
              </w:rPr>
            </w:pPr>
            <w:ins w:id="1498" w:author="Ericsson" w:date="2016-10-19T10:18:00Z">
              <w:r>
                <w:rPr>
                  <w:rFonts w:cs="Arial"/>
                  <w:bCs/>
                  <w:color w:val="0D0D0D"/>
                  <w:kern w:val="24"/>
                  <w:szCs w:val="18"/>
                </w:rPr>
                <w:t>3</w:t>
              </w:r>
            </w:ins>
          </w:p>
        </w:tc>
        <w:tc>
          <w:tcPr>
            <w:tcW w:w="1280" w:type="dxa"/>
            <w:vMerge w:val="restart"/>
            <w:tcBorders>
              <w:top w:val="single" w:sz="4" w:space="0" w:color="auto"/>
              <w:left w:val="single" w:sz="6" w:space="0" w:color="auto"/>
              <w:right w:val="single" w:sz="6" w:space="0" w:color="auto"/>
            </w:tcBorders>
            <w:noWrap/>
            <w:vAlign w:val="center"/>
          </w:tcPr>
          <w:p w:rsidR="00A06DFD" w:rsidRPr="00EA7FEA" w:rsidRDefault="00A06DFD" w:rsidP="008B552A">
            <w:pPr>
              <w:pStyle w:val="TAC"/>
              <w:rPr>
                <w:ins w:id="1499" w:author="Ericsson" w:date="2016-10-19T10:18:00Z"/>
                <w:rFonts w:ascii="Calibri" w:hAnsi="Calibri" w:cs="Arial"/>
                <w:sz w:val="22"/>
                <w:szCs w:val="22"/>
                <w:lang w:val="en-US"/>
              </w:rPr>
            </w:pPr>
            <w:ins w:id="1500" w:author="Ericsson" w:date="2016-10-19T10:18:00Z">
              <w:r w:rsidRPr="00181A81">
                <w:rPr>
                  <w:rFonts w:cs="Arial"/>
                  <w:lang w:eastAsia="zh-CN"/>
                </w:rPr>
                <w:t>1</w:t>
              </w:r>
              <w:r w:rsidRPr="00EA7FEA">
                <w:rPr>
                  <w:rFonts w:cs="Arial"/>
                </w:rPr>
                <w:t>0</w:t>
              </w:r>
            </w:ins>
          </w:p>
        </w:tc>
        <w:tc>
          <w:tcPr>
            <w:tcW w:w="1287" w:type="dxa"/>
            <w:vMerge w:val="restart"/>
            <w:tcBorders>
              <w:top w:val="single" w:sz="4" w:space="0" w:color="auto"/>
              <w:left w:val="single" w:sz="6" w:space="0" w:color="auto"/>
              <w:right w:val="single" w:sz="4" w:space="0" w:color="auto"/>
            </w:tcBorders>
            <w:noWrap/>
            <w:vAlign w:val="center"/>
          </w:tcPr>
          <w:p w:rsidR="00A06DFD" w:rsidRPr="00EA7FEA" w:rsidRDefault="00A06DFD" w:rsidP="008B552A">
            <w:pPr>
              <w:pStyle w:val="TAC"/>
              <w:rPr>
                <w:ins w:id="1501" w:author="Ericsson" w:date="2016-10-19T10:18:00Z"/>
                <w:rFonts w:ascii="Calibri" w:hAnsi="Calibri" w:cs="Arial"/>
                <w:sz w:val="22"/>
                <w:szCs w:val="22"/>
                <w:lang w:val="en-US" w:eastAsia="zh-TW"/>
              </w:rPr>
            </w:pPr>
            <w:ins w:id="1502" w:author="Ericsson" w:date="2016-10-19T10:18:00Z">
              <w:r>
                <w:rPr>
                  <w:rFonts w:eastAsia="Times New Roman" w:cs="Arial"/>
                  <w:lang w:eastAsia="zh-TW"/>
                </w:rPr>
                <w:t>2</w:t>
              </w:r>
            </w:ins>
          </w:p>
        </w:tc>
      </w:tr>
      <w:tr w:rsidR="00A06DFD" w:rsidTr="008B552A">
        <w:trPr>
          <w:trHeight w:val="189"/>
          <w:jc w:val="center"/>
          <w:ins w:id="1503" w:author="Ericsson" w:date="2016-10-19T10:18:00Z"/>
        </w:trPr>
        <w:tc>
          <w:tcPr>
            <w:tcW w:w="1766" w:type="dxa"/>
            <w:vMerge/>
            <w:tcBorders>
              <w:left w:val="single" w:sz="4" w:space="0" w:color="auto"/>
              <w:bottom w:val="single" w:sz="4" w:space="0" w:color="auto"/>
              <w:right w:val="single" w:sz="4" w:space="0" w:color="auto"/>
            </w:tcBorders>
            <w:vAlign w:val="center"/>
          </w:tcPr>
          <w:p w:rsidR="00A06DFD" w:rsidRPr="00EA7FEA" w:rsidRDefault="00A06DFD" w:rsidP="008B552A">
            <w:pPr>
              <w:pStyle w:val="TAC"/>
              <w:rPr>
                <w:ins w:id="1504" w:author="Ericsson" w:date="2016-10-19T10:18:00Z"/>
                <w:rFonts w:cs="Arial"/>
                <w:lang w:val="en-US"/>
              </w:rPr>
            </w:pP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8B552A">
            <w:pPr>
              <w:pStyle w:val="TAC"/>
              <w:rPr>
                <w:ins w:id="1505" w:author="Ericsson" w:date="2016-10-19T10:18:00Z"/>
                <w:rFonts w:cs="Arial"/>
              </w:rPr>
            </w:pPr>
            <w:ins w:id="1506" w:author="Ericsson" w:date="2016-10-19T10:18:00Z">
              <w:r>
                <w:rPr>
                  <w:rFonts w:cs="Arial"/>
                  <w:bCs/>
                  <w:color w:val="0D0D0D"/>
                  <w:kern w:val="24"/>
                  <w:szCs w:val="18"/>
                </w:rPr>
                <w:t>3, 5</w:t>
              </w:r>
            </w:ins>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8B552A">
            <w:pPr>
              <w:pStyle w:val="TAC"/>
              <w:rPr>
                <w:ins w:id="1507" w:author="Ericsson" w:date="2016-10-19T10:18:00Z"/>
                <w:rFonts w:cs="Arial"/>
              </w:rPr>
            </w:pPr>
            <w:ins w:id="1508" w:author="Ericsson" w:date="2016-10-19T10:18:00Z">
              <w:r>
                <w:rPr>
                  <w:rFonts w:cs="Arial"/>
                  <w:bCs/>
                  <w:color w:val="0D0D0D"/>
                  <w:kern w:val="24"/>
                  <w:szCs w:val="18"/>
                </w:rPr>
                <w:t>5</w:t>
              </w:r>
            </w:ins>
          </w:p>
        </w:tc>
        <w:tc>
          <w:tcPr>
            <w:tcW w:w="1280" w:type="dxa"/>
            <w:vMerge/>
            <w:tcBorders>
              <w:left w:val="single" w:sz="6" w:space="0" w:color="auto"/>
              <w:bottom w:val="single" w:sz="4" w:space="0" w:color="auto"/>
              <w:right w:val="single" w:sz="6" w:space="0" w:color="auto"/>
            </w:tcBorders>
            <w:noWrap/>
            <w:vAlign w:val="center"/>
          </w:tcPr>
          <w:p w:rsidR="00A06DFD" w:rsidRDefault="00A06DFD" w:rsidP="008B552A">
            <w:pPr>
              <w:pStyle w:val="TAC"/>
              <w:rPr>
                <w:ins w:id="1509" w:author="Ericsson" w:date="2016-10-19T10:18:00Z"/>
                <w:rFonts w:cs="Arial"/>
                <w:lang w:eastAsia="zh-TW"/>
              </w:rPr>
            </w:pPr>
          </w:p>
        </w:tc>
        <w:tc>
          <w:tcPr>
            <w:tcW w:w="1287" w:type="dxa"/>
            <w:vMerge/>
            <w:tcBorders>
              <w:left w:val="single" w:sz="6" w:space="0" w:color="auto"/>
              <w:bottom w:val="single" w:sz="4" w:space="0" w:color="auto"/>
              <w:right w:val="single" w:sz="4" w:space="0" w:color="auto"/>
            </w:tcBorders>
            <w:noWrap/>
            <w:vAlign w:val="center"/>
          </w:tcPr>
          <w:p w:rsidR="00A06DFD" w:rsidRDefault="00A06DFD" w:rsidP="008B552A">
            <w:pPr>
              <w:pStyle w:val="TAC"/>
              <w:rPr>
                <w:ins w:id="1510" w:author="Ericsson" w:date="2016-10-19T10:18:00Z"/>
                <w:rFonts w:cs="Arial"/>
                <w:lang w:eastAsia="zh-TW"/>
              </w:rPr>
            </w:pPr>
          </w:p>
        </w:tc>
      </w:tr>
    </w:tbl>
    <w:p w:rsidR="00A06DFD" w:rsidRDefault="00A06DFD" w:rsidP="00A06DFD">
      <w:pPr>
        <w:pStyle w:val="Heading3"/>
        <w:rPr>
          <w:ins w:id="1511" w:author="Ericsson" w:date="2016-10-19T10:18:00Z"/>
        </w:rPr>
      </w:pPr>
      <w:bookmarkStart w:id="1512" w:name="_Toc457394683"/>
      <w:bookmarkStart w:id="1513" w:name="_Toc464639631"/>
      <w:bookmarkEnd w:id="1470"/>
      <w:bookmarkEnd w:id="1471"/>
      <w:ins w:id="1514" w:author="Ericsson" w:date="2016-10-19T10:19:00Z">
        <w:r>
          <w:t>6.11</w:t>
        </w:r>
      </w:ins>
      <w:ins w:id="1515" w:author="Ericsson" w:date="2016-10-19T10:18:00Z">
        <w:r>
          <w:t xml:space="preserve">.2 </w:t>
        </w:r>
        <w:r w:rsidRPr="00A1570A">
          <w:tab/>
        </w:r>
        <w:r>
          <w:t>Co-existence studies</w:t>
        </w:r>
        <w:bookmarkEnd w:id="1512"/>
        <w:bookmarkEnd w:id="1513"/>
      </w:ins>
    </w:p>
    <w:p w:rsidR="00A06DFD" w:rsidRPr="00924DF9" w:rsidRDefault="00A06DFD" w:rsidP="00A06DFD">
      <w:pPr>
        <w:rPr>
          <w:ins w:id="1516" w:author="Ericsson" w:date="2016-10-19T10:18:00Z"/>
          <w:rFonts w:eastAsia="Malgun Gothic"/>
          <w:lang w:eastAsia="ko-KR"/>
        </w:rPr>
      </w:pPr>
      <w:ins w:id="1517" w:author="Ericsson" w:date="2016-10-19T10:18:00Z">
        <w:r w:rsidRPr="00924DF9">
          <w:rPr>
            <w:rFonts w:eastAsia="Malgun Gothic"/>
            <w:lang w:eastAsia="ko-KR"/>
          </w:rPr>
          <w:t xml:space="preserve">The 2nd and 3rd order harmonics and IMD products caused in the BS by transmitting of operating band 3 non-contiguous DL carriers can be calculated as shown in Table </w:t>
        </w:r>
      </w:ins>
      <w:ins w:id="1518" w:author="Ericsson" w:date="2016-10-19T10:19:00Z">
        <w:r>
          <w:rPr>
            <w:rFonts w:eastAsia="Malgun Gothic"/>
            <w:lang w:eastAsia="ko-KR"/>
          </w:rPr>
          <w:t>6.11</w:t>
        </w:r>
      </w:ins>
      <w:ins w:id="1519" w:author="Ericsson" w:date="2016-10-19T10:18:00Z">
        <w:r w:rsidRPr="00924DF9">
          <w:rPr>
            <w:rFonts w:eastAsia="Malgun Gothic"/>
            <w:lang w:eastAsia="ko-KR"/>
          </w:rPr>
          <w:t>.2-1 below:</w:t>
        </w:r>
      </w:ins>
    </w:p>
    <w:p w:rsidR="00A06DFD" w:rsidRPr="001E3254" w:rsidRDefault="00A06DFD" w:rsidP="00A06DFD">
      <w:pPr>
        <w:pStyle w:val="TH"/>
        <w:rPr>
          <w:ins w:id="1520" w:author="Ericsson" w:date="2016-10-19T10:18:00Z"/>
          <w:bCs/>
        </w:rPr>
      </w:pPr>
      <w:ins w:id="1521" w:author="Ericsson" w:date="2016-10-19T10:18:00Z">
        <w:r w:rsidRPr="001E3254">
          <w:t xml:space="preserve">Table </w:t>
        </w:r>
      </w:ins>
      <w:ins w:id="1522" w:author="Ericsson" w:date="2016-10-19T10:19:00Z">
        <w:r>
          <w:t>6.11</w:t>
        </w:r>
      </w:ins>
      <w:ins w:id="1523" w:author="Ericsson" w:date="2016-10-19T10:18:00Z">
        <w:r>
          <w:t>.</w:t>
        </w:r>
        <w:r w:rsidRPr="00181A81">
          <w:rPr>
            <w:lang w:eastAsia="zh-CN"/>
          </w:rPr>
          <w:t>2</w:t>
        </w:r>
        <w:r w:rsidRPr="001E3254">
          <w:t>-</w:t>
        </w:r>
        <w:r w:rsidRPr="001E3254">
          <w:rPr>
            <w:lang w:eastAsia="zh-CN"/>
          </w:rPr>
          <w:t>1</w:t>
        </w:r>
        <w:r w:rsidRPr="001E3254">
          <w:t xml:space="preserve">: </w:t>
        </w:r>
        <w:r>
          <w:t xml:space="preserve">Operating </w:t>
        </w:r>
        <w:r w:rsidRPr="009C4C87">
          <w:rPr>
            <w:lang w:eastAsia="zh-CN"/>
          </w:rPr>
          <w:t>B</w:t>
        </w:r>
        <w:r w:rsidRPr="00401A9A">
          <w:t xml:space="preserve">and </w:t>
        </w:r>
        <w:r>
          <w:t>3</w:t>
        </w:r>
        <w:r w:rsidRPr="00401A9A">
          <w:t xml:space="preserve"> non-contiguous DL harmonics and IMD products</w:t>
        </w:r>
      </w:ins>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701"/>
        <w:gridCol w:w="1701"/>
      </w:tblGrid>
      <w:tr w:rsidR="00A06DFD" w:rsidRPr="002E379C" w:rsidTr="008B552A">
        <w:trPr>
          <w:ins w:id="1524" w:author="Ericsson" w:date="2016-10-19T10:18:00Z"/>
        </w:trPr>
        <w:tc>
          <w:tcPr>
            <w:tcW w:w="2977" w:type="dxa"/>
            <w:shd w:val="clear" w:color="auto" w:fill="D9D9D9"/>
          </w:tcPr>
          <w:p w:rsidR="00A06DFD" w:rsidRPr="00401A9A" w:rsidRDefault="00A06DFD" w:rsidP="008B552A">
            <w:pPr>
              <w:pStyle w:val="TAH"/>
              <w:jc w:val="left"/>
              <w:rPr>
                <w:ins w:id="1525" w:author="Ericsson" w:date="2016-10-19T10:18:00Z"/>
              </w:rPr>
            </w:pPr>
            <w:ins w:id="1526" w:author="Ericsson" w:date="2016-10-19T10:18:00Z">
              <w:r w:rsidRPr="00401A9A">
                <w:t>BS DL carriers</w:t>
              </w:r>
            </w:ins>
          </w:p>
        </w:tc>
        <w:tc>
          <w:tcPr>
            <w:tcW w:w="1701" w:type="dxa"/>
          </w:tcPr>
          <w:p w:rsidR="00A06DFD" w:rsidRPr="00401A9A" w:rsidRDefault="00A06DFD" w:rsidP="008B552A">
            <w:pPr>
              <w:pStyle w:val="TAC"/>
              <w:rPr>
                <w:ins w:id="1527" w:author="Ericsson" w:date="2016-10-19T10:18:00Z"/>
              </w:rPr>
            </w:pPr>
            <w:ins w:id="1528" w:author="Ericsson" w:date="2016-10-19T10:18:00Z">
              <w:r w:rsidRPr="00401A9A">
                <w:t>f-low</w:t>
              </w:r>
            </w:ins>
          </w:p>
        </w:tc>
        <w:tc>
          <w:tcPr>
            <w:tcW w:w="1701" w:type="dxa"/>
          </w:tcPr>
          <w:p w:rsidR="00A06DFD" w:rsidRPr="00401A9A" w:rsidRDefault="00A06DFD" w:rsidP="008B552A">
            <w:pPr>
              <w:pStyle w:val="TAC"/>
              <w:rPr>
                <w:ins w:id="1529" w:author="Ericsson" w:date="2016-10-19T10:18:00Z"/>
              </w:rPr>
            </w:pPr>
            <w:ins w:id="1530" w:author="Ericsson" w:date="2016-10-19T10:18:00Z">
              <w:r w:rsidRPr="00401A9A">
                <w:t>f-high</w:t>
              </w:r>
            </w:ins>
          </w:p>
        </w:tc>
      </w:tr>
      <w:tr w:rsidR="00A06DFD" w:rsidRPr="002E379C" w:rsidTr="008B552A">
        <w:trPr>
          <w:ins w:id="1531" w:author="Ericsson" w:date="2016-10-19T10:18:00Z"/>
        </w:trPr>
        <w:tc>
          <w:tcPr>
            <w:tcW w:w="2977" w:type="dxa"/>
            <w:shd w:val="clear" w:color="auto" w:fill="D9D9D9"/>
          </w:tcPr>
          <w:p w:rsidR="00A06DFD" w:rsidRPr="00401A9A" w:rsidRDefault="00A06DFD" w:rsidP="008B552A">
            <w:pPr>
              <w:pStyle w:val="TAH"/>
              <w:jc w:val="left"/>
              <w:rPr>
                <w:ins w:id="1532" w:author="Ericsson" w:date="2016-10-19T10:18:00Z"/>
              </w:rPr>
            </w:pPr>
            <w:ins w:id="1533" w:author="Ericsson" w:date="2016-10-19T10:18:00Z">
              <w:r w:rsidRPr="00401A9A">
                <w:t>DL frequency (MHz)</w:t>
              </w:r>
            </w:ins>
          </w:p>
        </w:tc>
        <w:tc>
          <w:tcPr>
            <w:tcW w:w="1701" w:type="dxa"/>
          </w:tcPr>
          <w:p w:rsidR="00A06DFD" w:rsidRPr="00401A9A" w:rsidRDefault="00A06DFD" w:rsidP="008B552A">
            <w:pPr>
              <w:pStyle w:val="TAC"/>
              <w:rPr>
                <w:ins w:id="1534" w:author="Ericsson" w:date="2016-10-19T10:18:00Z"/>
              </w:rPr>
            </w:pPr>
            <w:ins w:id="1535" w:author="Ericsson" w:date="2016-10-19T10:18:00Z">
              <w:r w:rsidRPr="00401A9A">
                <w:t>1</w:t>
              </w:r>
              <w:r>
                <w:t>805</w:t>
              </w:r>
            </w:ins>
          </w:p>
        </w:tc>
        <w:tc>
          <w:tcPr>
            <w:tcW w:w="1701" w:type="dxa"/>
          </w:tcPr>
          <w:p w:rsidR="00A06DFD" w:rsidRPr="00401A9A" w:rsidRDefault="00A06DFD" w:rsidP="008B552A">
            <w:pPr>
              <w:pStyle w:val="TAC"/>
              <w:rPr>
                <w:ins w:id="1536" w:author="Ericsson" w:date="2016-10-19T10:18:00Z"/>
              </w:rPr>
            </w:pPr>
            <w:ins w:id="1537" w:author="Ericsson" w:date="2016-10-19T10:18:00Z">
              <w:r w:rsidRPr="00401A9A">
                <w:t>1</w:t>
              </w:r>
              <w:r>
                <w:t>880</w:t>
              </w:r>
            </w:ins>
          </w:p>
        </w:tc>
      </w:tr>
      <w:tr w:rsidR="00A06DFD" w:rsidRPr="002E379C" w:rsidTr="008B552A">
        <w:trPr>
          <w:ins w:id="1538" w:author="Ericsson" w:date="2016-10-19T10:18:00Z"/>
        </w:trPr>
        <w:tc>
          <w:tcPr>
            <w:tcW w:w="2977" w:type="dxa"/>
            <w:shd w:val="clear" w:color="auto" w:fill="D9D9D9"/>
          </w:tcPr>
          <w:p w:rsidR="00A06DFD" w:rsidRPr="00401A9A" w:rsidRDefault="00A06DFD" w:rsidP="008B552A">
            <w:pPr>
              <w:pStyle w:val="TAH"/>
              <w:jc w:val="left"/>
              <w:rPr>
                <w:ins w:id="1539" w:author="Ericsson" w:date="2016-10-19T10:18:00Z"/>
              </w:rPr>
            </w:pPr>
            <w:ins w:id="1540" w:author="Ericsson" w:date="2016-10-19T10:18:00Z">
              <w:r w:rsidRPr="00401A9A">
                <w:t>2nd harmonics frequency limits (MHz)</w:t>
              </w:r>
            </w:ins>
          </w:p>
        </w:tc>
        <w:tc>
          <w:tcPr>
            <w:tcW w:w="1701" w:type="dxa"/>
          </w:tcPr>
          <w:p w:rsidR="00A06DFD" w:rsidRPr="00401A9A" w:rsidRDefault="00A06DFD" w:rsidP="008B552A">
            <w:pPr>
              <w:pStyle w:val="TAC"/>
              <w:rPr>
                <w:ins w:id="1541" w:author="Ericsson" w:date="2016-10-19T10:18:00Z"/>
              </w:rPr>
            </w:pPr>
            <w:ins w:id="1542" w:author="Ericsson" w:date="2016-10-19T10:18:00Z">
              <w:r w:rsidRPr="00401A9A">
                <w:t>3</w:t>
              </w:r>
              <w:r>
                <w:t>610</w:t>
              </w:r>
            </w:ins>
          </w:p>
        </w:tc>
        <w:tc>
          <w:tcPr>
            <w:tcW w:w="1701" w:type="dxa"/>
          </w:tcPr>
          <w:p w:rsidR="00A06DFD" w:rsidRPr="00401A9A" w:rsidRDefault="00A06DFD" w:rsidP="008B552A">
            <w:pPr>
              <w:pStyle w:val="TAC"/>
              <w:rPr>
                <w:ins w:id="1543" w:author="Ericsson" w:date="2016-10-19T10:18:00Z"/>
              </w:rPr>
            </w:pPr>
            <w:ins w:id="1544" w:author="Ericsson" w:date="2016-10-19T10:18:00Z">
              <w:r>
                <w:t>3760</w:t>
              </w:r>
            </w:ins>
          </w:p>
        </w:tc>
      </w:tr>
      <w:tr w:rsidR="00A06DFD" w:rsidRPr="002E379C" w:rsidTr="008B552A">
        <w:trPr>
          <w:ins w:id="1545" w:author="Ericsson" w:date="2016-10-19T10:18:00Z"/>
        </w:trPr>
        <w:tc>
          <w:tcPr>
            <w:tcW w:w="2977" w:type="dxa"/>
            <w:shd w:val="clear" w:color="auto" w:fill="D9D9D9"/>
          </w:tcPr>
          <w:p w:rsidR="00A06DFD" w:rsidRPr="00401A9A" w:rsidRDefault="00A06DFD" w:rsidP="008B552A">
            <w:pPr>
              <w:pStyle w:val="TAH"/>
              <w:jc w:val="left"/>
              <w:rPr>
                <w:ins w:id="1546" w:author="Ericsson" w:date="2016-10-19T10:18:00Z"/>
              </w:rPr>
            </w:pPr>
            <w:ins w:id="1547" w:author="Ericsson" w:date="2016-10-19T10:18:00Z">
              <w:r w:rsidRPr="00401A9A">
                <w:t>3rd harmonics frequency limits (MHz)</w:t>
              </w:r>
            </w:ins>
          </w:p>
        </w:tc>
        <w:tc>
          <w:tcPr>
            <w:tcW w:w="1701" w:type="dxa"/>
          </w:tcPr>
          <w:p w:rsidR="00A06DFD" w:rsidRPr="00401A9A" w:rsidRDefault="00A06DFD" w:rsidP="008B552A">
            <w:pPr>
              <w:pStyle w:val="TAC"/>
              <w:rPr>
                <w:ins w:id="1548" w:author="Ericsson" w:date="2016-10-19T10:18:00Z"/>
              </w:rPr>
            </w:pPr>
            <w:ins w:id="1549" w:author="Ericsson" w:date="2016-10-19T10:18:00Z">
              <w:r w:rsidRPr="00401A9A">
                <w:t>5</w:t>
              </w:r>
              <w:r>
                <w:t>415</w:t>
              </w:r>
            </w:ins>
          </w:p>
        </w:tc>
        <w:tc>
          <w:tcPr>
            <w:tcW w:w="1701" w:type="dxa"/>
          </w:tcPr>
          <w:p w:rsidR="00A06DFD" w:rsidRPr="00401A9A" w:rsidRDefault="00A06DFD" w:rsidP="008B552A">
            <w:pPr>
              <w:pStyle w:val="TAC"/>
              <w:rPr>
                <w:ins w:id="1550" w:author="Ericsson" w:date="2016-10-19T10:18:00Z"/>
              </w:rPr>
            </w:pPr>
            <w:ins w:id="1551" w:author="Ericsson" w:date="2016-10-19T10:18:00Z">
              <w:r w:rsidRPr="00401A9A">
                <w:t>5</w:t>
              </w:r>
              <w:r>
                <w:t>640</w:t>
              </w:r>
            </w:ins>
          </w:p>
        </w:tc>
      </w:tr>
      <w:tr w:rsidR="00A06DFD" w:rsidRPr="002E379C" w:rsidTr="008B552A">
        <w:trPr>
          <w:ins w:id="1552" w:author="Ericsson" w:date="2016-10-19T10:18:00Z"/>
        </w:trPr>
        <w:tc>
          <w:tcPr>
            <w:tcW w:w="2977" w:type="dxa"/>
            <w:shd w:val="clear" w:color="auto" w:fill="D9D9D9"/>
          </w:tcPr>
          <w:p w:rsidR="00A06DFD" w:rsidRPr="00401A9A" w:rsidRDefault="00A06DFD" w:rsidP="008B552A">
            <w:pPr>
              <w:pStyle w:val="TAH"/>
              <w:jc w:val="left"/>
              <w:rPr>
                <w:ins w:id="1553" w:author="Ericsson" w:date="2016-10-19T10:18:00Z"/>
              </w:rPr>
            </w:pPr>
            <w:ins w:id="1554" w:author="Ericsson" w:date="2016-10-19T10:18:00Z">
              <w:r w:rsidRPr="00401A9A">
                <w:t xml:space="preserve">2nd order IMD products </w:t>
              </w:r>
            </w:ins>
          </w:p>
        </w:tc>
        <w:tc>
          <w:tcPr>
            <w:tcW w:w="1701" w:type="dxa"/>
          </w:tcPr>
          <w:p w:rsidR="00A06DFD" w:rsidRPr="00401A9A" w:rsidRDefault="00A06DFD" w:rsidP="008B552A">
            <w:pPr>
              <w:pStyle w:val="TAC"/>
              <w:rPr>
                <w:ins w:id="1555" w:author="Ericsson" w:date="2016-10-19T10:18:00Z"/>
              </w:rPr>
            </w:pPr>
            <w:ins w:id="1556" w:author="Ericsson" w:date="2016-10-19T10:18:00Z">
              <w:r w:rsidRPr="00401A9A">
                <w:t>(f-low – f-high)</w:t>
              </w:r>
            </w:ins>
          </w:p>
        </w:tc>
        <w:tc>
          <w:tcPr>
            <w:tcW w:w="1701" w:type="dxa"/>
          </w:tcPr>
          <w:p w:rsidR="00A06DFD" w:rsidRPr="00401A9A" w:rsidRDefault="00A06DFD" w:rsidP="008B552A">
            <w:pPr>
              <w:pStyle w:val="TAC"/>
              <w:rPr>
                <w:ins w:id="1557" w:author="Ericsson" w:date="2016-10-19T10:18:00Z"/>
              </w:rPr>
            </w:pPr>
            <w:ins w:id="1558" w:author="Ericsson" w:date="2016-10-19T10:18:00Z">
              <w:r w:rsidRPr="00401A9A">
                <w:t>(f-high – f-low)</w:t>
              </w:r>
            </w:ins>
          </w:p>
        </w:tc>
      </w:tr>
      <w:tr w:rsidR="00A06DFD" w:rsidRPr="002E379C" w:rsidTr="008B552A">
        <w:trPr>
          <w:ins w:id="1559" w:author="Ericsson" w:date="2016-10-19T10:18:00Z"/>
        </w:trPr>
        <w:tc>
          <w:tcPr>
            <w:tcW w:w="2977" w:type="dxa"/>
            <w:shd w:val="clear" w:color="auto" w:fill="D9D9D9"/>
          </w:tcPr>
          <w:p w:rsidR="00A06DFD" w:rsidRPr="00401A9A" w:rsidRDefault="00A06DFD" w:rsidP="008B552A">
            <w:pPr>
              <w:pStyle w:val="TAH"/>
              <w:jc w:val="left"/>
              <w:rPr>
                <w:ins w:id="1560" w:author="Ericsson" w:date="2016-10-19T10:18:00Z"/>
              </w:rPr>
            </w:pPr>
            <w:ins w:id="1561" w:author="Ericsson" w:date="2016-10-19T10:18:00Z">
              <w:r w:rsidRPr="00401A9A">
                <w:t>IMD frequency limits (MHz)</w:t>
              </w:r>
            </w:ins>
          </w:p>
        </w:tc>
        <w:tc>
          <w:tcPr>
            <w:tcW w:w="1701" w:type="dxa"/>
          </w:tcPr>
          <w:p w:rsidR="00A06DFD" w:rsidRPr="00401A9A" w:rsidRDefault="00A06DFD" w:rsidP="008B552A">
            <w:pPr>
              <w:pStyle w:val="TAC"/>
              <w:rPr>
                <w:ins w:id="1562" w:author="Ericsson" w:date="2016-10-19T10:18:00Z"/>
              </w:rPr>
            </w:pPr>
            <w:ins w:id="1563" w:author="Ericsson" w:date="2016-10-19T10:18:00Z">
              <w:r w:rsidRPr="00401A9A">
                <w:t>-</w:t>
              </w:r>
              <w:r>
                <w:t>7</w:t>
              </w:r>
              <w:r w:rsidRPr="00401A9A">
                <w:t>5</w:t>
              </w:r>
            </w:ins>
          </w:p>
        </w:tc>
        <w:tc>
          <w:tcPr>
            <w:tcW w:w="1701" w:type="dxa"/>
          </w:tcPr>
          <w:p w:rsidR="00A06DFD" w:rsidRPr="00401A9A" w:rsidRDefault="00A06DFD" w:rsidP="008B552A">
            <w:pPr>
              <w:pStyle w:val="TAC"/>
              <w:rPr>
                <w:ins w:id="1564" w:author="Ericsson" w:date="2016-10-19T10:18:00Z"/>
              </w:rPr>
            </w:pPr>
            <w:ins w:id="1565" w:author="Ericsson" w:date="2016-10-19T10:18:00Z">
              <w:r>
                <w:t>75</w:t>
              </w:r>
            </w:ins>
          </w:p>
        </w:tc>
      </w:tr>
      <w:tr w:rsidR="00A06DFD" w:rsidRPr="002E379C" w:rsidTr="008B552A">
        <w:trPr>
          <w:ins w:id="1566" w:author="Ericsson" w:date="2016-10-19T10:18:00Z"/>
        </w:trPr>
        <w:tc>
          <w:tcPr>
            <w:tcW w:w="2977" w:type="dxa"/>
            <w:shd w:val="clear" w:color="auto" w:fill="D9D9D9"/>
          </w:tcPr>
          <w:p w:rsidR="00A06DFD" w:rsidRPr="00401A9A" w:rsidRDefault="00A06DFD" w:rsidP="008B552A">
            <w:pPr>
              <w:pStyle w:val="TAH"/>
              <w:jc w:val="left"/>
              <w:rPr>
                <w:ins w:id="1567" w:author="Ericsson" w:date="2016-10-19T10:18:00Z"/>
              </w:rPr>
            </w:pPr>
            <w:ins w:id="1568" w:author="Ericsson" w:date="2016-10-19T10:18:00Z">
              <w:r w:rsidRPr="00401A9A">
                <w:t xml:space="preserve">3rd order IMD products </w:t>
              </w:r>
            </w:ins>
          </w:p>
        </w:tc>
        <w:tc>
          <w:tcPr>
            <w:tcW w:w="1701" w:type="dxa"/>
          </w:tcPr>
          <w:p w:rsidR="00A06DFD" w:rsidRPr="00401A9A" w:rsidRDefault="00A06DFD" w:rsidP="008B552A">
            <w:pPr>
              <w:pStyle w:val="TAC"/>
              <w:rPr>
                <w:ins w:id="1569" w:author="Ericsson" w:date="2016-10-19T10:18:00Z"/>
              </w:rPr>
            </w:pPr>
            <w:ins w:id="1570" w:author="Ericsson" w:date="2016-10-19T10:18:00Z">
              <w:r w:rsidRPr="00401A9A">
                <w:t>(2*f-low –f-high)</w:t>
              </w:r>
            </w:ins>
          </w:p>
        </w:tc>
        <w:tc>
          <w:tcPr>
            <w:tcW w:w="1701" w:type="dxa"/>
          </w:tcPr>
          <w:p w:rsidR="00A06DFD" w:rsidRPr="00401A9A" w:rsidRDefault="00A06DFD" w:rsidP="008B552A">
            <w:pPr>
              <w:pStyle w:val="TAC"/>
              <w:rPr>
                <w:ins w:id="1571" w:author="Ericsson" w:date="2016-10-19T10:18:00Z"/>
              </w:rPr>
            </w:pPr>
            <w:ins w:id="1572" w:author="Ericsson" w:date="2016-10-19T10:18:00Z">
              <w:r w:rsidRPr="00401A9A">
                <w:t>(2*f-high –f-low)</w:t>
              </w:r>
            </w:ins>
          </w:p>
        </w:tc>
      </w:tr>
      <w:tr w:rsidR="00A06DFD" w:rsidRPr="002E379C" w:rsidTr="008B552A">
        <w:trPr>
          <w:ins w:id="1573" w:author="Ericsson" w:date="2016-10-19T10:18:00Z"/>
        </w:trPr>
        <w:tc>
          <w:tcPr>
            <w:tcW w:w="2977" w:type="dxa"/>
            <w:shd w:val="clear" w:color="auto" w:fill="D9D9D9"/>
          </w:tcPr>
          <w:p w:rsidR="00A06DFD" w:rsidRPr="00401A9A" w:rsidRDefault="00A06DFD" w:rsidP="008B552A">
            <w:pPr>
              <w:pStyle w:val="TAH"/>
              <w:jc w:val="left"/>
              <w:rPr>
                <w:ins w:id="1574" w:author="Ericsson" w:date="2016-10-19T10:18:00Z"/>
              </w:rPr>
            </w:pPr>
            <w:ins w:id="1575" w:author="Ericsson" w:date="2016-10-19T10:18:00Z">
              <w:r w:rsidRPr="00401A9A">
                <w:t>IMD frequency limits (MHz)</w:t>
              </w:r>
            </w:ins>
          </w:p>
        </w:tc>
        <w:tc>
          <w:tcPr>
            <w:tcW w:w="1701" w:type="dxa"/>
          </w:tcPr>
          <w:p w:rsidR="00A06DFD" w:rsidRPr="00401A9A" w:rsidRDefault="00A06DFD" w:rsidP="008B552A">
            <w:pPr>
              <w:pStyle w:val="TAC"/>
              <w:rPr>
                <w:ins w:id="1576" w:author="Ericsson" w:date="2016-10-19T10:18:00Z"/>
              </w:rPr>
            </w:pPr>
            <w:ins w:id="1577" w:author="Ericsson" w:date="2016-10-19T10:18:00Z">
              <w:r w:rsidRPr="00401A9A">
                <w:t>1</w:t>
              </w:r>
              <w:r>
                <w:t>730</w:t>
              </w:r>
            </w:ins>
          </w:p>
        </w:tc>
        <w:tc>
          <w:tcPr>
            <w:tcW w:w="1701" w:type="dxa"/>
          </w:tcPr>
          <w:p w:rsidR="00A06DFD" w:rsidRPr="00401A9A" w:rsidRDefault="00A06DFD" w:rsidP="008B552A">
            <w:pPr>
              <w:pStyle w:val="TAC"/>
              <w:rPr>
                <w:ins w:id="1578" w:author="Ericsson" w:date="2016-10-19T10:18:00Z"/>
              </w:rPr>
            </w:pPr>
            <w:ins w:id="1579" w:author="Ericsson" w:date="2016-10-19T10:18:00Z">
              <w:r>
                <w:t>1955</w:t>
              </w:r>
            </w:ins>
          </w:p>
        </w:tc>
      </w:tr>
    </w:tbl>
    <w:p w:rsidR="00A06DFD" w:rsidRPr="00924DF9" w:rsidRDefault="00A06DFD" w:rsidP="00A06DFD">
      <w:pPr>
        <w:spacing w:beforeLines="50" w:before="120"/>
        <w:rPr>
          <w:ins w:id="1580" w:author="Ericsson" w:date="2016-10-19T10:18:00Z"/>
          <w:rFonts w:eastAsia="Malgun Gothic"/>
          <w:lang w:eastAsia="ko-KR"/>
        </w:rPr>
      </w:pPr>
      <w:ins w:id="1581" w:author="Ericsson" w:date="2016-10-19T10:18:00Z">
        <w:r w:rsidRPr="00924DF9">
          <w:rPr>
            <w:rFonts w:eastAsia="Malgun Gothic"/>
            <w:lang w:eastAsia="ko-KR"/>
          </w:rPr>
          <w:t xml:space="preserve">It can be seen from table </w:t>
        </w:r>
      </w:ins>
      <w:ins w:id="1582" w:author="Ericsson" w:date="2016-10-19T10:19:00Z">
        <w:r>
          <w:rPr>
            <w:rFonts w:eastAsia="Malgun Gothic"/>
            <w:lang w:eastAsia="ko-KR"/>
          </w:rPr>
          <w:t>6.11</w:t>
        </w:r>
      </w:ins>
      <w:ins w:id="1583" w:author="Ericsson" w:date="2016-10-19T10:18:00Z">
        <w:r w:rsidRPr="00924DF9">
          <w:rPr>
            <w:rFonts w:eastAsia="Malgun Gothic"/>
            <w:lang w:eastAsia="ko-KR"/>
          </w:rPr>
          <w:t xml:space="preserve">.2-1 that the 2nd order harmonics from operating band 3 DL transmit will fall inside operating band 43, and 3rd order harmonics from operating band 3 DL transmit will fall inside </w:t>
        </w:r>
        <w:r w:rsidRPr="00336D22">
          <w:rPr>
            <w:lang w:eastAsia="zh-CN"/>
          </w:rPr>
          <w:t>o</w:t>
        </w:r>
        <w:r w:rsidRPr="00924DF9">
          <w:rPr>
            <w:rFonts w:eastAsia="Malgun Gothic"/>
            <w:lang w:eastAsia="ko-KR"/>
          </w:rPr>
          <w:t xml:space="preserve">perating band 46. It can also be seen that the third order inter-modulation products from a BS supporting NC_CA in operating band 3 may fall inside the receive part of operating bands 1, 2, 3, 4, 9, 10, 25, 33, 35, 36, 37, 39, 65 and 66. Note that the limits in table </w:t>
        </w:r>
      </w:ins>
      <w:ins w:id="1584" w:author="Ericsson" w:date="2016-10-19T10:19:00Z">
        <w:r>
          <w:rPr>
            <w:rFonts w:eastAsia="Malgun Gothic"/>
            <w:lang w:eastAsia="ko-KR"/>
          </w:rPr>
          <w:t>6.11</w:t>
        </w:r>
      </w:ins>
      <w:ins w:id="1585" w:author="Ericsson" w:date="2016-10-19T10:18:00Z">
        <w:r w:rsidRPr="00924DF9">
          <w:rPr>
            <w:rFonts w:eastAsia="Malgun Gothic"/>
            <w:lang w:eastAsia="ko-KR"/>
          </w:rPr>
          <w:t>.2-1 are calculated assuming maximum possible spacing between the aggregated carriers in the operating band.</w:t>
        </w:r>
      </w:ins>
    </w:p>
    <w:p w:rsidR="00A06DFD" w:rsidRPr="00924DF9" w:rsidRDefault="00A06DFD" w:rsidP="00A06DFD">
      <w:pPr>
        <w:rPr>
          <w:ins w:id="1586" w:author="Ericsson" w:date="2016-10-19T10:18:00Z"/>
          <w:rFonts w:eastAsia="Malgun Gothic"/>
          <w:lang w:eastAsia="ko-KR"/>
        </w:rPr>
      </w:pPr>
      <w:ins w:id="1587" w:author="Ericsson" w:date="2016-10-19T10:18:00Z">
        <w:r w:rsidRPr="00924DF9">
          <w:rPr>
            <w:rFonts w:eastAsia="Malgun Gothic"/>
            <w:lang w:eastAsia="ko-KR"/>
          </w:rPr>
          <w:t xml:space="preserve">Table </w:t>
        </w:r>
      </w:ins>
      <w:ins w:id="1588" w:author="Ericsson" w:date="2016-10-19T10:19:00Z">
        <w:r>
          <w:rPr>
            <w:rFonts w:eastAsia="Malgun Gothic"/>
            <w:lang w:eastAsia="ko-KR"/>
          </w:rPr>
          <w:t>6.11</w:t>
        </w:r>
      </w:ins>
      <w:ins w:id="1589" w:author="Ericsson" w:date="2016-10-19T10:18:00Z">
        <w:r w:rsidRPr="00924DF9">
          <w:rPr>
            <w:rFonts w:eastAsia="Malgun Gothic"/>
            <w:lang w:eastAsia="ko-KR"/>
          </w:rPr>
          <w:t>.2-2 gives the harmonic products for band 3 non-contiguous CA with 1UL. None of the harmonic products fall into the own receive band for UE, so it is concluded that there is no issue on UL harmonic interference.</w:t>
        </w:r>
      </w:ins>
    </w:p>
    <w:p w:rsidR="00A06DFD" w:rsidRPr="001E3254" w:rsidRDefault="00A06DFD" w:rsidP="00A06DFD">
      <w:pPr>
        <w:pStyle w:val="TH"/>
        <w:rPr>
          <w:ins w:id="1590" w:author="Ericsson" w:date="2016-10-19T10:18:00Z"/>
        </w:rPr>
      </w:pPr>
      <w:ins w:id="1591" w:author="Ericsson" w:date="2016-10-19T10:18:00Z">
        <w:r>
          <w:t xml:space="preserve">Table </w:t>
        </w:r>
      </w:ins>
      <w:ins w:id="1592" w:author="Ericsson" w:date="2016-10-19T10:19:00Z">
        <w:r>
          <w:t>6.11</w:t>
        </w:r>
      </w:ins>
      <w:ins w:id="1593" w:author="Ericsson" w:date="2016-10-19T10:18:00Z">
        <w:r>
          <w:t>.</w:t>
        </w:r>
        <w:r w:rsidRPr="00181A81">
          <w:rPr>
            <w:lang w:eastAsia="zh-CN"/>
          </w:rPr>
          <w:t>2</w:t>
        </w:r>
        <w:r w:rsidRPr="001E3254">
          <w:t>-</w:t>
        </w:r>
        <w:r>
          <w:rPr>
            <w:lang w:eastAsia="zh-CN"/>
          </w:rPr>
          <w:t>2</w:t>
        </w:r>
        <w:r w:rsidRPr="001E3254">
          <w:t>: 1UL B</w:t>
        </w:r>
        <w:r w:rsidRPr="009C4C87">
          <w:rPr>
            <w:lang w:eastAsia="zh-CN"/>
          </w:rPr>
          <w:t xml:space="preserve">and </w:t>
        </w:r>
        <w:r w:rsidRPr="00B75924">
          <w:rPr>
            <w:lang w:eastAsia="zh-CN"/>
          </w:rPr>
          <w:t>3</w:t>
        </w:r>
        <w:r w:rsidRPr="001E3254">
          <w:t xml:space="preserve"> </w:t>
        </w:r>
        <w:r w:rsidRPr="00401A9A">
          <w:t xml:space="preserve">non-contiguous </w:t>
        </w:r>
        <w:r w:rsidRPr="004C5F79">
          <w:rPr>
            <w:rFonts w:cs="Arial"/>
            <w:sz w:val="18"/>
            <w:szCs w:val="18"/>
            <w:lang w:eastAsia="zh-CN"/>
          </w:rPr>
          <w:t>CA</w:t>
        </w:r>
        <w:r w:rsidRPr="001E3254">
          <w:rPr>
            <w:rFonts w:eastAsia="Times New Roman"/>
          </w:rPr>
          <w:t xml:space="preserve"> harmonic</w:t>
        </w:r>
        <w:r w:rsidRPr="001E3254">
          <w:t xml:space="preserve"> products</w:t>
        </w:r>
      </w:ins>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A06DFD" w:rsidRPr="00DA6784" w:rsidTr="008B552A">
        <w:trPr>
          <w:trHeight w:val="257"/>
          <w:jc w:val="center"/>
          <w:ins w:id="1594" w:author="Ericsson" w:date="2016-10-19T10:18:00Z"/>
        </w:trPr>
        <w:tc>
          <w:tcPr>
            <w:tcW w:w="714" w:type="pct"/>
            <w:vAlign w:val="center"/>
          </w:tcPr>
          <w:p w:rsidR="00A06DFD" w:rsidRPr="00DA6784" w:rsidRDefault="00A06DFD" w:rsidP="008B552A">
            <w:pPr>
              <w:pStyle w:val="TAH"/>
              <w:rPr>
                <w:ins w:id="1595" w:author="Ericsson" w:date="2016-10-19T10:18:00Z"/>
                <w:lang w:val="en-US"/>
              </w:rPr>
            </w:pPr>
            <w:bookmarkStart w:id="1596" w:name="_Toc431474769"/>
          </w:p>
        </w:tc>
        <w:tc>
          <w:tcPr>
            <w:tcW w:w="714" w:type="pct"/>
            <w:vAlign w:val="center"/>
          </w:tcPr>
          <w:p w:rsidR="00A06DFD" w:rsidRPr="00DA6784" w:rsidRDefault="00A06DFD" w:rsidP="008B552A">
            <w:pPr>
              <w:pStyle w:val="TAH"/>
              <w:rPr>
                <w:ins w:id="1597" w:author="Ericsson" w:date="2016-10-19T10:18:00Z"/>
                <w:lang w:val="en-US"/>
              </w:rPr>
            </w:pPr>
          </w:p>
        </w:tc>
        <w:tc>
          <w:tcPr>
            <w:tcW w:w="714" w:type="pct"/>
            <w:vAlign w:val="center"/>
          </w:tcPr>
          <w:p w:rsidR="00A06DFD" w:rsidRPr="00DA6784" w:rsidRDefault="00A06DFD" w:rsidP="008B552A">
            <w:pPr>
              <w:pStyle w:val="TAH"/>
              <w:rPr>
                <w:ins w:id="1598" w:author="Ericsson" w:date="2016-10-19T10:18:00Z"/>
                <w:lang w:val="en-US"/>
              </w:rPr>
            </w:pPr>
          </w:p>
        </w:tc>
        <w:tc>
          <w:tcPr>
            <w:tcW w:w="1430" w:type="pct"/>
            <w:gridSpan w:val="2"/>
            <w:vAlign w:val="center"/>
          </w:tcPr>
          <w:p w:rsidR="00A06DFD" w:rsidRPr="00DA6784" w:rsidRDefault="00A06DFD" w:rsidP="008B552A">
            <w:pPr>
              <w:pStyle w:val="TAH"/>
              <w:rPr>
                <w:ins w:id="1599" w:author="Ericsson" w:date="2016-10-19T10:18:00Z"/>
                <w:lang w:val="en-US"/>
              </w:rPr>
            </w:pPr>
            <w:ins w:id="1600" w:author="Ericsson" w:date="2016-10-19T10:18:00Z">
              <w:r w:rsidRPr="00DA6784">
                <w:rPr>
                  <w:lang w:val="en-US"/>
                </w:rPr>
                <w:t>2</w:t>
              </w:r>
              <w:r w:rsidRPr="00DA6784">
                <w:rPr>
                  <w:vertAlign w:val="superscript"/>
                  <w:lang w:val="en-US"/>
                </w:rPr>
                <w:t>nd</w:t>
              </w:r>
              <w:r w:rsidRPr="00DA6784">
                <w:rPr>
                  <w:lang w:val="en-US"/>
                </w:rPr>
                <w:t xml:space="preserve">  Harmonic</w:t>
              </w:r>
            </w:ins>
          </w:p>
        </w:tc>
        <w:tc>
          <w:tcPr>
            <w:tcW w:w="1427" w:type="pct"/>
            <w:gridSpan w:val="2"/>
            <w:vAlign w:val="center"/>
          </w:tcPr>
          <w:p w:rsidR="00A06DFD" w:rsidRPr="00DA6784" w:rsidRDefault="00A06DFD" w:rsidP="008B552A">
            <w:pPr>
              <w:pStyle w:val="TAH"/>
              <w:rPr>
                <w:ins w:id="1601" w:author="Ericsson" w:date="2016-10-19T10:18:00Z"/>
                <w:lang w:val="en-US"/>
              </w:rPr>
            </w:pPr>
            <w:ins w:id="1602" w:author="Ericsson" w:date="2016-10-19T10:18:00Z">
              <w:r w:rsidRPr="00DA6784">
                <w:rPr>
                  <w:lang w:val="en-US"/>
                </w:rPr>
                <w:t>3</w:t>
              </w:r>
              <w:r w:rsidRPr="00DA6784">
                <w:rPr>
                  <w:vertAlign w:val="superscript"/>
                  <w:lang w:val="en-US"/>
                </w:rPr>
                <w:t>rd</w:t>
              </w:r>
              <w:r w:rsidRPr="00DA6784">
                <w:rPr>
                  <w:lang w:val="en-US"/>
                </w:rPr>
                <w:t xml:space="preserve">  Harmonic</w:t>
              </w:r>
            </w:ins>
          </w:p>
        </w:tc>
      </w:tr>
      <w:tr w:rsidR="00A06DFD" w:rsidRPr="00DA6784" w:rsidTr="008B552A">
        <w:trPr>
          <w:trHeight w:val="739"/>
          <w:jc w:val="center"/>
          <w:ins w:id="1603" w:author="Ericsson" w:date="2016-10-19T10:18:00Z"/>
        </w:trPr>
        <w:tc>
          <w:tcPr>
            <w:tcW w:w="714" w:type="pct"/>
            <w:vAlign w:val="center"/>
          </w:tcPr>
          <w:p w:rsidR="00A06DFD" w:rsidRPr="00DA6784" w:rsidRDefault="00A06DFD" w:rsidP="008B552A">
            <w:pPr>
              <w:pStyle w:val="TAH"/>
              <w:rPr>
                <w:ins w:id="1604" w:author="Ericsson" w:date="2016-10-19T10:18:00Z"/>
                <w:lang w:val="en-US"/>
              </w:rPr>
            </w:pPr>
            <w:ins w:id="1605" w:author="Ericsson" w:date="2016-10-19T10:18:00Z">
              <w:r w:rsidRPr="00DA6784">
                <w:rPr>
                  <w:lang w:val="en-US"/>
                </w:rPr>
                <w:t>Band</w:t>
              </w:r>
            </w:ins>
          </w:p>
        </w:tc>
        <w:tc>
          <w:tcPr>
            <w:tcW w:w="714" w:type="pct"/>
            <w:vAlign w:val="bottom"/>
          </w:tcPr>
          <w:p w:rsidR="00A06DFD" w:rsidRPr="00DA6784" w:rsidRDefault="00A06DFD" w:rsidP="008B552A">
            <w:pPr>
              <w:pStyle w:val="TAH"/>
              <w:rPr>
                <w:ins w:id="1606" w:author="Ericsson" w:date="2016-10-19T10:18:00Z"/>
                <w:lang w:val="en-US"/>
              </w:rPr>
            </w:pPr>
            <w:ins w:id="1607" w:author="Ericsson" w:date="2016-10-19T10:18:00Z">
              <w:r w:rsidRPr="00DA6784">
                <w:rPr>
                  <w:lang w:val="en-US"/>
                </w:rPr>
                <w:t>UL Low Band Edge</w:t>
              </w:r>
            </w:ins>
          </w:p>
        </w:tc>
        <w:tc>
          <w:tcPr>
            <w:tcW w:w="714" w:type="pct"/>
            <w:vAlign w:val="bottom"/>
          </w:tcPr>
          <w:p w:rsidR="00A06DFD" w:rsidRPr="00DA6784" w:rsidRDefault="00A06DFD" w:rsidP="008B552A">
            <w:pPr>
              <w:pStyle w:val="TAH"/>
              <w:rPr>
                <w:ins w:id="1608" w:author="Ericsson" w:date="2016-10-19T10:18:00Z"/>
                <w:lang w:val="en-US"/>
              </w:rPr>
            </w:pPr>
            <w:ins w:id="1609" w:author="Ericsson" w:date="2016-10-19T10:18:00Z">
              <w:r w:rsidRPr="00DA6784">
                <w:rPr>
                  <w:lang w:val="en-US"/>
                </w:rPr>
                <w:t>UL High Band Edge</w:t>
              </w:r>
            </w:ins>
          </w:p>
        </w:tc>
        <w:tc>
          <w:tcPr>
            <w:tcW w:w="715" w:type="pct"/>
            <w:vAlign w:val="bottom"/>
          </w:tcPr>
          <w:p w:rsidR="00A06DFD" w:rsidRPr="00DA6784" w:rsidRDefault="00A06DFD" w:rsidP="008B552A">
            <w:pPr>
              <w:pStyle w:val="TAH"/>
              <w:rPr>
                <w:ins w:id="1610" w:author="Ericsson" w:date="2016-10-19T10:18:00Z"/>
                <w:lang w:val="en-US"/>
              </w:rPr>
            </w:pPr>
            <w:ins w:id="1611" w:author="Ericsson" w:date="2016-10-19T10:18:00Z">
              <w:r w:rsidRPr="00DA6784">
                <w:rPr>
                  <w:lang w:val="en-US"/>
                </w:rPr>
                <w:t>UL Low Band Edge</w:t>
              </w:r>
            </w:ins>
          </w:p>
        </w:tc>
        <w:tc>
          <w:tcPr>
            <w:tcW w:w="715" w:type="pct"/>
            <w:vAlign w:val="bottom"/>
          </w:tcPr>
          <w:p w:rsidR="00A06DFD" w:rsidRPr="00DA6784" w:rsidRDefault="00A06DFD" w:rsidP="008B552A">
            <w:pPr>
              <w:pStyle w:val="TAH"/>
              <w:rPr>
                <w:ins w:id="1612" w:author="Ericsson" w:date="2016-10-19T10:18:00Z"/>
                <w:lang w:val="en-US"/>
              </w:rPr>
            </w:pPr>
            <w:ins w:id="1613" w:author="Ericsson" w:date="2016-10-19T10:18:00Z">
              <w:r w:rsidRPr="00DA6784">
                <w:rPr>
                  <w:lang w:val="en-US"/>
                </w:rPr>
                <w:t>UL High Band Edge</w:t>
              </w:r>
            </w:ins>
          </w:p>
        </w:tc>
        <w:tc>
          <w:tcPr>
            <w:tcW w:w="715" w:type="pct"/>
            <w:vAlign w:val="bottom"/>
          </w:tcPr>
          <w:p w:rsidR="00A06DFD" w:rsidRPr="00DA6784" w:rsidRDefault="00A06DFD" w:rsidP="008B552A">
            <w:pPr>
              <w:pStyle w:val="TAH"/>
              <w:rPr>
                <w:ins w:id="1614" w:author="Ericsson" w:date="2016-10-19T10:18:00Z"/>
                <w:lang w:val="en-US"/>
              </w:rPr>
            </w:pPr>
            <w:ins w:id="1615" w:author="Ericsson" w:date="2016-10-19T10:18:00Z">
              <w:r w:rsidRPr="00DA6784">
                <w:rPr>
                  <w:lang w:val="en-US"/>
                </w:rPr>
                <w:t>UL Low Band Edge</w:t>
              </w:r>
            </w:ins>
          </w:p>
        </w:tc>
        <w:tc>
          <w:tcPr>
            <w:tcW w:w="712" w:type="pct"/>
            <w:vAlign w:val="bottom"/>
          </w:tcPr>
          <w:p w:rsidR="00A06DFD" w:rsidRPr="00DA6784" w:rsidRDefault="00A06DFD" w:rsidP="008B552A">
            <w:pPr>
              <w:pStyle w:val="TAH"/>
              <w:rPr>
                <w:ins w:id="1616" w:author="Ericsson" w:date="2016-10-19T10:18:00Z"/>
                <w:lang w:val="en-US"/>
              </w:rPr>
            </w:pPr>
            <w:ins w:id="1617" w:author="Ericsson" w:date="2016-10-19T10:18:00Z">
              <w:r w:rsidRPr="00DA6784">
                <w:rPr>
                  <w:lang w:val="en-US"/>
                </w:rPr>
                <w:t>UL High Band Edge</w:t>
              </w:r>
            </w:ins>
          </w:p>
        </w:tc>
      </w:tr>
      <w:tr w:rsidR="00A06DFD" w:rsidRPr="00DA6784" w:rsidTr="008B552A">
        <w:trPr>
          <w:trHeight w:val="179"/>
          <w:jc w:val="center"/>
          <w:ins w:id="1618" w:author="Ericsson" w:date="2016-10-19T10:18:00Z"/>
        </w:trPr>
        <w:tc>
          <w:tcPr>
            <w:tcW w:w="714" w:type="pct"/>
            <w:noWrap/>
            <w:vAlign w:val="center"/>
          </w:tcPr>
          <w:p w:rsidR="00A06DFD" w:rsidRPr="00DA6784" w:rsidRDefault="00A06DFD" w:rsidP="008B552A">
            <w:pPr>
              <w:pStyle w:val="TAC"/>
              <w:rPr>
                <w:ins w:id="1619" w:author="Ericsson" w:date="2016-10-19T10:18:00Z"/>
                <w:lang w:val="en-US"/>
              </w:rPr>
            </w:pPr>
            <w:ins w:id="1620" w:author="Ericsson" w:date="2016-10-19T10:18:00Z">
              <w:r w:rsidRPr="00DA6784">
                <w:rPr>
                  <w:lang w:val="en-US"/>
                </w:rPr>
                <w:t>3</w:t>
              </w:r>
            </w:ins>
          </w:p>
        </w:tc>
        <w:tc>
          <w:tcPr>
            <w:tcW w:w="714" w:type="pct"/>
            <w:noWrap/>
            <w:vAlign w:val="center"/>
          </w:tcPr>
          <w:p w:rsidR="00A06DFD" w:rsidRPr="00DA6784" w:rsidRDefault="00A06DFD" w:rsidP="008B552A">
            <w:pPr>
              <w:pStyle w:val="TAC"/>
              <w:rPr>
                <w:ins w:id="1621" w:author="Ericsson" w:date="2016-10-19T10:18:00Z"/>
                <w:lang w:val="en-US"/>
              </w:rPr>
            </w:pPr>
            <w:ins w:id="1622" w:author="Ericsson" w:date="2016-10-19T10:18:00Z">
              <w:r w:rsidRPr="00DA6784">
                <w:rPr>
                  <w:lang w:val="en-US"/>
                </w:rPr>
                <w:t>1710</w:t>
              </w:r>
            </w:ins>
          </w:p>
        </w:tc>
        <w:tc>
          <w:tcPr>
            <w:tcW w:w="714" w:type="pct"/>
            <w:noWrap/>
            <w:vAlign w:val="center"/>
          </w:tcPr>
          <w:p w:rsidR="00A06DFD" w:rsidRPr="00DA6784" w:rsidRDefault="00A06DFD" w:rsidP="008B552A">
            <w:pPr>
              <w:pStyle w:val="TAC"/>
              <w:rPr>
                <w:ins w:id="1623" w:author="Ericsson" w:date="2016-10-19T10:18:00Z"/>
                <w:lang w:val="en-US"/>
              </w:rPr>
            </w:pPr>
            <w:ins w:id="1624" w:author="Ericsson" w:date="2016-10-19T10:18:00Z">
              <w:r w:rsidRPr="00DA6784">
                <w:rPr>
                  <w:lang w:val="en-US"/>
                </w:rPr>
                <w:t>1785</w:t>
              </w:r>
            </w:ins>
          </w:p>
        </w:tc>
        <w:tc>
          <w:tcPr>
            <w:tcW w:w="715" w:type="pct"/>
            <w:noWrap/>
            <w:vAlign w:val="center"/>
          </w:tcPr>
          <w:p w:rsidR="00A06DFD" w:rsidRPr="00DA6784" w:rsidRDefault="00A06DFD" w:rsidP="008B552A">
            <w:pPr>
              <w:pStyle w:val="TAC"/>
              <w:rPr>
                <w:ins w:id="1625" w:author="Ericsson" w:date="2016-10-19T10:18:00Z"/>
                <w:lang w:val="en-US"/>
              </w:rPr>
            </w:pPr>
            <w:ins w:id="1626" w:author="Ericsson" w:date="2016-10-19T10:18:00Z">
              <w:r w:rsidRPr="00DA6784">
                <w:rPr>
                  <w:lang w:val="en-US"/>
                </w:rPr>
                <w:t>3420</w:t>
              </w:r>
            </w:ins>
          </w:p>
        </w:tc>
        <w:tc>
          <w:tcPr>
            <w:tcW w:w="715" w:type="pct"/>
            <w:noWrap/>
            <w:vAlign w:val="center"/>
          </w:tcPr>
          <w:p w:rsidR="00A06DFD" w:rsidRPr="00DA6784" w:rsidRDefault="00A06DFD" w:rsidP="008B552A">
            <w:pPr>
              <w:pStyle w:val="TAC"/>
              <w:rPr>
                <w:ins w:id="1627" w:author="Ericsson" w:date="2016-10-19T10:18:00Z"/>
                <w:lang w:val="en-US"/>
              </w:rPr>
            </w:pPr>
            <w:ins w:id="1628" w:author="Ericsson" w:date="2016-10-19T10:18:00Z">
              <w:r w:rsidRPr="00DA6784">
                <w:rPr>
                  <w:lang w:val="en-US"/>
                </w:rPr>
                <w:t>3570</w:t>
              </w:r>
            </w:ins>
          </w:p>
        </w:tc>
        <w:tc>
          <w:tcPr>
            <w:tcW w:w="715" w:type="pct"/>
            <w:noWrap/>
            <w:vAlign w:val="center"/>
          </w:tcPr>
          <w:p w:rsidR="00A06DFD" w:rsidRPr="00DA6784" w:rsidRDefault="00A06DFD" w:rsidP="008B552A">
            <w:pPr>
              <w:pStyle w:val="TAC"/>
              <w:rPr>
                <w:ins w:id="1629" w:author="Ericsson" w:date="2016-10-19T10:18:00Z"/>
                <w:lang w:val="en-US"/>
              </w:rPr>
            </w:pPr>
            <w:ins w:id="1630" w:author="Ericsson" w:date="2016-10-19T10:18:00Z">
              <w:r w:rsidRPr="00DA6784">
                <w:rPr>
                  <w:lang w:val="en-US"/>
                </w:rPr>
                <w:t>5130</w:t>
              </w:r>
            </w:ins>
          </w:p>
        </w:tc>
        <w:tc>
          <w:tcPr>
            <w:tcW w:w="712" w:type="pct"/>
            <w:noWrap/>
            <w:vAlign w:val="center"/>
          </w:tcPr>
          <w:p w:rsidR="00A06DFD" w:rsidRPr="00DA6784" w:rsidRDefault="00A06DFD" w:rsidP="008B552A">
            <w:pPr>
              <w:pStyle w:val="TAC"/>
              <w:rPr>
                <w:ins w:id="1631" w:author="Ericsson" w:date="2016-10-19T10:18:00Z"/>
                <w:lang w:val="en-US"/>
              </w:rPr>
            </w:pPr>
            <w:ins w:id="1632" w:author="Ericsson" w:date="2016-10-19T10:18:00Z">
              <w:r w:rsidRPr="00DA6784">
                <w:rPr>
                  <w:lang w:val="en-US"/>
                </w:rPr>
                <w:t>5355</w:t>
              </w:r>
            </w:ins>
          </w:p>
        </w:tc>
      </w:tr>
    </w:tbl>
    <w:p w:rsidR="00A06DFD" w:rsidRPr="009A620F" w:rsidRDefault="00A06DFD" w:rsidP="00A06DFD">
      <w:pPr>
        <w:rPr>
          <w:ins w:id="1633" w:author="Ericsson" w:date="2016-10-19T10:18:00Z"/>
          <w:lang w:val="en-US"/>
        </w:rPr>
      </w:pPr>
    </w:p>
    <w:p w:rsidR="00A06DFD" w:rsidRPr="00924DF9" w:rsidRDefault="00A06DFD" w:rsidP="00A06DFD">
      <w:pPr>
        <w:pStyle w:val="Heading5"/>
        <w:rPr>
          <w:ins w:id="1634" w:author="Ericsson" w:date="2016-10-19T10:18:00Z"/>
          <w:sz w:val="28"/>
          <w:szCs w:val="28"/>
        </w:rPr>
      </w:pPr>
      <w:bookmarkStart w:id="1635" w:name="_Toc464639632"/>
      <w:ins w:id="1636" w:author="Ericsson" w:date="2016-10-19T10:19:00Z">
        <w:r>
          <w:rPr>
            <w:sz w:val="28"/>
            <w:szCs w:val="28"/>
          </w:rPr>
          <w:lastRenderedPageBreak/>
          <w:t>6.11</w:t>
        </w:r>
      </w:ins>
      <w:ins w:id="1637" w:author="Ericsson" w:date="2016-10-19T10:18:00Z">
        <w:r w:rsidRPr="00924DF9">
          <w:rPr>
            <w:sz w:val="28"/>
            <w:szCs w:val="28"/>
          </w:rPr>
          <w:t>.3.</w:t>
        </w:r>
        <w:r w:rsidRPr="00924DF9">
          <w:rPr>
            <w:sz w:val="28"/>
            <w:szCs w:val="28"/>
          </w:rPr>
          <w:tab/>
          <w:t>∆T</w:t>
        </w:r>
        <w:r w:rsidRPr="00924DF9">
          <w:rPr>
            <w:sz w:val="28"/>
            <w:szCs w:val="28"/>
            <w:vertAlign w:val="subscript"/>
          </w:rPr>
          <w:t>IB</w:t>
        </w:r>
        <w:r w:rsidRPr="00924DF9">
          <w:rPr>
            <w:sz w:val="28"/>
            <w:szCs w:val="28"/>
          </w:rPr>
          <w:t xml:space="preserve"> and ∆R</w:t>
        </w:r>
        <w:r w:rsidRPr="00924DF9">
          <w:rPr>
            <w:sz w:val="28"/>
            <w:szCs w:val="28"/>
            <w:vertAlign w:val="subscript"/>
          </w:rPr>
          <w:t xml:space="preserve">IB </w:t>
        </w:r>
        <w:r w:rsidRPr="00924DF9">
          <w:rPr>
            <w:sz w:val="28"/>
            <w:szCs w:val="28"/>
          </w:rPr>
          <w:t>values</w:t>
        </w:r>
        <w:bookmarkEnd w:id="1596"/>
        <w:bookmarkEnd w:id="1635"/>
      </w:ins>
    </w:p>
    <w:p w:rsidR="00A06DFD" w:rsidRPr="00924DF9" w:rsidRDefault="00A06DFD" w:rsidP="00A06DFD">
      <w:pPr>
        <w:pStyle w:val="Heading5"/>
        <w:rPr>
          <w:ins w:id="1638" w:author="Ericsson" w:date="2016-10-19T10:18:00Z"/>
          <w:lang w:val="en-GB"/>
        </w:rPr>
      </w:pPr>
      <w:bookmarkStart w:id="1639" w:name="_Toc464639633"/>
      <w:ins w:id="1640" w:author="Ericsson" w:date="2016-10-19T10:18:00Z">
        <w:r w:rsidRPr="00924DF9">
          <w:rPr>
            <w:rFonts w:ascii="Times New Roman" w:eastAsia="Malgun Gothic" w:hAnsi="Times New Roman"/>
            <w:sz w:val="20"/>
            <w:lang w:val="en-GB" w:eastAsia="ko-KR"/>
          </w:rPr>
          <w:t>No</w:t>
        </w:r>
        <w:r w:rsidRPr="00924DF9">
          <w:rPr>
            <w:rFonts w:eastAsia="Times New Roman" w:cs="Arial"/>
            <w:sz w:val="18"/>
            <w:szCs w:val="18"/>
            <w:lang w:val="en-GB"/>
          </w:rPr>
          <w:t xml:space="preserve"> </w:t>
        </w:r>
        <w:r w:rsidRPr="00924DF9">
          <w:rPr>
            <w:rFonts w:ascii="Symbol" w:hAnsi="Symbol"/>
            <w:sz w:val="20"/>
          </w:rPr>
          <w:t></w:t>
        </w:r>
        <w:r w:rsidRPr="00924DF9">
          <w:rPr>
            <w:rFonts w:ascii="Times New Roman" w:eastAsia="Malgun Gothic" w:hAnsi="Times New Roman"/>
            <w:sz w:val="20"/>
            <w:lang w:val="en-GB" w:eastAsia="ko-KR"/>
          </w:rPr>
          <w:t>T</w:t>
        </w:r>
        <w:r w:rsidRPr="00924DF9">
          <w:rPr>
            <w:rFonts w:ascii="Times New Roman" w:eastAsia="Malgun Gothic" w:hAnsi="Times New Roman"/>
            <w:sz w:val="20"/>
            <w:vertAlign w:val="subscript"/>
            <w:lang w:val="en-GB" w:eastAsia="ko-KR"/>
          </w:rPr>
          <w:t>IB</w:t>
        </w:r>
        <w:r w:rsidRPr="00924DF9">
          <w:rPr>
            <w:rFonts w:ascii="Times New Roman" w:eastAsia="Malgun Gothic" w:hAnsi="Times New Roman"/>
            <w:sz w:val="20"/>
            <w:lang w:val="en-GB" w:eastAsia="ko-KR"/>
          </w:rPr>
          <w:t xml:space="preserve"> and </w:t>
        </w:r>
        <w:r w:rsidRPr="00924DF9">
          <w:rPr>
            <w:rFonts w:ascii="Symbol" w:hAnsi="Symbol"/>
            <w:sz w:val="20"/>
          </w:rPr>
          <w:t></w:t>
        </w:r>
        <w:r w:rsidRPr="00924DF9">
          <w:rPr>
            <w:rFonts w:ascii="Times New Roman" w:eastAsia="Malgun Gothic" w:hAnsi="Times New Roman"/>
            <w:sz w:val="20"/>
            <w:lang w:val="en-GB" w:eastAsia="ko-KR"/>
          </w:rPr>
          <w:t>R</w:t>
        </w:r>
        <w:r w:rsidRPr="00924DF9">
          <w:rPr>
            <w:rFonts w:ascii="Times New Roman" w:eastAsia="Malgun Gothic" w:hAnsi="Times New Roman"/>
            <w:sz w:val="20"/>
            <w:vertAlign w:val="subscript"/>
            <w:lang w:val="en-GB" w:eastAsia="ko-KR"/>
          </w:rPr>
          <w:t>IB</w:t>
        </w:r>
        <w:r w:rsidRPr="00924DF9">
          <w:rPr>
            <w:rFonts w:ascii="Times New Roman" w:eastAsia="Malgun Gothic" w:hAnsi="Times New Roman"/>
            <w:sz w:val="20"/>
            <w:lang w:val="en-GB" w:eastAsia="ko-KR"/>
          </w:rPr>
          <w:t xml:space="preserve"> are required for CA_3A-3A intra-band non-contiguous CA</w:t>
        </w:r>
        <w:r>
          <w:rPr>
            <w:lang w:val="en-GB"/>
          </w:rPr>
          <w:t>.</w:t>
        </w:r>
        <w:bookmarkEnd w:id="1639"/>
      </w:ins>
    </w:p>
    <w:p w:rsidR="00A06DFD" w:rsidRPr="00C025FE" w:rsidRDefault="00A06DFD" w:rsidP="00A06DFD">
      <w:pPr>
        <w:pStyle w:val="Heading2"/>
        <w:spacing w:after="240"/>
        <w:ind w:left="0" w:firstLine="0"/>
        <w:rPr>
          <w:ins w:id="1641" w:author="Ericsson" w:date="2016-10-19T10:20:00Z"/>
          <w:lang w:val="en-US" w:eastAsia="zh-CN"/>
        </w:rPr>
      </w:pPr>
      <w:bookmarkStart w:id="1642" w:name="_Toc464639634"/>
      <w:ins w:id="1643" w:author="Ericsson" w:date="2016-10-19T10:20:00Z">
        <w:r>
          <w:rPr>
            <w:lang w:val="en-US" w:eastAsia="zh-CN"/>
          </w:rPr>
          <w:t>6.12</w:t>
        </w:r>
        <w:r>
          <w:rPr>
            <w:lang w:val="en-US"/>
          </w:rPr>
          <w:tab/>
        </w:r>
        <w:r>
          <w:rPr>
            <w:lang w:val="en-US" w:eastAsia="zh-CN"/>
          </w:rPr>
          <w:t>CA_3B_BCS0</w:t>
        </w:r>
        <w:bookmarkEnd w:id="1642"/>
      </w:ins>
    </w:p>
    <w:p w:rsidR="00A06DFD" w:rsidRPr="00A06DFD" w:rsidRDefault="00A06DFD" w:rsidP="00A06DFD">
      <w:pPr>
        <w:pStyle w:val="Heading3"/>
        <w:rPr>
          <w:ins w:id="1644" w:author="Ericsson" w:date="2016-10-19T10:20:00Z"/>
          <w:lang w:val="en-US"/>
        </w:rPr>
      </w:pPr>
      <w:bookmarkStart w:id="1645" w:name="_Toc464639635"/>
      <w:ins w:id="1646" w:author="Ericsson" w:date="2016-10-19T10:20:00Z">
        <w:r>
          <w:rPr>
            <w:lang w:val="en-US"/>
          </w:rPr>
          <w:t>6.12</w:t>
        </w:r>
        <w:r w:rsidRPr="00A06DFD">
          <w:rPr>
            <w:lang w:val="en-US"/>
          </w:rPr>
          <w:t>.1</w:t>
        </w:r>
        <w:r w:rsidRPr="00A06DFD">
          <w:rPr>
            <w:rFonts w:ascii="Calibri" w:hAnsi="Calibri"/>
            <w:sz w:val="22"/>
            <w:szCs w:val="22"/>
            <w:lang w:val="en-US" w:eastAsia="sv-SE"/>
          </w:rPr>
          <w:tab/>
        </w:r>
        <w:r w:rsidRPr="00A06DFD">
          <w:rPr>
            <w:rFonts w:ascii="Calibri" w:hAnsi="Calibri"/>
            <w:sz w:val="22"/>
            <w:szCs w:val="22"/>
            <w:lang w:val="en-US"/>
          </w:rPr>
          <w:t xml:space="preserve"> </w:t>
        </w:r>
        <w:r w:rsidRPr="00A06DFD">
          <w:rPr>
            <w:lang w:val="en-US"/>
          </w:rPr>
          <w:t>Channel bandwidths per operating band for CA</w:t>
        </w:r>
        <w:bookmarkEnd w:id="1645"/>
      </w:ins>
    </w:p>
    <w:p w:rsidR="00A06DFD" w:rsidRPr="002B1D90" w:rsidRDefault="00A06DFD" w:rsidP="00A06DFD">
      <w:pPr>
        <w:pStyle w:val="TH"/>
        <w:rPr>
          <w:ins w:id="1647" w:author="Ericsson" w:date="2016-10-19T10:20:00Z"/>
          <w:lang w:val="en-US" w:eastAsia="zh-CN"/>
        </w:rPr>
      </w:pPr>
      <w:ins w:id="1648" w:author="Ericsson" w:date="2016-10-19T10:20:00Z">
        <w:r w:rsidRPr="00865BF7">
          <w:rPr>
            <w:lang w:val="en-US"/>
          </w:rPr>
          <w:t xml:space="preserve">Table </w:t>
        </w:r>
        <w:r>
          <w:rPr>
            <w:lang w:val="en-US"/>
          </w:rPr>
          <w:t>6.12.</w:t>
        </w:r>
        <w:r w:rsidRPr="00C017D4">
          <w:rPr>
            <w:lang w:val="en-US" w:eastAsia="zh-CN"/>
          </w:rPr>
          <w:t>1</w:t>
        </w:r>
        <w:r w:rsidRPr="00865BF7">
          <w:rPr>
            <w:lang w:val="en-US"/>
          </w:rPr>
          <w:t xml:space="preserve">-1: </w:t>
        </w:r>
        <w:r w:rsidRPr="00D87477">
          <w:t xml:space="preserve">Supported E-UTRA bandwidths </w:t>
        </w:r>
        <w:r>
          <w:t xml:space="preserve">for intra-band contiguous CA in Band </w:t>
        </w:r>
        <w:r w:rsidRPr="00C017D4">
          <w:rPr>
            <w:lang w:eastAsia="zh-CN"/>
          </w:rPr>
          <w:t>3</w:t>
        </w:r>
      </w:ins>
    </w:p>
    <w:tbl>
      <w:tblPr>
        <w:tblW w:w="8881" w:type="dxa"/>
        <w:jc w:val="center"/>
        <w:tblLook w:val="04A0" w:firstRow="1" w:lastRow="0" w:firstColumn="1" w:lastColumn="0" w:noHBand="0" w:noVBand="1"/>
      </w:tblPr>
      <w:tblGrid>
        <w:gridCol w:w="1766"/>
        <w:gridCol w:w="2284"/>
        <w:gridCol w:w="2264"/>
        <w:gridCol w:w="1280"/>
        <w:gridCol w:w="1287"/>
      </w:tblGrid>
      <w:tr w:rsidR="00A06DFD" w:rsidTr="00DD0023">
        <w:trPr>
          <w:trHeight w:val="290"/>
          <w:jc w:val="center"/>
          <w:ins w:id="1649" w:author="Ericsson" w:date="2016-10-19T10:20:00Z"/>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A06DFD" w:rsidRPr="00EA7FEA" w:rsidRDefault="00A06DFD" w:rsidP="00DD0023">
            <w:pPr>
              <w:pStyle w:val="TAH"/>
              <w:rPr>
                <w:ins w:id="1650" w:author="Ericsson" w:date="2016-10-19T10:20:00Z"/>
                <w:rFonts w:cs="Arial"/>
                <w:lang w:val="en-US"/>
              </w:rPr>
            </w:pPr>
            <w:ins w:id="1651" w:author="Ericsson" w:date="2016-10-19T10:20:00Z">
              <w:r w:rsidRPr="00EA7FEA">
                <w:rPr>
                  <w:rFonts w:cs="Arial"/>
                  <w:lang w:val="en-US"/>
                </w:rPr>
                <w:t>E-UTRA CA configuration / Bandwidth combination set</w:t>
              </w:r>
            </w:ins>
          </w:p>
        </w:tc>
      </w:tr>
      <w:tr w:rsidR="00A06DFD" w:rsidTr="00A06DFD">
        <w:trPr>
          <w:trHeight w:val="544"/>
          <w:jc w:val="center"/>
          <w:ins w:id="1652" w:author="Ericsson" w:date="2016-10-19T10:20:00Z"/>
        </w:trPr>
        <w:tc>
          <w:tcPr>
            <w:tcW w:w="1766" w:type="dxa"/>
            <w:vMerge w:val="restart"/>
            <w:tcBorders>
              <w:top w:val="nil"/>
              <w:left w:val="single" w:sz="4" w:space="0" w:color="auto"/>
              <w:bottom w:val="single" w:sz="4" w:space="0" w:color="000000"/>
              <w:right w:val="nil"/>
            </w:tcBorders>
            <w:vAlign w:val="center"/>
          </w:tcPr>
          <w:p w:rsidR="00A06DFD" w:rsidRPr="00EA7FEA" w:rsidRDefault="00A06DFD" w:rsidP="00DD0023">
            <w:pPr>
              <w:pStyle w:val="TAH"/>
              <w:rPr>
                <w:ins w:id="1653" w:author="Ericsson" w:date="2016-10-19T10:20:00Z"/>
                <w:rFonts w:cs="Arial"/>
                <w:lang w:val="en-US"/>
              </w:rPr>
            </w:pPr>
            <w:ins w:id="1654" w:author="Ericsson" w:date="2016-10-19T10:20:00Z">
              <w:r w:rsidRPr="00EA7FEA">
                <w:rPr>
                  <w:rFonts w:cs="Arial"/>
                  <w:lang w:val="en-US"/>
                </w:rPr>
                <w:t>E-UTRA</w:t>
              </w:r>
            </w:ins>
          </w:p>
          <w:p w:rsidR="00A06DFD" w:rsidRPr="00EA7FEA" w:rsidRDefault="00A06DFD" w:rsidP="00DD0023">
            <w:pPr>
              <w:pStyle w:val="TAH"/>
              <w:rPr>
                <w:ins w:id="1655" w:author="Ericsson" w:date="2016-10-19T10:20:00Z"/>
                <w:rFonts w:cs="Arial"/>
                <w:lang w:val="en-US"/>
              </w:rPr>
            </w:pPr>
            <w:ins w:id="1656" w:author="Ericsson" w:date="2016-10-19T10:20:00Z">
              <w:r w:rsidRPr="00EA7FEA">
                <w:rPr>
                  <w:rFonts w:cs="Arial"/>
                  <w:lang w:val="en-US"/>
                </w:rPr>
                <w:t>CA configuration</w:t>
              </w:r>
            </w:ins>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A06DFD" w:rsidRPr="00EA7FEA" w:rsidRDefault="00A06DFD" w:rsidP="00DD0023">
            <w:pPr>
              <w:pStyle w:val="TAH"/>
              <w:rPr>
                <w:ins w:id="1657" w:author="Ericsson" w:date="2016-10-19T10:20:00Z"/>
                <w:rFonts w:cs="Arial"/>
                <w:lang w:val="en-US"/>
              </w:rPr>
            </w:pPr>
            <w:ins w:id="1658" w:author="Ericsson" w:date="2016-10-19T10:20:00Z">
              <w:r w:rsidRPr="00EA7FEA">
                <w:rPr>
                  <w:rFonts w:cs="Arial"/>
                  <w:lang w:val="en-US"/>
                </w:rPr>
                <w:t>Component carriers in order of increasing carrier frequency</w:t>
              </w:r>
            </w:ins>
          </w:p>
        </w:tc>
        <w:tc>
          <w:tcPr>
            <w:tcW w:w="1280" w:type="dxa"/>
            <w:vMerge w:val="restart"/>
            <w:tcBorders>
              <w:top w:val="nil"/>
              <w:left w:val="nil"/>
              <w:bottom w:val="single" w:sz="4" w:space="0" w:color="000000"/>
              <w:right w:val="nil"/>
            </w:tcBorders>
            <w:vAlign w:val="center"/>
          </w:tcPr>
          <w:p w:rsidR="00A06DFD" w:rsidRPr="00EA7FEA" w:rsidRDefault="00A06DFD" w:rsidP="00DD0023">
            <w:pPr>
              <w:pStyle w:val="TAH"/>
              <w:rPr>
                <w:ins w:id="1659" w:author="Ericsson" w:date="2016-10-19T10:20:00Z"/>
                <w:rFonts w:cs="Arial"/>
                <w:lang w:val="en-US"/>
              </w:rPr>
            </w:pPr>
            <w:ins w:id="1660" w:author="Ericsson" w:date="2016-10-19T10:20:00Z">
              <w:r w:rsidRPr="00EA7FEA">
                <w:rPr>
                  <w:rFonts w:cs="Arial"/>
                  <w:lang w:val="en-US"/>
                </w:rPr>
                <w:t xml:space="preserve">Maximum aggregated </w:t>
              </w:r>
              <w:r w:rsidRPr="00EA7FEA">
                <w:rPr>
                  <w:rFonts w:cs="Arial"/>
                  <w:lang w:val="en-US"/>
                </w:rPr>
                <w:br/>
                <w:t>bandwidth [MHz]</w:t>
              </w:r>
            </w:ins>
          </w:p>
        </w:tc>
        <w:tc>
          <w:tcPr>
            <w:tcW w:w="1287" w:type="dxa"/>
            <w:vMerge w:val="restart"/>
            <w:tcBorders>
              <w:top w:val="nil"/>
              <w:left w:val="single" w:sz="4" w:space="0" w:color="auto"/>
              <w:bottom w:val="single" w:sz="4" w:space="0" w:color="000000"/>
              <w:right w:val="single" w:sz="4" w:space="0" w:color="auto"/>
            </w:tcBorders>
            <w:vAlign w:val="center"/>
          </w:tcPr>
          <w:p w:rsidR="00A06DFD" w:rsidRPr="00EA7FEA" w:rsidRDefault="00A06DFD" w:rsidP="00DD0023">
            <w:pPr>
              <w:pStyle w:val="TAH"/>
              <w:rPr>
                <w:ins w:id="1661" w:author="Ericsson" w:date="2016-10-19T10:20:00Z"/>
                <w:rFonts w:cs="Arial"/>
                <w:lang w:val="en-US"/>
              </w:rPr>
            </w:pPr>
            <w:ins w:id="1662" w:author="Ericsson" w:date="2016-10-19T10:20:00Z">
              <w:r w:rsidRPr="00EA7FEA">
                <w:rPr>
                  <w:rFonts w:cs="Arial"/>
                  <w:lang w:val="en-US"/>
                </w:rPr>
                <w:t>Bandwidth combination set</w:t>
              </w:r>
            </w:ins>
          </w:p>
        </w:tc>
      </w:tr>
      <w:tr w:rsidR="00A06DFD" w:rsidTr="00DD0023">
        <w:trPr>
          <w:trHeight w:val="694"/>
          <w:jc w:val="center"/>
          <w:ins w:id="1663" w:author="Ericsson" w:date="2016-10-19T10:20:00Z"/>
        </w:trPr>
        <w:tc>
          <w:tcPr>
            <w:tcW w:w="0" w:type="auto"/>
            <w:vMerge/>
            <w:tcBorders>
              <w:top w:val="nil"/>
              <w:left w:val="single" w:sz="4" w:space="0" w:color="auto"/>
              <w:bottom w:val="single" w:sz="4" w:space="0" w:color="auto"/>
              <w:right w:val="nil"/>
            </w:tcBorders>
            <w:vAlign w:val="center"/>
          </w:tcPr>
          <w:p w:rsidR="00A06DFD" w:rsidRPr="00EA7FEA" w:rsidRDefault="00A06DFD" w:rsidP="00DD0023">
            <w:pPr>
              <w:pStyle w:val="TAH"/>
              <w:rPr>
                <w:ins w:id="1664" w:author="Ericsson" w:date="2016-10-19T10:20:00Z"/>
                <w:rFonts w:cs="Arial"/>
                <w:lang w:val="en-US"/>
              </w:rPr>
            </w:pPr>
          </w:p>
        </w:tc>
        <w:tc>
          <w:tcPr>
            <w:tcW w:w="2284" w:type="dxa"/>
            <w:tcBorders>
              <w:top w:val="nil"/>
              <w:left w:val="single" w:sz="4" w:space="0" w:color="auto"/>
              <w:bottom w:val="single" w:sz="4" w:space="0" w:color="auto"/>
              <w:right w:val="single" w:sz="4" w:space="0" w:color="auto"/>
            </w:tcBorders>
            <w:vAlign w:val="center"/>
          </w:tcPr>
          <w:p w:rsidR="00A06DFD" w:rsidRPr="00EA7FEA" w:rsidRDefault="00A06DFD" w:rsidP="00DD0023">
            <w:pPr>
              <w:pStyle w:val="TAH"/>
              <w:rPr>
                <w:ins w:id="1665" w:author="Ericsson" w:date="2016-10-19T10:20:00Z"/>
                <w:rFonts w:cs="Arial"/>
                <w:lang w:val="en-US"/>
              </w:rPr>
            </w:pPr>
            <w:ins w:id="1666" w:author="Ericsson" w:date="2016-10-19T10:20:00Z">
              <w:r w:rsidRPr="00EA7FEA">
                <w:rPr>
                  <w:rFonts w:cs="Arial"/>
                  <w:lang w:val="en-US"/>
                </w:rPr>
                <w:t>Allowed channel bandwidths for carrier [MHz]</w:t>
              </w:r>
            </w:ins>
          </w:p>
        </w:tc>
        <w:tc>
          <w:tcPr>
            <w:tcW w:w="2264" w:type="dxa"/>
            <w:tcBorders>
              <w:top w:val="nil"/>
              <w:left w:val="nil"/>
              <w:bottom w:val="single" w:sz="4" w:space="0" w:color="auto"/>
              <w:right w:val="single" w:sz="4" w:space="0" w:color="auto"/>
            </w:tcBorders>
            <w:vAlign w:val="center"/>
          </w:tcPr>
          <w:p w:rsidR="00A06DFD" w:rsidRPr="00EA7FEA" w:rsidRDefault="00A06DFD" w:rsidP="00DD0023">
            <w:pPr>
              <w:pStyle w:val="TAH"/>
              <w:rPr>
                <w:ins w:id="1667" w:author="Ericsson" w:date="2016-10-19T10:20:00Z"/>
                <w:rFonts w:cs="Arial"/>
                <w:lang w:val="en-US"/>
              </w:rPr>
            </w:pPr>
            <w:ins w:id="1668" w:author="Ericsson" w:date="2016-10-19T10:20:00Z">
              <w:r w:rsidRPr="00EA7FEA">
                <w:rPr>
                  <w:rFonts w:cs="Arial"/>
                  <w:lang w:val="en-US"/>
                </w:rPr>
                <w:t>Allowed channel bandwidths for carrier [MHz]</w:t>
              </w:r>
            </w:ins>
          </w:p>
        </w:tc>
        <w:tc>
          <w:tcPr>
            <w:tcW w:w="0" w:type="auto"/>
            <w:vMerge/>
            <w:tcBorders>
              <w:top w:val="nil"/>
              <w:left w:val="nil"/>
              <w:bottom w:val="single" w:sz="4" w:space="0" w:color="000000"/>
              <w:right w:val="nil"/>
            </w:tcBorders>
            <w:vAlign w:val="center"/>
          </w:tcPr>
          <w:p w:rsidR="00A06DFD" w:rsidRDefault="00A06DFD" w:rsidP="00DD0023">
            <w:pPr>
              <w:spacing w:after="0"/>
              <w:jc w:val="center"/>
              <w:rPr>
                <w:ins w:id="1669" w:author="Ericsson" w:date="2016-10-19T10:20:00Z"/>
                <w:lang w:val="en-US"/>
              </w:rPr>
            </w:pPr>
          </w:p>
        </w:tc>
        <w:tc>
          <w:tcPr>
            <w:tcW w:w="0" w:type="auto"/>
            <w:vMerge/>
            <w:tcBorders>
              <w:top w:val="nil"/>
              <w:left w:val="single" w:sz="4" w:space="0" w:color="auto"/>
              <w:bottom w:val="single" w:sz="4" w:space="0" w:color="000000"/>
              <w:right w:val="single" w:sz="4" w:space="0" w:color="auto"/>
            </w:tcBorders>
            <w:vAlign w:val="center"/>
          </w:tcPr>
          <w:p w:rsidR="00A06DFD" w:rsidRDefault="00A06DFD" w:rsidP="00DD0023">
            <w:pPr>
              <w:spacing w:after="0"/>
              <w:jc w:val="center"/>
              <w:rPr>
                <w:ins w:id="1670" w:author="Ericsson" w:date="2016-10-19T10:20:00Z"/>
                <w:lang w:val="en-US"/>
              </w:rPr>
            </w:pPr>
          </w:p>
        </w:tc>
      </w:tr>
      <w:tr w:rsidR="00A06DFD" w:rsidTr="00DD0023">
        <w:trPr>
          <w:trHeight w:val="269"/>
          <w:jc w:val="center"/>
          <w:ins w:id="1671" w:author="Ericsson" w:date="2016-10-19T10:20:00Z"/>
        </w:trPr>
        <w:tc>
          <w:tcPr>
            <w:tcW w:w="1766" w:type="dxa"/>
            <w:vMerge w:val="restart"/>
            <w:tcBorders>
              <w:top w:val="single" w:sz="4" w:space="0" w:color="auto"/>
              <w:left w:val="single" w:sz="4" w:space="0" w:color="auto"/>
              <w:right w:val="single" w:sz="4" w:space="0" w:color="auto"/>
            </w:tcBorders>
            <w:vAlign w:val="center"/>
          </w:tcPr>
          <w:p w:rsidR="00A06DFD" w:rsidRPr="00411AC7" w:rsidRDefault="00A06DFD" w:rsidP="00DD0023">
            <w:pPr>
              <w:pStyle w:val="TAC"/>
              <w:rPr>
                <w:ins w:id="1672" w:author="Ericsson" w:date="2016-10-19T10:20:00Z"/>
                <w:rFonts w:cs="Arial"/>
                <w:lang w:val="en-US" w:eastAsia="zh-CN"/>
              </w:rPr>
            </w:pPr>
            <w:ins w:id="1673" w:author="Ericsson" w:date="2016-10-19T10:20:00Z">
              <w:r w:rsidRPr="00EA7FEA">
                <w:rPr>
                  <w:rFonts w:cs="Arial"/>
                  <w:lang w:val="en-US"/>
                </w:rPr>
                <w:t>CA_</w:t>
              </w:r>
              <w:r w:rsidRPr="00C017D4">
                <w:rPr>
                  <w:rFonts w:cs="Arial"/>
                  <w:lang w:val="en-US" w:eastAsia="zh-CN"/>
                </w:rPr>
                <w:t>3B</w:t>
              </w:r>
            </w:ins>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DD0023">
            <w:pPr>
              <w:pStyle w:val="TAC"/>
              <w:rPr>
                <w:ins w:id="1674" w:author="Ericsson" w:date="2016-10-19T10:20:00Z"/>
                <w:rFonts w:cs="Arial"/>
              </w:rPr>
            </w:pPr>
            <w:ins w:id="1675" w:author="Ericsson" w:date="2016-10-19T10:20:00Z">
              <w:r>
                <w:rPr>
                  <w:rFonts w:cs="Arial"/>
                  <w:bCs/>
                  <w:color w:val="0D0D0D"/>
                  <w:kern w:val="24"/>
                  <w:szCs w:val="18"/>
                </w:rPr>
                <w:t>5</w:t>
              </w:r>
            </w:ins>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DD0023">
            <w:pPr>
              <w:pStyle w:val="TAC"/>
              <w:rPr>
                <w:ins w:id="1676" w:author="Ericsson" w:date="2016-10-19T10:20:00Z"/>
                <w:rFonts w:cs="Arial"/>
              </w:rPr>
            </w:pPr>
            <w:ins w:id="1677" w:author="Ericsson" w:date="2016-10-19T10:20:00Z">
              <w:r>
                <w:rPr>
                  <w:rFonts w:cs="Arial"/>
                  <w:bCs/>
                  <w:color w:val="0D0D0D"/>
                  <w:kern w:val="24"/>
                  <w:szCs w:val="18"/>
                </w:rPr>
                <w:t>3</w:t>
              </w:r>
            </w:ins>
          </w:p>
        </w:tc>
        <w:tc>
          <w:tcPr>
            <w:tcW w:w="1280" w:type="dxa"/>
            <w:vMerge w:val="restart"/>
            <w:tcBorders>
              <w:top w:val="single" w:sz="4" w:space="0" w:color="auto"/>
              <w:left w:val="single" w:sz="6" w:space="0" w:color="auto"/>
              <w:right w:val="single" w:sz="6" w:space="0" w:color="auto"/>
            </w:tcBorders>
            <w:noWrap/>
            <w:vAlign w:val="center"/>
          </w:tcPr>
          <w:p w:rsidR="00A06DFD" w:rsidRPr="00EA7FEA" w:rsidRDefault="00A06DFD" w:rsidP="00DD0023">
            <w:pPr>
              <w:pStyle w:val="TAC"/>
              <w:rPr>
                <w:ins w:id="1678" w:author="Ericsson" w:date="2016-10-19T10:20:00Z"/>
                <w:rFonts w:ascii="Calibri" w:hAnsi="Calibri" w:cs="Arial"/>
                <w:sz w:val="22"/>
                <w:szCs w:val="22"/>
                <w:lang w:val="en-US"/>
              </w:rPr>
            </w:pPr>
            <w:ins w:id="1679" w:author="Ericsson" w:date="2016-10-19T10:20:00Z">
              <w:r w:rsidRPr="00C017D4">
                <w:rPr>
                  <w:rFonts w:cs="Arial"/>
                  <w:lang w:eastAsia="zh-CN"/>
                </w:rPr>
                <w:t>1</w:t>
              </w:r>
              <w:r w:rsidRPr="00EA7FEA">
                <w:rPr>
                  <w:rFonts w:cs="Arial"/>
                </w:rPr>
                <w:t>0</w:t>
              </w:r>
            </w:ins>
          </w:p>
        </w:tc>
        <w:tc>
          <w:tcPr>
            <w:tcW w:w="1287" w:type="dxa"/>
            <w:vMerge w:val="restart"/>
            <w:tcBorders>
              <w:top w:val="single" w:sz="4" w:space="0" w:color="auto"/>
              <w:left w:val="single" w:sz="6" w:space="0" w:color="auto"/>
              <w:right w:val="single" w:sz="4" w:space="0" w:color="auto"/>
            </w:tcBorders>
            <w:noWrap/>
            <w:vAlign w:val="center"/>
          </w:tcPr>
          <w:p w:rsidR="00A06DFD" w:rsidRPr="00411AC7" w:rsidRDefault="00A06DFD" w:rsidP="00DD0023">
            <w:pPr>
              <w:pStyle w:val="TAC"/>
              <w:rPr>
                <w:ins w:id="1680" w:author="Ericsson" w:date="2016-10-19T10:20:00Z"/>
                <w:rFonts w:ascii="Calibri" w:hAnsi="Calibri" w:cs="Arial"/>
                <w:sz w:val="22"/>
                <w:szCs w:val="22"/>
                <w:lang w:val="en-US" w:eastAsia="zh-CN"/>
              </w:rPr>
            </w:pPr>
            <w:ins w:id="1681" w:author="Ericsson" w:date="2016-10-19T10:20:00Z">
              <w:r w:rsidRPr="00C017D4">
                <w:rPr>
                  <w:rFonts w:cs="Arial"/>
                  <w:lang w:eastAsia="zh-CN"/>
                </w:rPr>
                <w:t>0</w:t>
              </w:r>
            </w:ins>
          </w:p>
        </w:tc>
      </w:tr>
      <w:tr w:rsidR="00A06DFD" w:rsidTr="00DD0023">
        <w:trPr>
          <w:trHeight w:val="189"/>
          <w:jc w:val="center"/>
          <w:ins w:id="1682" w:author="Ericsson" w:date="2016-10-19T10:20:00Z"/>
        </w:trPr>
        <w:tc>
          <w:tcPr>
            <w:tcW w:w="1766" w:type="dxa"/>
            <w:vMerge/>
            <w:tcBorders>
              <w:left w:val="single" w:sz="4" w:space="0" w:color="auto"/>
              <w:bottom w:val="single" w:sz="4" w:space="0" w:color="auto"/>
              <w:right w:val="single" w:sz="4" w:space="0" w:color="auto"/>
            </w:tcBorders>
            <w:vAlign w:val="center"/>
          </w:tcPr>
          <w:p w:rsidR="00A06DFD" w:rsidRPr="00EA7FEA" w:rsidRDefault="00A06DFD" w:rsidP="00DD0023">
            <w:pPr>
              <w:pStyle w:val="TAC"/>
              <w:rPr>
                <w:ins w:id="1683" w:author="Ericsson" w:date="2016-10-19T10:20:00Z"/>
                <w:rFonts w:cs="Arial"/>
                <w:lang w:val="en-US"/>
              </w:rPr>
            </w:pP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DD0023">
            <w:pPr>
              <w:pStyle w:val="TAC"/>
              <w:rPr>
                <w:ins w:id="1684" w:author="Ericsson" w:date="2016-10-19T10:20:00Z"/>
                <w:rFonts w:cs="Arial"/>
              </w:rPr>
            </w:pPr>
            <w:ins w:id="1685" w:author="Ericsson" w:date="2016-10-19T10:20:00Z">
              <w:r>
                <w:rPr>
                  <w:rFonts w:cs="Arial"/>
                  <w:bCs/>
                  <w:color w:val="0D0D0D"/>
                  <w:kern w:val="24"/>
                  <w:szCs w:val="18"/>
                </w:rPr>
                <w:t>3, 5</w:t>
              </w:r>
            </w:ins>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DD0023">
            <w:pPr>
              <w:pStyle w:val="TAC"/>
              <w:rPr>
                <w:ins w:id="1686" w:author="Ericsson" w:date="2016-10-19T10:20:00Z"/>
                <w:rFonts w:cs="Arial"/>
              </w:rPr>
            </w:pPr>
            <w:ins w:id="1687" w:author="Ericsson" w:date="2016-10-19T10:20:00Z">
              <w:r>
                <w:rPr>
                  <w:rFonts w:cs="Arial"/>
                  <w:bCs/>
                  <w:color w:val="0D0D0D"/>
                  <w:kern w:val="24"/>
                  <w:szCs w:val="18"/>
                </w:rPr>
                <w:t>5</w:t>
              </w:r>
            </w:ins>
          </w:p>
        </w:tc>
        <w:tc>
          <w:tcPr>
            <w:tcW w:w="1280" w:type="dxa"/>
            <w:vMerge/>
            <w:tcBorders>
              <w:left w:val="single" w:sz="6" w:space="0" w:color="auto"/>
              <w:bottom w:val="single" w:sz="4" w:space="0" w:color="auto"/>
              <w:right w:val="single" w:sz="6" w:space="0" w:color="auto"/>
            </w:tcBorders>
            <w:noWrap/>
            <w:vAlign w:val="center"/>
          </w:tcPr>
          <w:p w:rsidR="00A06DFD" w:rsidRDefault="00A06DFD" w:rsidP="00DD0023">
            <w:pPr>
              <w:pStyle w:val="TAC"/>
              <w:rPr>
                <w:ins w:id="1688" w:author="Ericsson" w:date="2016-10-19T10:20:00Z"/>
                <w:rFonts w:cs="Arial"/>
                <w:lang w:eastAsia="zh-TW"/>
              </w:rPr>
            </w:pPr>
          </w:p>
        </w:tc>
        <w:tc>
          <w:tcPr>
            <w:tcW w:w="1287" w:type="dxa"/>
            <w:vMerge/>
            <w:tcBorders>
              <w:left w:val="single" w:sz="6" w:space="0" w:color="auto"/>
              <w:bottom w:val="single" w:sz="4" w:space="0" w:color="auto"/>
              <w:right w:val="single" w:sz="4" w:space="0" w:color="auto"/>
            </w:tcBorders>
            <w:noWrap/>
            <w:vAlign w:val="center"/>
          </w:tcPr>
          <w:p w:rsidR="00A06DFD" w:rsidRDefault="00A06DFD" w:rsidP="00DD0023">
            <w:pPr>
              <w:pStyle w:val="TAC"/>
              <w:rPr>
                <w:ins w:id="1689" w:author="Ericsson" w:date="2016-10-19T10:20:00Z"/>
                <w:rFonts w:cs="Arial"/>
                <w:lang w:eastAsia="zh-TW"/>
              </w:rPr>
            </w:pPr>
          </w:p>
        </w:tc>
      </w:tr>
    </w:tbl>
    <w:p w:rsidR="00A06DFD" w:rsidRDefault="00A06DFD" w:rsidP="00A06DFD">
      <w:pPr>
        <w:pStyle w:val="Heading3"/>
        <w:rPr>
          <w:ins w:id="1690" w:author="Ericsson" w:date="2016-10-19T10:20:00Z"/>
        </w:rPr>
      </w:pPr>
      <w:bookmarkStart w:id="1691" w:name="_Toc464639636"/>
      <w:ins w:id="1692" w:author="Ericsson" w:date="2016-10-19T10:20:00Z">
        <w:r>
          <w:t xml:space="preserve">6.12.2 </w:t>
        </w:r>
        <w:r w:rsidRPr="00A1570A">
          <w:tab/>
        </w:r>
        <w:r>
          <w:t>Co-existence studies</w:t>
        </w:r>
        <w:bookmarkEnd w:id="1691"/>
      </w:ins>
    </w:p>
    <w:p w:rsidR="00A06DFD" w:rsidRPr="001C3FDF" w:rsidRDefault="00A06DFD" w:rsidP="00A06DFD">
      <w:pPr>
        <w:rPr>
          <w:ins w:id="1693" w:author="Ericsson" w:date="2016-10-19T10:20:00Z"/>
          <w:rFonts w:ascii="Arial" w:hAnsi="Arial" w:cs="Arial"/>
          <w:sz w:val="18"/>
          <w:lang w:eastAsia="zh-CN"/>
        </w:rPr>
      </w:pPr>
      <w:ins w:id="1694" w:author="Ericsson" w:date="2016-10-19T10:20:00Z">
        <w:r w:rsidRPr="00401A9A">
          <w:t xml:space="preserve">The 2nd and 3rd order harmonics and IMD products caused in the BS by transmitting of </w:t>
        </w:r>
        <w:r w:rsidRPr="00CD6D5F">
          <w:rPr>
            <w:lang w:eastAsia="zh-CN"/>
          </w:rPr>
          <w:t>o</w:t>
        </w:r>
        <w:r>
          <w:t>perating b</w:t>
        </w:r>
        <w:r w:rsidRPr="00401A9A">
          <w:t xml:space="preserve">and </w:t>
        </w:r>
        <w:r>
          <w:t>3</w:t>
        </w:r>
        <w:r w:rsidRPr="00401A9A">
          <w:t xml:space="preserve"> contiguous DL carriers can be calculated as shown in Table </w:t>
        </w:r>
        <w:r>
          <w:rPr>
            <w:lang w:eastAsia="zh-CN"/>
          </w:rPr>
          <w:t>6.12</w:t>
        </w:r>
        <w:r w:rsidRPr="00C017D4">
          <w:rPr>
            <w:lang w:eastAsia="zh-CN"/>
          </w:rPr>
          <w:t>.2</w:t>
        </w:r>
        <w:r w:rsidRPr="00B029B4">
          <w:t>-1</w:t>
        </w:r>
        <w:r w:rsidRPr="00401A9A">
          <w:t xml:space="preserve"> below:</w:t>
        </w:r>
      </w:ins>
    </w:p>
    <w:p w:rsidR="00A06DFD" w:rsidRPr="001E3254" w:rsidRDefault="00A06DFD" w:rsidP="00A06DFD">
      <w:pPr>
        <w:pStyle w:val="TH"/>
        <w:rPr>
          <w:ins w:id="1695" w:author="Ericsson" w:date="2016-10-19T10:20:00Z"/>
          <w:bCs/>
        </w:rPr>
      </w:pPr>
      <w:ins w:id="1696" w:author="Ericsson" w:date="2016-10-19T10:20:00Z">
        <w:r w:rsidRPr="001E3254">
          <w:t xml:space="preserve">Table </w:t>
        </w:r>
        <w:r>
          <w:t>6.12.</w:t>
        </w:r>
        <w:r w:rsidRPr="00C017D4">
          <w:rPr>
            <w:lang w:eastAsia="zh-CN"/>
          </w:rPr>
          <w:t>2</w:t>
        </w:r>
        <w:r w:rsidRPr="001E3254">
          <w:t>-</w:t>
        </w:r>
        <w:r w:rsidRPr="001E3254">
          <w:rPr>
            <w:lang w:eastAsia="zh-CN"/>
          </w:rPr>
          <w:t>1</w:t>
        </w:r>
        <w:r w:rsidRPr="001E3254">
          <w:t xml:space="preserve">: </w:t>
        </w:r>
        <w:r>
          <w:t xml:space="preserve">Operating </w:t>
        </w:r>
        <w:r w:rsidRPr="002373D0">
          <w:rPr>
            <w:lang w:eastAsia="zh-CN"/>
          </w:rPr>
          <w:t>B</w:t>
        </w:r>
        <w:r w:rsidRPr="00401A9A">
          <w:t xml:space="preserve">and </w:t>
        </w:r>
        <w:r>
          <w:t>3</w:t>
        </w:r>
        <w:r w:rsidRPr="00401A9A">
          <w:t xml:space="preserve"> contiguous DL harmonics and IMD products</w:t>
        </w:r>
      </w:ins>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701"/>
        <w:gridCol w:w="1701"/>
      </w:tblGrid>
      <w:tr w:rsidR="00A06DFD" w:rsidRPr="002E379C" w:rsidTr="00DD0023">
        <w:trPr>
          <w:ins w:id="1697" w:author="Ericsson" w:date="2016-10-19T10:20:00Z"/>
        </w:trPr>
        <w:tc>
          <w:tcPr>
            <w:tcW w:w="2977" w:type="dxa"/>
            <w:shd w:val="clear" w:color="auto" w:fill="D9D9D9"/>
          </w:tcPr>
          <w:p w:rsidR="00A06DFD" w:rsidRPr="00401A9A" w:rsidRDefault="00A06DFD" w:rsidP="00DD0023">
            <w:pPr>
              <w:pStyle w:val="TAH"/>
              <w:jc w:val="left"/>
              <w:rPr>
                <w:ins w:id="1698" w:author="Ericsson" w:date="2016-10-19T10:20:00Z"/>
              </w:rPr>
            </w:pPr>
            <w:ins w:id="1699" w:author="Ericsson" w:date="2016-10-19T10:20:00Z">
              <w:r w:rsidRPr="00401A9A">
                <w:t>BS DL carriers</w:t>
              </w:r>
            </w:ins>
          </w:p>
        </w:tc>
        <w:tc>
          <w:tcPr>
            <w:tcW w:w="1701" w:type="dxa"/>
          </w:tcPr>
          <w:p w:rsidR="00A06DFD" w:rsidRPr="00401A9A" w:rsidRDefault="00A06DFD" w:rsidP="00DD0023">
            <w:pPr>
              <w:pStyle w:val="TAC"/>
              <w:rPr>
                <w:ins w:id="1700" w:author="Ericsson" w:date="2016-10-19T10:20:00Z"/>
              </w:rPr>
            </w:pPr>
            <w:ins w:id="1701" w:author="Ericsson" w:date="2016-10-19T10:20:00Z">
              <w:r w:rsidRPr="00401A9A">
                <w:t>f-low</w:t>
              </w:r>
            </w:ins>
          </w:p>
        </w:tc>
        <w:tc>
          <w:tcPr>
            <w:tcW w:w="1701" w:type="dxa"/>
          </w:tcPr>
          <w:p w:rsidR="00A06DFD" w:rsidRPr="00401A9A" w:rsidRDefault="00A06DFD" w:rsidP="00DD0023">
            <w:pPr>
              <w:pStyle w:val="TAC"/>
              <w:rPr>
                <w:ins w:id="1702" w:author="Ericsson" w:date="2016-10-19T10:20:00Z"/>
              </w:rPr>
            </w:pPr>
            <w:ins w:id="1703" w:author="Ericsson" w:date="2016-10-19T10:20:00Z">
              <w:r w:rsidRPr="00401A9A">
                <w:t>f-high</w:t>
              </w:r>
            </w:ins>
          </w:p>
        </w:tc>
      </w:tr>
      <w:tr w:rsidR="00A06DFD" w:rsidRPr="002E379C" w:rsidTr="00DD0023">
        <w:trPr>
          <w:ins w:id="1704" w:author="Ericsson" w:date="2016-10-19T10:20:00Z"/>
        </w:trPr>
        <w:tc>
          <w:tcPr>
            <w:tcW w:w="2977" w:type="dxa"/>
            <w:shd w:val="clear" w:color="auto" w:fill="D9D9D9"/>
          </w:tcPr>
          <w:p w:rsidR="00A06DFD" w:rsidRPr="00401A9A" w:rsidRDefault="00A06DFD" w:rsidP="00DD0023">
            <w:pPr>
              <w:pStyle w:val="TAH"/>
              <w:jc w:val="left"/>
              <w:rPr>
                <w:ins w:id="1705" w:author="Ericsson" w:date="2016-10-19T10:20:00Z"/>
              </w:rPr>
            </w:pPr>
            <w:ins w:id="1706" w:author="Ericsson" w:date="2016-10-19T10:20:00Z">
              <w:r w:rsidRPr="00401A9A">
                <w:t>DL frequency (MHz)</w:t>
              </w:r>
            </w:ins>
          </w:p>
        </w:tc>
        <w:tc>
          <w:tcPr>
            <w:tcW w:w="1701" w:type="dxa"/>
          </w:tcPr>
          <w:p w:rsidR="00A06DFD" w:rsidRPr="00401A9A" w:rsidRDefault="00A06DFD" w:rsidP="00DD0023">
            <w:pPr>
              <w:pStyle w:val="TAC"/>
              <w:rPr>
                <w:ins w:id="1707" w:author="Ericsson" w:date="2016-10-19T10:20:00Z"/>
              </w:rPr>
            </w:pPr>
            <w:ins w:id="1708" w:author="Ericsson" w:date="2016-10-19T10:20:00Z">
              <w:r w:rsidRPr="00401A9A">
                <w:t>1</w:t>
              </w:r>
              <w:r>
                <w:t>805</w:t>
              </w:r>
            </w:ins>
          </w:p>
        </w:tc>
        <w:tc>
          <w:tcPr>
            <w:tcW w:w="1701" w:type="dxa"/>
          </w:tcPr>
          <w:p w:rsidR="00A06DFD" w:rsidRPr="00401A9A" w:rsidRDefault="00A06DFD" w:rsidP="00DD0023">
            <w:pPr>
              <w:pStyle w:val="TAC"/>
              <w:rPr>
                <w:ins w:id="1709" w:author="Ericsson" w:date="2016-10-19T10:20:00Z"/>
              </w:rPr>
            </w:pPr>
            <w:ins w:id="1710" w:author="Ericsson" w:date="2016-10-19T10:20:00Z">
              <w:r w:rsidRPr="00401A9A">
                <w:t>1</w:t>
              </w:r>
              <w:r>
                <w:t>880</w:t>
              </w:r>
            </w:ins>
          </w:p>
        </w:tc>
      </w:tr>
      <w:tr w:rsidR="00A06DFD" w:rsidRPr="002E379C" w:rsidTr="00DD0023">
        <w:trPr>
          <w:ins w:id="1711" w:author="Ericsson" w:date="2016-10-19T10:20:00Z"/>
        </w:trPr>
        <w:tc>
          <w:tcPr>
            <w:tcW w:w="2977" w:type="dxa"/>
            <w:shd w:val="clear" w:color="auto" w:fill="D9D9D9"/>
          </w:tcPr>
          <w:p w:rsidR="00A06DFD" w:rsidRPr="00401A9A" w:rsidRDefault="00A06DFD" w:rsidP="00DD0023">
            <w:pPr>
              <w:pStyle w:val="TAH"/>
              <w:jc w:val="left"/>
              <w:rPr>
                <w:ins w:id="1712" w:author="Ericsson" w:date="2016-10-19T10:20:00Z"/>
              </w:rPr>
            </w:pPr>
            <w:ins w:id="1713" w:author="Ericsson" w:date="2016-10-19T10:20:00Z">
              <w:r w:rsidRPr="00401A9A">
                <w:t>2nd harmonics frequency limits (MHz)</w:t>
              </w:r>
            </w:ins>
          </w:p>
        </w:tc>
        <w:tc>
          <w:tcPr>
            <w:tcW w:w="1701" w:type="dxa"/>
          </w:tcPr>
          <w:p w:rsidR="00A06DFD" w:rsidRPr="00401A9A" w:rsidRDefault="00A06DFD" w:rsidP="00DD0023">
            <w:pPr>
              <w:pStyle w:val="TAC"/>
              <w:rPr>
                <w:ins w:id="1714" w:author="Ericsson" w:date="2016-10-19T10:20:00Z"/>
              </w:rPr>
            </w:pPr>
            <w:ins w:id="1715" w:author="Ericsson" w:date="2016-10-19T10:20:00Z">
              <w:r w:rsidRPr="00401A9A">
                <w:t>3</w:t>
              </w:r>
              <w:r>
                <w:t>610</w:t>
              </w:r>
            </w:ins>
          </w:p>
        </w:tc>
        <w:tc>
          <w:tcPr>
            <w:tcW w:w="1701" w:type="dxa"/>
          </w:tcPr>
          <w:p w:rsidR="00A06DFD" w:rsidRPr="00401A9A" w:rsidRDefault="00A06DFD" w:rsidP="00DD0023">
            <w:pPr>
              <w:pStyle w:val="TAC"/>
              <w:rPr>
                <w:ins w:id="1716" w:author="Ericsson" w:date="2016-10-19T10:20:00Z"/>
              </w:rPr>
            </w:pPr>
            <w:ins w:id="1717" w:author="Ericsson" w:date="2016-10-19T10:20:00Z">
              <w:r>
                <w:t>3760</w:t>
              </w:r>
            </w:ins>
          </w:p>
        </w:tc>
      </w:tr>
      <w:tr w:rsidR="00A06DFD" w:rsidRPr="002E379C" w:rsidTr="00DD0023">
        <w:trPr>
          <w:ins w:id="1718" w:author="Ericsson" w:date="2016-10-19T10:20:00Z"/>
        </w:trPr>
        <w:tc>
          <w:tcPr>
            <w:tcW w:w="2977" w:type="dxa"/>
            <w:shd w:val="clear" w:color="auto" w:fill="D9D9D9"/>
          </w:tcPr>
          <w:p w:rsidR="00A06DFD" w:rsidRPr="00401A9A" w:rsidRDefault="00A06DFD" w:rsidP="00DD0023">
            <w:pPr>
              <w:pStyle w:val="TAH"/>
              <w:jc w:val="left"/>
              <w:rPr>
                <w:ins w:id="1719" w:author="Ericsson" w:date="2016-10-19T10:20:00Z"/>
              </w:rPr>
            </w:pPr>
            <w:ins w:id="1720" w:author="Ericsson" w:date="2016-10-19T10:20:00Z">
              <w:r w:rsidRPr="00401A9A">
                <w:t>3rd harmonics frequency limits (MHz)</w:t>
              </w:r>
            </w:ins>
          </w:p>
        </w:tc>
        <w:tc>
          <w:tcPr>
            <w:tcW w:w="1701" w:type="dxa"/>
          </w:tcPr>
          <w:p w:rsidR="00A06DFD" w:rsidRPr="00401A9A" w:rsidRDefault="00A06DFD" w:rsidP="00DD0023">
            <w:pPr>
              <w:pStyle w:val="TAC"/>
              <w:rPr>
                <w:ins w:id="1721" w:author="Ericsson" w:date="2016-10-19T10:20:00Z"/>
              </w:rPr>
            </w:pPr>
            <w:ins w:id="1722" w:author="Ericsson" w:date="2016-10-19T10:20:00Z">
              <w:r w:rsidRPr="00401A9A">
                <w:t>5</w:t>
              </w:r>
              <w:r>
                <w:t>415</w:t>
              </w:r>
            </w:ins>
          </w:p>
        </w:tc>
        <w:tc>
          <w:tcPr>
            <w:tcW w:w="1701" w:type="dxa"/>
          </w:tcPr>
          <w:p w:rsidR="00A06DFD" w:rsidRPr="00401A9A" w:rsidRDefault="00A06DFD" w:rsidP="00DD0023">
            <w:pPr>
              <w:pStyle w:val="TAC"/>
              <w:rPr>
                <w:ins w:id="1723" w:author="Ericsson" w:date="2016-10-19T10:20:00Z"/>
              </w:rPr>
            </w:pPr>
            <w:ins w:id="1724" w:author="Ericsson" w:date="2016-10-19T10:20:00Z">
              <w:r w:rsidRPr="00401A9A">
                <w:t>5</w:t>
              </w:r>
              <w:r>
                <w:t>640</w:t>
              </w:r>
            </w:ins>
          </w:p>
        </w:tc>
      </w:tr>
      <w:tr w:rsidR="00A06DFD" w:rsidRPr="002E379C" w:rsidTr="00DD0023">
        <w:trPr>
          <w:ins w:id="1725" w:author="Ericsson" w:date="2016-10-19T10:20:00Z"/>
        </w:trPr>
        <w:tc>
          <w:tcPr>
            <w:tcW w:w="2977" w:type="dxa"/>
            <w:shd w:val="clear" w:color="auto" w:fill="D9D9D9"/>
          </w:tcPr>
          <w:p w:rsidR="00A06DFD" w:rsidRPr="00401A9A" w:rsidRDefault="00A06DFD" w:rsidP="00DD0023">
            <w:pPr>
              <w:pStyle w:val="TAH"/>
              <w:jc w:val="left"/>
              <w:rPr>
                <w:ins w:id="1726" w:author="Ericsson" w:date="2016-10-19T10:20:00Z"/>
              </w:rPr>
            </w:pPr>
            <w:ins w:id="1727" w:author="Ericsson" w:date="2016-10-19T10:20:00Z">
              <w:r w:rsidRPr="00401A9A">
                <w:t xml:space="preserve">2nd order IMD products </w:t>
              </w:r>
            </w:ins>
          </w:p>
        </w:tc>
        <w:tc>
          <w:tcPr>
            <w:tcW w:w="1701" w:type="dxa"/>
          </w:tcPr>
          <w:p w:rsidR="00A06DFD" w:rsidRPr="00401A9A" w:rsidRDefault="00A06DFD" w:rsidP="00DD0023">
            <w:pPr>
              <w:pStyle w:val="TAC"/>
              <w:rPr>
                <w:ins w:id="1728" w:author="Ericsson" w:date="2016-10-19T10:20:00Z"/>
              </w:rPr>
            </w:pPr>
            <w:ins w:id="1729" w:author="Ericsson" w:date="2016-10-19T10:20:00Z">
              <w:r w:rsidRPr="00401A9A">
                <w:t>(f-low – f-high)</w:t>
              </w:r>
            </w:ins>
          </w:p>
        </w:tc>
        <w:tc>
          <w:tcPr>
            <w:tcW w:w="1701" w:type="dxa"/>
          </w:tcPr>
          <w:p w:rsidR="00A06DFD" w:rsidRPr="00401A9A" w:rsidRDefault="00A06DFD" w:rsidP="00DD0023">
            <w:pPr>
              <w:pStyle w:val="TAC"/>
              <w:rPr>
                <w:ins w:id="1730" w:author="Ericsson" w:date="2016-10-19T10:20:00Z"/>
              </w:rPr>
            </w:pPr>
            <w:ins w:id="1731" w:author="Ericsson" w:date="2016-10-19T10:20:00Z">
              <w:r w:rsidRPr="00401A9A">
                <w:t>(f-high – f-low)</w:t>
              </w:r>
            </w:ins>
          </w:p>
        </w:tc>
      </w:tr>
      <w:tr w:rsidR="00A06DFD" w:rsidRPr="002E379C" w:rsidTr="00DD0023">
        <w:trPr>
          <w:ins w:id="1732" w:author="Ericsson" w:date="2016-10-19T10:20:00Z"/>
        </w:trPr>
        <w:tc>
          <w:tcPr>
            <w:tcW w:w="2977" w:type="dxa"/>
            <w:shd w:val="clear" w:color="auto" w:fill="D9D9D9"/>
          </w:tcPr>
          <w:p w:rsidR="00A06DFD" w:rsidRPr="00401A9A" w:rsidRDefault="00A06DFD" w:rsidP="00DD0023">
            <w:pPr>
              <w:pStyle w:val="TAH"/>
              <w:jc w:val="left"/>
              <w:rPr>
                <w:ins w:id="1733" w:author="Ericsson" w:date="2016-10-19T10:20:00Z"/>
              </w:rPr>
            </w:pPr>
            <w:ins w:id="1734" w:author="Ericsson" w:date="2016-10-19T10:20:00Z">
              <w:r w:rsidRPr="00401A9A">
                <w:t>IMD frequency limits (MHz)</w:t>
              </w:r>
            </w:ins>
          </w:p>
        </w:tc>
        <w:tc>
          <w:tcPr>
            <w:tcW w:w="1701" w:type="dxa"/>
          </w:tcPr>
          <w:p w:rsidR="00A06DFD" w:rsidRPr="00401A9A" w:rsidRDefault="00A06DFD" w:rsidP="00DD0023">
            <w:pPr>
              <w:pStyle w:val="TAC"/>
              <w:rPr>
                <w:ins w:id="1735" w:author="Ericsson" w:date="2016-10-19T10:20:00Z"/>
              </w:rPr>
            </w:pPr>
            <w:ins w:id="1736" w:author="Ericsson" w:date="2016-10-19T10:20:00Z">
              <w:r w:rsidRPr="00401A9A">
                <w:t>-</w:t>
              </w:r>
              <w:r>
                <w:t>7</w:t>
              </w:r>
              <w:r w:rsidRPr="00401A9A">
                <w:t>5</w:t>
              </w:r>
            </w:ins>
          </w:p>
        </w:tc>
        <w:tc>
          <w:tcPr>
            <w:tcW w:w="1701" w:type="dxa"/>
          </w:tcPr>
          <w:p w:rsidR="00A06DFD" w:rsidRPr="00401A9A" w:rsidRDefault="00A06DFD" w:rsidP="00DD0023">
            <w:pPr>
              <w:pStyle w:val="TAC"/>
              <w:rPr>
                <w:ins w:id="1737" w:author="Ericsson" w:date="2016-10-19T10:20:00Z"/>
              </w:rPr>
            </w:pPr>
            <w:ins w:id="1738" w:author="Ericsson" w:date="2016-10-19T10:20:00Z">
              <w:r>
                <w:t>75</w:t>
              </w:r>
            </w:ins>
          </w:p>
        </w:tc>
      </w:tr>
      <w:tr w:rsidR="00A06DFD" w:rsidRPr="002E379C" w:rsidTr="00DD0023">
        <w:trPr>
          <w:ins w:id="1739" w:author="Ericsson" w:date="2016-10-19T10:20:00Z"/>
        </w:trPr>
        <w:tc>
          <w:tcPr>
            <w:tcW w:w="2977" w:type="dxa"/>
            <w:shd w:val="clear" w:color="auto" w:fill="D9D9D9"/>
          </w:tcPr>
          <w:p w:rsidR="00A06DFD" w:rsidRPr="00401A9A" w:rsidRDefault="00A06DFD" w:rsidP="00DD0023">
            <w:pPr>
              <w:pStyle w:val="TAH"/>
              <w:jc w:val="left"/>
              <w:rPr>
                <w:ins w:id="1740" w:author="Ericsson" w:date="2016-10-19T10:20:00Z"/>
              </w:rPr>
            </w:pPr>
            <w:ins w:id="1741" w:author="Ericsson" w:date="2016-10-19T10:20:00Z">
              <w:r w:rsidRPr="00401A9A">
                <w:t xml:space="preserve">3rd order IMD products </w:t>
              </w:r>
            </w:ins>
          </w:p>
        </w:tc>
        <w:tc>
          <w:tcPr>
            <w:tcW w:w="1701" w:type="dxa"/>
          </w:tcPr>
          <w:p w:rsidR="00A06DFD" w:rsidRPr="00401A9A" w:rsidRDefault="00A06DFD" w:rsidP="00DD0023">
            <w:pPr>
              <w:pStyle w:val="TAC"/>
              <w:rPr>
                <w:ins w:id="1742" w:author="Ericsson" w:date="2016-10-19T10:20:00Z"/>
              </w:rPr>
            </w:pPr>
            <w:ins w:id="1743" w:author="Ericsson" w:date="2016-10-19T10:20:00Z">
              <w:r w:rsidRPr="00401A9A">
                <w:t>(2*f-low –f-high)</w:t>
              </w:r>
            </w:ins>
          </w:p>
        </w:tc>
        <w:tc>
          <w:tcPr>
            <w:tcW w:w="1701" w:type="dxa"/>
          </w:tcPr>
          <w:p w:rsidR="00A06DFD" w:rsidRPr="00401A9A" w:rsidRDefault="00A06DFD" w:rsidP="00DD0023">
            <w:pPr>
              <w:pStyle w:val="TAC"/>
              <w:rPr>
                <w:ins w:id="1744" w:author="Ericsson" w:date="2016-10-19T10:20:00Z"/>
              </w:rPr>
            </w:pPr>
            <w:ins w:id="1745" w:author="Ericsson" w:date="2016-10-19T10:20:00Z">
              <w:r w:rsidRPr="00401A9A">
                <w:t>(2*f-high –f-low)</w:t>
              </w:r>
            </w:ins>
          </w:p>
        </w:tc>
      </w:tr>
      <w:tr w:rsidR="00A06DFD" w:rsidRPr="002E379C" w:rsidTr="00DD0023">
        <w:trPr>
          <w:ins w:id="1746" w:author="Ericsson" w:date="2016-10-19T10:20:00Z"/>
        </w:trPr>
        <w:tc>
          <w:tcPr>
            <w:tcW w:w="2977" w:type="dxa"/>
            <w:shd w:val="clear" w:color="auto" w:fill="D9D9D9"/>
          </w:tcPr>
          <w:p w:rsidR="00A06DFD" w:rsidRPr="00401A9A" w:rsidRDefault="00A06DFD" w:rsidP="00DD0023">
            <w:pPr>
              <w:pStyle w:val="TAH"/>
              <w:jc w:val="left"/>
              <w:rPr>
                <w:ins w:id="1747" w:author="Ericsson" w:date="2016-10-19T10:20:00Z"/>
              </w:rPr>
            </w:pPr>
            <w:ins w:id="1748" w:author="Ericsson" w:date="2016-10-19T10:20:00Z">
              <w:r w:rsidRPr="00401A9A">
                <w:t>IMD frequency limits (MHz)</w:t>
              </w:r>
            </w:ins>
          </w:p>
        </w:tc>
        <w:tc>
          <w:tcPr>
            <w:tcW w:w="1701" w:type="dxa"/>
          </w:tcPr>
          <w:p w:rsidR="00A06DFD" w:rsidRPr="00401A9A" w:rsidRDefault="00A06DFD" w:rsidP="00DD0023">
            <w:pPr>
              <w:pStyle w:val="TAC"/>
              <w:rPr>
                <w:ins w:id="1749" w:author="Ericsson" w:date="2016-10-19T10:20:00Z"/>
              </w:rPr>
            </w:pPr>
            <w:ins w:id="1750" w:author="Ericsson" w:date="2016-10-19T10:20:00Z">
              <w:r w:rsidRPr="00401A9A">
                <w:t>1</w:t>
              </w:r>
              <w:r>
                <w:t>730</w:t>
              </w:r>
            </w:ins>
          </w:p>
        </w:tc>
        <w:tc>
          <w:tcPr>
            <w:tcW w:w="1701" w:type="dxa"/>
          </w:tcPr>
          <w:p w:rsidR="00A06DFD" w:rsidRPr="00401A9A" w:rsidRDefault="00A06DFD" w:rsidP="00DD0023">
            <w:pPr>
              <w:pStyle w:val="TAC"/>
              <w:rPr>
                <w:ins w:id="1751" w:author="Ericsson" w:date="2016-10-19T10:20:00Z"/>
              </w:rPr>
            </w:pPr>
            <w:ins w:id="1752" w:author="Ericsson" w:date="2016-10-19T10:20:00Z">
              <w:r>
                <w:t>1955</w:t>
              </w:r>
            </w:ins>
          </w:p>
        </w:tc>
      </w:tr>
    </w:tbl>
    <w:p w:rsidR="00A06DFD" w:rsidRPr="00411AC7" w:rsidRDefault="00A06DFD" w:rsidP="00A06DFD">
      <w:pPr>
        <w:spacing w:beforeLines="50" w:before="120"/>
        <w:rPr>
          <w:ins w:id="1753" w:author="Ericsson" w:date="2016-10-19T10:20:00Z"/>
          <w:rFonts w:ascii="Arial" w:hAnsi="Arial" w:cs="Arial"/>
          <w:sz w:val="18"/>
          <w:lang w:eastAsia="zh-CN"/>
        </w:rPr>
      </w:pPr>
      <w:ins w:id="1754" w:author="Ericsson" w:date="2016-10-19T10:20:00Z">
        <w:r w:rsidRPr="006063D5">
          <w:t xml:space="preserve">It can </w:t>
        </w:r>
        <w:r>
          <w:t xml:space="preserve">be seen from table </w:t>
        </w:r>
        <w:r>
          <w:rPr>
            <w:lang w:eastAsia="zh-CN"/>
          </w:rPr>
          <w:t>6.12</w:t>
        </w:r>
        <w:r w:rsidRPr="00FF22D7">
          <w:rPr>
            <w:lang w:eastAsia="zh-CN"/>
          </w:rPr>
          <w:t>.2</w:t>
        </w:r>
        <w:r w:rsidRPr="00B029B4">
          <w:t>-1</w:t>
        </w:r>
        <w:r>
          <w:t xml:space="preserve"> that</w:t>
        </w:r>
        <w:r w:rsidRPr="006063D5">
          <w:t xml:space="preserve"> the </w:t>
        </w:r>
        <w:r w:rsidRPr="00C017D4">
          <w:rPr>
            <w:lang w:eastAsia="zh-CN"/>
          </w:rPr>
          <w:t>2nd</w:t>
        </w:r>
        <w:r w:rsidRPr="006063D5">
          <w:t xml:space="preserve"> order harmonics from </w:t>
        </w:r>
        <w:r w:rsidRPr="00CD6D5F">
          <w:rPr>
            <w:lang w:eastAsia="zh-CN"/>
          </w:rPr>
          <w:t>o</w:t>
        </w:r>
        <w:r w:rsidRPr="006063D5">
          <w:t xml:space="preserve">perating band 3 DL transmit will fall inside </w:t>
        </w:r>
        <w:r w:rsidRPr="00CD6D5F">
          <w:rPr>
            <w:lang w:eastAsia="zh-CN"/>
          </w:rPr>
          <w:t>o</w:t>
        </w:r>
        <w:r w:rsidRPr="006063D5">
          <w:t>perating band 43</w:t>
        </w:r>
        <w:r w:rsidRPr="00C017D4">
          <w:rPr>
            <w:lang w:eastAsia="zh-CN"/>
          </w:rPr>
          <w:t>, and 3</w:t>
        </w:r>
        <w:r>
          <w:rPr>
            <w:lang w:eastAsia="zh-CN"/>
          </w:rPr>
          <w:t>rd</w:t>
        </w:r>
        <w:r w:rsidRPr="00C017D4">
          <w:rPr>
            <w:lang w:eastAsia="zh-CN"/>
          </w:rPr>
          <w:t xml:space="preserve"> order harmonics </w:t>
        </w:r>
        <w:r w:rsidRPr="006063D5">
          <w:t xml:space="preserve">from </w:t>
        </w:r>
        <w:r w:rsidRPr="00CD6D5F">
          <w:rPr>
            <w:lang w:eastAsia="zh-CN"/>
          </w:rPr>
          <w:t>o</w:t>
        </w:r>
        <w:r w:rsidRPr="006063D5">
          <w:t xml:space="preserve">perating band 3 DL transmit will fall inside </w:t>
        </w:r>
        <w:r w:rsidRPr="00CD6D5F">
          <w:rPr>
            <w:lang w:eastAsia="zh-CN"/>
          </w:rPr>
          <w:t>o</w:t>
        </w:r>
        <w:r w:rsidRPr="006063D5">
          <w:t>perating band 4</w:t>
        </w:r>
        <w:r w:rsidRPr="00C017D4">
          <w:rPr>
            <w:lang w:eastAsia="zh-CN"/>
          </w:rPr>
          <w:t>6</w:t>
        </w:r>
        <w:r w:rsidRPr="006063D5">
          <w:t>. It can also be seen that the third order inter-modulation</w:t>
        </w:r>
        <w:r>
          <w:t xml:space="preserve"> products from a BS supporting </w:t>
        </w:r>
        <w:r w:rsidRPr="006063D5">
          <w:t xml:space="preserve">C_CA in operating band 3 may fall inside the receive part of </w:t>
        </w:r>
        <w:r w:rsidRPr="00CD6D5F">
          <w:rPr>
            <w:lang w:eastAsia="zh-CN"/>
          </w:rPr>
          <w:t>o</w:t>
        </w:r>
        <w:r w:rsidRPr="006063D5">
          <w:t xml:space="preserve">perating bands 1, 2, 3, 4, </w:t>
        </w:r>
        <w:r w:rsidRPr="00C017D4">
          <w:rPr>
            <w:lang w:eastAsia="zh-CN"/>
          </w:rPr>
          <w:t xml:space="preserve">9, </w:t>
        </w:r>
        <w:r w:rsidRPr="006063D5">
          <w:t>10, 25, 33, 35, 36</w:t>
        </w:r>
        <w:r w:rsidRPr="00C017D4">
          <w:rPr>
            <w:lang w:eastAsia="zh-CN"/>
          </w:rPr>
          <w:t>,</w:t>
        </w:r>
        <w:r w:rsidRPr="006063D5">
          <w:t xml:space="preserve"> 37, 39</w:t>
        </w:r>
        <w:r w:rsidRPr="00C017D4">
          <w:rPr>
            <w:lang w:eastAsia="zh-CN"/>
          </w:rPr>
          <w:t>, 65 and 66</w:t>
        </w:r>
        <w:r w:rsidRPr="006063D5">
          <w:t xml:space="preserve">. Note that the limits in table </w:t>
        </w:r>
      </w:ins>
      <w:ins w:id="1755" w:author="Ericsson" w:date="2016-10-19T10:21:00Z">
        <w:r>
          <w:rPr>
            <w:lang w:eastAsia="zh-CN"/>
          </w:rPr>
          <w:t>6.12</w:t>
        </w:r>
      </w:ins>
      <w:ins w:id="1756" w:author="Ericsson" w:date="2016-10-19T10:20:00Z">
        <w:r w:rsidRPr="00FF22D7">
          <w:rPr>
            <w:lang w:eastAsia="zh-CN"/>
          </w:rPr>
          <w:t>.2</w:t>
        </w:r>
        <w:r w:rsidRPr="00B029B4">
          <w:t>-1</w:t>
        </w:r>
        <w:r w:rsidRPr="006063D5">
          <w:t xml:space="preserve"> are calculated assuming maximum possible spacing between the aggregated carriers in the </w:t>
        </w:r>
        <w:r w:rsidRPr="00CD6D5F">
          <w:rPr>
            <w:lang w:eastAsia="zh-CN"/>
          </w:rPr>
          <w:t>o</w:t>
        </w:r>
        <w:r w:rsidRPr="006063D5">
          <w:t>perating band</w:t>
        </w:r>
        <w:r w:rsidRPr="00CD6D5F">
          <w:rPr>
            <w:lang w:eastAsia="zh-CN"/>
          </w:rPr>
          <w:t>.</w:t>
        </w:r>
      </w:ins>
    </w:p>
    <w:p w:rsidR="00A06DFD" w:rsidRPr="00411AC7" w:rsidRDefault="00A06DFD" w:rsidP="00A06DFD">
      <w:pPr>
        <w:rPr>
          <w:ins w:id="1757" w:author="Ericsson" w:date="2016-10-19T10:20:00Z"/>
        </w:rPr>
      </w:pPr>
      <w:ins w:id="1758" w:author="Ericsson" w:date="2016-10-19T10:20:00Z">
        <w:r w:rsidRPr="00411AC7">
          <w:t xml:space="preserve">Table </w:t>
        </w:r>
      </w:ins>
      <w:ins w:id="1759" w:author="Ericsson" w:date="2016-10-19T10:21:00Z">
        <w:r>
          <w:t>6.12</w:t>
        </w:r>
      </w:ins>
      <w:ins w:id="1760" w:author="Ericsson" w:date="2016-10-19T10:20:00Z">
        <w:r w:rsidRPr="00411AC7">
          <w:t>.</w:t>
        </w:r>
        <w:r w:rsidRPr="00411AC7">
          <w:rPr>
            <w:rFonts w:eastAsia="Times New Roman"/>
          </w:rPr>
          <w:t>2</w:t>
        </w:r>
        <w:r w:rsidRPr="00411AC7">
          <w:t>-</w:t>
        </w:r>
        <w:r w:rsidRPr="00411AC7">
          <w:rPr>
            <w:rFonts w:eastAsia="Times New Roman"/>
          </w:rPr>
          <w:t>2</w:t>
        </w:r>
        <w:r w:rsidRPr="00411AC7">
          <w:t xml:space="preserve"> gives the harmonic products for band </w:t>
        </w:r>
        <w:r w:rsidRPr="00411AC7">
          <w:rPr>
            <w:rFonts w:eastAsia="Times New Roman"/>
          </w:rPr>
          <w:t>3</w:t>
        </w:r>
        <w:r w:rsidRPr="00411AC7">
          <w:t xml:space="preserve"> </w:t>
        </w:r>
        <w:r w:rsidRPr="00401A9A">
          <w:t xml:space="preserve">contiguous </w:t>
        </w:r>
        <w:r w:rsidRPr="00411AC7">
          <w:t xml:space="preserve">CA with 1UL. None of the </w:t>
        </w:r>
        <w:r w:rsidRPr="00411AC7">
          <w:rPr>
            <w:rFonts w:eastAsia="Times New Roman"/>
          </w:rPr>
          <w:t>harmonic</w:t>
        </w:r>
        <w:r w:rsidRPr="00411AC7">
          <w:t xml:space="preserve"> products fall into the own </w:t>
        </w:r>
        <w:r w:rsidRPr="00411AC7">
          <w:rPr>
            <w:rFonts w:eastAsia="Times New Roman"/>
          </w:rPr>
          <w:t xml:space="preserve">receive </w:t>
        </w:r>
        <w:r w:rsidRPr="00411AC7">
          <w:t>band</w:t>
        </w:r>
        <w:r w:rsidRPr="00411AC7">
          <w:rPr>
            <w:rFonts w:eastAsia="Times New Roman"/>
          </w:rPr>
          <w:t xml:space="preserve"> for UE, so </w:t>
        </w:r>
        <w:r w:rsidRPr="00411AC7">
          <w:t>it is concluded that there is no issue on UL harmonic interference.</w:t>
        </w:r>
      </w:ins>
    </w:p>
    <w:p w:rsidR="00A06DFD" w:rsidRPr="001E3254" w:rsidRDefault="00A06DFD" w:rsidP="00A06DFD">
      <w:pPr>
        <w:pStyle w:val="TH"/>
        <w:rPr>
          <w:ins w:id="1761" w:author="Ericsson" w:date="2016-10-19T10:20:00Z"/>
        </w:rPr>
      </w:pPr>
      <w:ins w:id="1762" w:author="Ericsson" w:date="2016-10-19T10:20:00Z">
        <w:r>
          <w:t xml:space="preserve">Table </w:t>
        </w:r>
      </w:ins>
      <w:ins w:id="1763" w:author="Ericsson" w:date="2016-10-19T10:21:00Z">
        <w:r>
          <w:t>6.12</w:t>
        </w:r>
      </w:ins>
      <w:ins w:id="1764" w:author="Ericsson" w:date="2016-10-19T10:20:00Z">
        <w:r>
          <w:t>.</w:t>
        </w:r>
        <w:r w:rsidRPr="00C017D4">
          <w:rPr>
            <w:lang w:eastAsia="zh-CN"/>
          </w:rPr>
          <w:t>2</w:t>
        </w:r>
        <w:r w:rsidRPr="001E3254">
          <w:t>-</w:t>
        </w:r>
        <w:r>
          <w:rPr>
            <w:lang w:eastAsia="zh-CN"/>
          </w:rPr>
          <w:t>2</w:t>
        </w:r>
        <w:r w:rsidRPr="001E3254">
          <w:t>: 1UL B</w:t>
        </w:r>
        <w:r w:rsidRPr="002373D0">
          <w:rPr>
            <w:lang w:eastAsia="zh-CN"/>
          </w:rPr>
          <w:t>and</w:t>
        </w:r>
        <w:r w:rsidRPr="00B75924">
          <w:rPr>
            <w:lang w:eastAsia="zh-CN"/>
          </w:rPr>
          <w:t>3</w:t>
        </w:r>
        <w:r w:rsidRPr="001E3254">
          <w:t xml:space="preserve"> </w:t>
        </w:r>
        <w:r w:rsidRPr="00401A9A">
          <w:t xml:space="preserve">contiguous </w:t>
        </w:r>
        <w:r w:rsidRPr="004C5F79">
          <w:rPr>
            <w:rFonts w:cs="Arial"/>
            <w:sz w:val="18"/>
            <w:szCs w:val="18"/>
            <w:lang w:eastAsia="zh-CN"/>
          </w:rPr>
          <w:t>CA</w:t>
        </w:r>
        <w:r w:rsidRPr="001E3254">
          <w:rPr>
            <w:rFonts w:eastAsia="Times New Roman"/>
          </w:rPr>
          <w:t xml:space="preserve"> harmonic</w:t>
        </w:r>
        <w:r w:rsidRPr="001E3254">
          <w:t xml:space="preserve"> products</w:t>
        </w:r>
      </w:ins>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A06DFD" w:rsidRPr="00DA6784" w:rsidTr="00DD0023">
        <w:trPr>
          <w:trHeight w:val="257"/>
          <w:jc w:val="center"/>
          <w:ins w:id="1765" w:author="Ericsson" w:date="2016-10-19T10:20:00Z"/>
        </w:trPr>
        <w:tc>
          <w:tcPr>
            <w:tcW w:w="714" w:type="pct"/>
            <w:vAlign w:val="center"/>
          </w:tcPr>
          <w:p w:rsidR="00A06DFD" w:rsidRPr="00DA6784" w:rsidRDefault="00A06DFD" w:rsidP="00DD0023">
            <w:pPr>
              <w:pStyle w:val="TAH"/>
              <w:rPr>
                <w:ins w:id="1766" w:author="Ericsson" w:date="2016-10-19T10:20:00Z"/>
                <w:lang w:val="en-US"/>
              </w:rPr>
            </w:pPr>
          </w:p>
        </w:tc>
        <w:tc>
          <w:tcPr>
            <w:tcW w:w="714" w:type="pct"/>
            <w:vAlign w:val="center"/>
          </w:tcPr>
          <w:p w:rsidR="00A06DFD" w:rsidRPr="00DA6784" w:rsidRDefault="00A06DFD" w:rsidP="00DD0023">
            <w:pPr>
              <w:pStyle w:val="TAH"/>
              <w:rPr>
                <w:ins w:id="1767" w:author="Ericsson" w:date="2016-10-19T10:20:00Z"/>
                <w:lang w:val="en-US"/>
              </w:rPr>
            </w:pPr>
          </w:p>
        </w:tc>
        <w:tc>
          <w:tcPr>
            <w:tcW w:w="714" w:type="pct"/>
            <w:vAlign w:val="center"/>
          </w:tcPr>
          <w:p w:rsidR="00A06DFD" w:rsidRPr="00DA6784" w:rsidRDefault="00A06DFD" w:rsidP="00DD0023">
            <w:pPr>
              <w:pStyle w:val="TAH"/>
              <w:rPr>
                <w:ins w:id="1768" w:author="Ericsson" w:date="2016-10-19T10:20:00Z"/>
                <w:lang w:val="en-US"/>
              </w:rPr>
            </w:pPr>
          </w:p>
        </w:tc>
        <w:tc>
          <w:tcPr>
            <w:tcW w:w="1430" w:type="pct"/>
            <w:gridSpan w:val="2"/>
            <w:vAlign w:val="center"/>
          </w:tcPr>
          <w:p w:rsidR="00A06DFD" w:rsidRPr="00DA6784" w:rsidRDefault="00A06DFD" w:rsidP="00DD0023">
            <w:pPr>
              <w:pStyle w:val="TAH"/>
              <w:rPr>
                <w:ins w:id="1769" w:author="Ericsson" w:date="2016-10-19T10:20:00Z"/>
                <w:lang w:val="en-US"/>
              </w:rPr>
            </w:pPr>
            <w:ins w:id="1770" w:author="Ericsson" w:date="2016-10-19T10:20:00Z">
              <w:r w:rsidRPr="00DA6784">
                <w:rPr>
                  <w:lang w:val="en-US"/>
                </w:rPr>
                <w:t>2</w:t>
              </w:r>
              <w:r w:rsidRPr="00DA6784">
                <w:rPr>
                  <w:vertAlign w:val="superscript"/>
                  <w:lang w:val="en-US"/>
                </w:rPr>
                <w:t>nd</w:t>
              </w:r>
              <w:r w:rsidRPr="00DA6784">
                <w:rPr>
                  <w:lang w:val="en-US"/>
                </w:rPr>
                <w:t xml:space="preserve">  Harmonic</w:t>
              </w:r>
            </w:ins>
          </w:p>
        </w:tc>
        <w:tc>
          <w:tcPr>
            <w:tcW w:w="1427" w:type="pct"/>
            <w:gridSpan w:val="2"/>
            <w:vAlign w:val="center"/>
          </w:tcPr>
          <w:p w:rsidR="00A06DFD" w:rsidRPr="00DA6784" w:rsidRDefault="00A06DFD" w:rsidP="00DD0023">
            <w:pPr>
              <w:pStyle w:val="TAH"/>
              <w:rPr>
                <w:ins w:id="1771" w:author="Ericsson" w:date="2016-10-19T10:20:00Z"/>
                <w:lang w:val="en-US"/>
              </w:rPr>
            </w:pPr>
            <w:ins w:id="1772" w:author="Ericsson" w:date="2016-10-19T10:20:00Z">
              <w:r w:rsidRPr="00DA6784">
                <w:rPr>
                  <w:lang w:val="en-US"/>
                </w:rPr>
                <w:t>3</w:t>
              </w:r>
              <w:r w:rsidRPr="00DA6784">
                <w:rPr>
                  <w:vertAlign w:val="superscript"/>
                  <w:lang w:val="en-US"/>
                </w:rPr>
                <w:t>rd</w:t>
              </w:r>
              <w:r w:rsidRPr="00DA6784">
                <w:rPr>
                  <w:lang w:val="en-US"/>
                </w:rPr>
                <w:t xml:space="preserve">  Harmonic</w:t>
              </w:r>
            </w:ins>
          </w:p>
        </w:tc>
      </w:tr>
      <w:tr w:rsidR="00A06DFD" w:rsidRPr="00DA6784" w:rsidTr="00DD0023">
        <w:trPr>
          <w:trHeight w:val="739"/>
          <w:jc w:val="center"/>
          <w:ins w:id="1773" w:author="Ericsson" w:date="2016-10-19T10:20:00Z"/>
        </w:trPr>
        <w:tc>
          <w:tcPr>
            <w:tcW w:w="714" w:type="pct"/>
            <w:vAlign w:val="center"/>
          </w:tcPr>
          <w:p w:rsidR="00A06DFD" w:rsidRPr="00DA6784" w:rsidRDefault="00A06DFD" w:rsidP="00DD0023">
            <w:pPr>
              <w:pStyle w:val="TAH"/>
              <w:rPr>
                <w:ins w:id="1774" w:author="Ericsson" w:date="2016-10-19T10:20:00Z"/>
                <w:lang w:val="en-US"/>
              </w:rPr>
            </w:pPr>
            <w:ins w:id="1775" w:author="Ericsson" w:date="2016-10-19T10:20:00Z">
              <w:r w:rsidRPr="00DA6784">
                <w:rPr>
                  <w:lang w:val="en-US"/>
                </w:rPr>
                <w:t>Band</w:t>
              </w:r>
            </w:ins>
          </w:p>
        </w:tc>
        <w:tc>
          <w:tcPr>
            <w:tcW w:w="714" w:type="pct"/>
            <w:vAlign w:val="bottom"/>
          </w:tcPr>
          <w:p w:rsidR="00A06DFD" w:rsidRPr="00DA6784" w:rsidRDefault="00A06DFD" w:rsidP="00DD0023">
            <w:pPr>
              <w:pStyle w:val="TAH"/>
              <w:rPr>
                <w:ins w:id="1776" w:author="Ericsson" w:date="2016-10-19T10:20:00Z"/>
                <w:lang w:val="en-US"/>
              </w:rPr>
            </w:pPr>
            <w:ins w:id="1777" w:author="Ericsson" w:date="2016-10-19T10:20:00Z">
              <w:r w:rsidRPr="00DA6784">
                <w:rPr>
                  <w:lang w:val="en-US"/>
                </w:rPr>
                <w:t>UL Low Band Edge</w:t>
              </w:r>
            </w:ins>
          </w:p>
        </w:tc>
        <w:tc>
          <w:tcPr>
            <w:tcW w:w="714" w:type="pct"/>
            <w:vAlign w:val="bottom"/>
          </w:tcPr>
          <w:p w:rsidR="00A06DFD" w:rsidRPr="00DA6784" w:rsidRDefault="00A06DFD" w:rsidP="00DD0023">
            <w:pPr>
              <w:pStyle w:val="TAH"/>
              <w:rPr>
                <w:ins w:id="1778" w:author="Ericsson" w:date="2016-10-19T10:20:00Z"/>
                <w:lang w:val="en-US"/>
              </w:rPr>
            </w:pPr>
            <w:ins w:id="1779" w:author="Ericsson" w:date="2016-10-19T10:20:00Z">
              <w:r w:rsidRPr="00DA6784">
                <w:rPr>
                  <w:lang w:val="en-US"/>
                </w:rPr>
                <w:t>UL High Band Edge</w:t>
              </w:r>
            </w:ins>
          </w:p>
        </w:tc>
        <w:tc>
          <w:tcPr>
            <w:tcW w:w="715" w:type="pct"/>
            <w:vAlign w:val="bottom"/>
          </w:tcPr>
          <w:p w:rsidR="00A06DFD" w:rsidRPr="00DA6784" w:rsidRDefault="00A06DFD" w:rsidP="00DD0023">
            <w:pPr>
              <w:pStyle w:val="TAH"/>
              <w:rPr>
                <w:ins w:id="1780" w:author="Ericsson" w:date="2016-10-19T10:20:00Z"/>
                <w:lang w:val="en-US"/>
              </w:rPr>
            </w:pPr>
            <w:ins w:id="1781" w:author="Ericsson" w:date="2016-10-19T10:20:00Z">
              <w:r w:rsidRPr="00DA6784">
                <w:rPr>
                  <w:lang w:val="en-US"/>
                </w:rPr>
                <w:t>UL Low Band Edge</w:t>
              </w:r>
            </w:ins>
          </w:p>
        </w:tc>
        <w:tc>
          <w:tcPr>
            <w:tcW w:w="715" w:type="pct"/>
            <w:vAlign w:val="bottom"/>
          </w:tcPr>
          <w:p w:rsidR="00A06DFD" w:rsidRPr="00DA6784" w:rsidRDefault="00A06DFD" w:rsidP="00DD0023">
            <w:pPr>
              <w:pStyle w:val="TAH"/>
              <w:rPr>
                <w:ins w:id="1782" w:author="Ericsson" w:date="2016-10-19T10:20:00Z"/>
                <w:lang w:val="en-US"/>
              </w:rPr>
            </w:pPr>
            <w:ins w:id="1783" w:author="Ericsson" w:date="2016-10-19T10:20:00Z">
              <w:r w:rsidRPr="00DA6784">
                <w:rPr>
                  <w:lang w:val="en-US"/>
                </w:rPr>
                <w:t>UL High Band Edge</w:t>
              </w:r>
            </w:ins>
          </w:p>
        </w:tc>
        <w:tc>
          <w:tcPr>
            <w:tcW w:w="715" w:type="pct"/>
            <w:vAlign w:val="bottom"/>
          </w:tcPr>
          <w:p w:rsidR="00A06DFD" w:rsidRPr="00DA6784" w:rsidRDefault="00A06DFD" w:rsidP="00DD0023">
            <w:pPr>
              <w:pStyle w:val="TAH"/>
              <w:rPr>
                <w:ins w:id="1784" w:author="Ericsson" w:date="2016-10-19T10:20:00Z"/>
                <w:lang w:val="en-US"/>
              </w:rPr>
            </w:pPr>
            <w:ins w:id="1785" w:author="Ericsson" w:date="2016-10-19T10:20:00Z">
              <w:r w:rsidRPr="00DA6784">
                <w:rPr>
                  <w:lang w:val="en-US"/>
                </w:rPr>
                <w:t>UL Low Band Edge</w:t>
              </w:r>
            </w:ins>
          </w:p>
        </w:tc>
        <w:tc>
          <w:tcPr>
            <w:tcW w:w="712" w:type="pct"/>
            <w:vAlign w:val="bottom"/>
          </w:tcPr>
          <w:p w:rsidR="00A06DFD" w:rsidRPr="00DA6784" w:rsidRDefault="00A06DFD" w:rsidP="00DD0023">
            <w:pPr>
              <w:pStyle w:val="TAH"/>
              <w:rPr>
                <w:ins w:id="1786" w:author="Ericsson" w:date="2016-10-19T10:20:00Z"/>
                <w:lang w:val="en-US"/>
              </w:rPr>
            </w:pPr>
            <w:ins w:id="1787" w:author="Ericsson" w:date="2016-10-19T10:20:00Z">
              <w:r w:rsidRPr="00DA6784">
                <w:rPr>
                  <w:lang w:val="en-US"/>
                </w:rPr>
                <w:t>UL High Band Edge</w:t>
              </w:r>
            </w:ins>
          </w:p>
        </w:tc>
      </w:tr>
      <w:tr w:rsidR="00A06DFD" w:rsidRPr="00DA6784" w:rsidTr="00DD0023">
        <w:trPr>
          <w:trHeight w:val="179"/>
          <w:jc w:val="center"/>
          <w:ins w:id="1788" w:author="Ericsson" w:date="2016-10-19T10:20:00Z"/>
        </w:trPr>
        <w:tc>
          <w:tcPr>
            <w:tcW w:w="714" w:type="pct"/>
            <w:noWrap/>
            <w:vAlign w:val="center"/>
          </w:tcPr>
          <w:p w:rsidR="00A06DFD" w:rsidRPr="00DA6784" w:rsidRDefault="00A06DFD" w:rsidP="00DD0023">
            <w:pPr>
              <w:pStyle w:val="TAC"/>
              <w:rPr>
                <w:ins w:id="1789" w:author="Ericsson" w:date="2016-10-19T10:20:00Z"/>
                <w:lang w:val="en-US"/>
              </w:rPr>
            </w:pPr>
            <w:ins w:id="1790" w:author="Ericsson" w:date="2016-10-19T10:20:00Z">
              <w:r w:rsidRPr="00DA6784">
                <w:rPr>
                  <w:lang w:val="en-US"/>
                </w:rPr>
                <w:t>3</w:t>
              </w:r>
            </w:ins>
          </w:p>
        </w:tc>
        <w:tc>
          <w:tcPr>
            <w:tcW w:w="714" w:type="pct"/>
            <w:noWrap/>
            <w:vAlign w:val="center"/>
          </w:tcPr>
          <w:p w:rsidR="00A06DFD" w:rsidRPr="00DA6784" w:rsidRDefault="00A06DFD" w:rsidP="00DD0023">
            <w:pPr>
              <w:pStyle w:val="TAC"/>
              <w:rPr>
                <w:ins w:id="1791" w:author="Ericsson" w:date="2016-10-19T10:20:00Z"/>
                <w:lang w:val="en-US"/>
              </w:rPr>
            </w:pPr>
            <w:ins w:id="1792" w:author="Ericsson" w:date="2016-10-19T10:20:00Z">
              <w:r w:rsidRPr="00DA6784">
                <w:rPr>
                  <w:lang w:val="en-US"/>
                </w:rPr>
                <w:t>1710</w:t>
              </w:r>
            </w:ins>
          </w:p>
        </w:tc>
        <w:tc>
          <w:tcPr>
            <w:tcW w:w="714" w:type="pct"/>
            <w:noWrap/>
            <w:vAlign w:val="center"/>
          </w:tcPr>
          <w:p w:rsidR="00A06DFD" w:rsidRPr="00DA6784" w:rsidRDefault="00A06DFD" w:rsidP="00DD0023">
            <w:pPr>
              <w:pStyle w:val="TAC"/>
              <w:rPr>
                <w:ins w:id="1793" w:author="Ericsson" w:date="2016-10-19T10:20:00Z"/>
                <w:lang w:val="en-US"/>
              </w:rPr>
            </w:pPr>
            <w:ins w:id="1794" w:author="Ericsson" w:date="2016-10-19T10:20:00Z">
              <w:r w:rsidRPr="00DA6784">
                <w:rPr>
                  <w:lang w:val="en-US"/>
                </w:rPr>
                <w:t>1785</w:t>
              </w:r>
            </w:ins>
          </w:p>
        </w:tc>
        <w:tc>
          <w:tcPr>
            <w:tcW w:w="715" w:type="pct"/>
            <w:noWrap/>
            <w:vAlign w:val="center"/>
          </w:tcPr>
          <w:p w:rsidR="00A06DFD" w:rsidRPr="00DA6784" w:rsidRDefault="00A06DFD" w:rsidP="00DD0023">
            <w:pPr>
              <w:pStyle w:val="TAC"/>
              <w:rPr>
                <w:ins w:id="1795" w:author="Ericsson" w:date="2016-10-19T10:20:00Z"/>
                <w:lang w:val="en-US"/>
              </w:rPr>
            </w:pPr>
            <w:ins w:id="1796" w:author="Ericsson" w:date="2016-10-19T10:20:00Z">
              <w:r w:rsidRPr="00DA6784">
                <w:rPr>
                  <w:lang w:val="en-US"/>
                </w:rPr>
                <w:t>3420</w:t>
              </w:r>
            </w:ins>
          </w:p>
        </w:tc>
        <w:tc>
          <w:tcPr>
            <w:tcW w:w="715" w:type="pct"/>
            <w:noWrap/>
            <w:vAlign w:val="center"/>
          </w:tcPr>
          <w:p w:rsidR="00A06DFD" w:rsidRPr="00DA6784" w:rsidRDefault="00A06DFD" w:rsidP="00DD0023">
            <w:pPr>
              <w:pStyle w:val="TAC"/>
              <w:rPr>
                <w:ins w:id="1797" w:author="Ericsson" w:date="2016-10-19T10:20:00Z"/>
                <w:lang w:val="en-US"/>
              </w:rPr>
            </w:pPr>
            <w:ins w:id="1798" w:author="Ericsson" w:date="2016-10-19T10:20:00Z">
              <w:r w:rsidRPr="00DA6784">
                <w:rPr>
                  <w:lang w:val="en-US"/>
                </w:rPr>
                <w:t>3570</w:t>
              </w:r>
            </w:ins>
          </w:p>
        </w:tc>
        <w:tc>
          <w:tcPr>
            <w:tcW w:w="715" w:type="pct"/>
            <w:noWrap/>
            <w:vAlign w:val="center"/>
          </w:tcPr>
          <w:p w:rsidR="00A06DFD" w:rsidRPr="00DA6784" w:rsidRDefault="00A06DFD" w:rsidP="00DD0023">
            <w:pPr>
              <w:pStyle w:val="TAC"/>
              <w:rPr>
                <w:ins w:id="1799" w:author="Ericsson" w:date="2016-10-19T10:20:00Z"/>
                <w:lang w:val="en-US"/>
              </w:rPr>
            </w:pPr>
            <w:ins w:id="1800" w:author="Ericsson" w:date="2016-10-19T10:20:00Z">
              <w:r w:rsidRPr="00DA6784">
                <w:rPr>
                  <w:lang w:val="en-US"/>
                </w:rPr>
                <w:t>5130</w:t>
              </w:r>
            </w:ins>
          </w:p>
        </w:tc>
        <w:tc>
          <w:tcPr>
            <w:tcW w:w="712" w:type="pct"/>
            <w:noWrap/>
            <w:vAlign w:val="center"/>
          </w:tcPr>
          <w:p w:rsidR="00A06DFD" w:rsidRPr="00DA6784" w:rsidRDefault="00A06DFD" w:rsidP="00DD0023">
            <w:pPr>
              <w:pStyle w:val="TAC"/>
              <w:rPr>
                <w:ins w:id="1801" w:author="Ericsson" w:date="2016-10-19T10:20:00Z"/>
                <w:lang w:val="en-US"/>
              </w:rPr>
            </w:pPr>
            <w:ins w:id="1802" w:author="Ericsson" w:date="2016-10-19T10:20:00Z">
              <w:r w:rsidRPr="00DA6784">
                <w:rPr>
                  <w:lang w:val="en-US"/>
                </w:rPr>
                <w:t>5355</w:t>
              </w:r>
            </w:ins>
          </w:p>
        </w:tc>
      </w:tr>
    </w:tbl>
    <w:p w:rsidR="00A06DFD" w:rsidRPr="009A620F" w:rsidRDefault="00A06DFD" w:rsidP="00A06DFD">
      <w:pPr>
        <w:rPr>
          <w:ins w:id="1803" w:author="Ericsson" w:date="2016-10-19T10:20:00Z"/>
          <w:lang w:val="en-US"/>
        </w:rPr>
      </w:pPr>
    </w:p>
    <w:p w:rsidR="00A06DFD" w:rsidRPr="00411AC7" w:rsidRDefault="00A06DFD" w:rsidP="00A06DFD">
      <w:pPr>
        <w:pStyle w:val="Heading5"/>
        <w:rPr>
          <w:ins w:id="1804" w:author="Ericsson" w:date="2016-10-19T10:20:00Z"/>
          <w:sz w:val="28"/>
          <w:szCs w:val="28"/>
        </w:rPr>
      </w:pPr>
      <w:bookmarkStart w:id="1805" w:name="_Toc464639637"/>
      <w:ins w:id="1806" w:author="Ericsson" w:date="2016-10-19T10:21:00Z">
        <w:r>
          <w:rPr>
            <w:sz w:val="28"/>
            <w:szCs w:val="28"/>
          </w:rPr>
          <w:lastRenderedPageBreak/>
          <w:t>6.12</w:t>
        </w:r>
      </w:ins>
      <w:ins w:id="1807" w:author="Ericsson" w:date="2016-10-19T10:20:00Z">
        <w:r w:rsidRPr="00411AC7">
          <w:rPr>
            <w:sz w:val="28"/>
            <w:szCs w:val="28"/>
          </w:rPr>
          <w:t>.3.</w:t>
        </w:r>
        <w:r w:rsidRPr="00411AC7">
          <w:rPr>
            <w:sz w:val="28"/>
            <w:szCs w:val="28"/>
          </w:rPr>
          <w:tab/>
          <w:t>∆T</w:t>
        </w:r>
        <w:r w:rsidRPr="00411AC7">
          <w:rPr>
            <w:sz w:val="28"/>
            <w:szCs w:val="28"/>
            <w:vertAlign w:val="subscript"/>
          </w:rPr>
          <w:t>IB</w:t>
        </w:r>
        <w:r w:rsidRPr="00411AC7">
          <w:rPr>
            <w:sz w:val="28"/>
            <w:szCs w:val="28"/>
          </w:rPr>
          <w:t xml:space="preserve"> and ∆R</w:t>
        </w:r>
        <w:r w:rsidRPr="00411AC7">
          <w:rPr>
            <w:sz w:val="28"/>
            <w:szCs w:val="28"/>
            <w:vertAlign w:val="subscript"/>
          </w:rPr>
          <w:t xml:space="preserve">IB </w:t>
        </w:r>
        <w:r w:rsidRPr="00411AC7">
          <w:rPr>
            <w:sz w:val="28"/>
            <w:szCs w:val="28"/>
          </w:rPr>
          <w:t>values</w:t>
        </w:r>
        <w:bookmarkEnd w:id="1805"/>
      </w:ins>
    </w:p>
    <w:p w:rsidR="00A06DFD" w:rsidRPr="00C22953" w:rsidRDefault="00A06DFD" w:rsidP="00A06DFD">
      <w:pPr>
        <w:pStyle w:val="Heading5"/>
        <w:rPr>
          <w:ins w:id="1808" w:author="Ericsson" w:date="2016-10-19T10:20:00Z"/>
          <w:rFonts w:eastAsia="Times New Roman" w:cs="Arial"/>
          <w:sz w:val="18"/>
          <w:szCs w:val="18"/>
          <w:lang w:val="en-GB"/>
        </w:rPr>
      </w:pPr>
      <w:bookmarkStart w:id="1809" w:name="_Toc464639638"/>
      <w:ins w:id="1810" w:author="Ericsson" w:date="2016-10-19T10:20:00Z">
        <w:r w:rsidRPr="00411AC7">
          <w:rPr>
            <w:rFonts w:ascii="Times New Roman" w:hAnsi="Times New Roman"/>
            <w:sz w:val="20"/>
            <w:lang w:val="en-GB"/>
          </w:rPr>
          <w:t xml:space="preserve">No </w:t>
        </w:r>
        <w:r w:rsidRPr="00A06DFD">
          <w:rPr>
            <w:lang w:val="en-US"/>
          </w:rPr>
          <w:t>∆</w:t>
        </w:r>
        <w:r w:rsidRPr="00411AC7">
          <w:rPr>
            <w:rFonts w:ascii="Times New Roman" w:hAnsi="Times New Roman"/>
            <w:sz w:val="20"/>
            <w:lang w:val="en-GB"/>
          </w:rPr>
          <w:t>T</w:t>
        </w:r>
        <w:r w:rsidRPr="00411AC7">
          <w:rPr>
            <w:rFonts w:ascii="Times New Roman" w:hAnsi="Times New Roman"/>
            <w:sz w:val="20"/>
            <w:vertAlign w:val="subscript"/>
            <w:lang w:val="en-GB"/>
          </w:rPr>
          <w:t>IB</w:t>
        </w:r>
        <w:r w:rsidRPr="00411AC7">
          <w:rPr>
            <w:rFonts w:ascii="Times New Roman" w:hAnsi="Times New Roman"/>
            <w:sz w:val="20"/>
            <w:lang w:val="en-GB"/>
          </w:rPr>
          <w:t xml:space="preserve"> and </w:t>
        </w:r>
        <w:r w:rsidRPr="00A06DFD">
          <w:rPr>
            <w:lang w:val="en-US"/>
          </w:rPr>
          <w:t>∆</w:t>
        </w:r>
        <w:r w:rsidRPr="00411AC7">
          <w:rPr>
            <w:rFonts w:ascii="Times New Roman" w:hAnsi="Times New Roman"/>
            <w:sz w:val="20"/>
            <w:lang w:val="en-GB"/>
          </w:rPr>
          <w:t>R</w:t>
        </w:r>
        <w:r w:rsidRPr="00411AC7">
          <w:rPr>
            <w:rFonts w:ascii="Times New Roman" w:hAnsi="Times New Roman"/>
            <w:sz w:val="20"/>
            <w:vertAlign w:val="subscript"/>
            <w:lang w:val="en-GB"/>
          </w:rPr>
          <w:t>IB</w:t>
        </w:r>
        <w:r w:rsidRPr="00411AC7">
          <w:rPr>
            <w:rFonts w:ascii="Times New Roman" w:hAnsi="Times New Roman"/>
            <w:sz w:val="20"/>
            <w:lang w:val="en-GB"/>
          </w:rPr>
          <w:t xml:space="preserve"> are required for CA_</w:t>
        </w:r>
        <w:r w:rsidRPr="00411AC7">
          <w:rPr>
            <w:rFonts w:ascii="Times New Roman" w:eastAsia="Times New Roman" w:hAnsi="Times New Roman"/>
            <w:sz w:val="20"/>
            <w:lang w:val="en-GB"/>
          </w:rPr>
          <w:t>3B</w:t>
        </w:r>
        <w:r w:rsidRPr="00411AC7">
          <w:rPr>
            <w:rFonts w:ascii="Times New Roman" w:hAnsi="Times New Roman"/>
            <w:sz w:val="20"/>
            <w:lang w:val="en-GB"/>
          </w:rPr>
          <w:t xml:space="preserve"> intra-band contiguous CA.</w:t>
        </w:r>
        <w:bookmarkEnd w:id="1809"/>
      </w:ins>
    </w:p>
    <w:p w:rsidR="00A06DFD" w:rsidRPr="00A06DFD" w:rsidRDefault="00A06DFD" w:rsidP="00A06DFD">
      <w:pPr>
        <w:pStyle w:val="Heading5"/>
        <w:rPr>
          <w:ins w:id="1811" w:author="Ericsson" w:date="2016-10-19T10:20:00Z"/>
          <w:sz w:val="28"/>
          <w:szCs w:val="28"/>
          <w:lang w:val="en-US"/>
        </w:rPr>
      </w:pPr>
      <w:bookmarkStart w:id="1812" w:name="_Toc464639639"/>
      <w:ins w:id="1813" w:author="Ericsson" w:date="2016-10-19T10:21:00Z">
        <w:r>
          <w:rPr>
            <w:sz w:val="28"/>
            <w:szCs w:val="28"/>
            <w:lang w:val="en-US"/>
          </w:rPr>
          <w:t>6.12</w:t>
        </w:r>
      </w:ins>
      <w:ins w:id="1814" w:author="Ericsson" w:date="2016-10-19T10:20:00Z">
        <w:r w:rsidRPr="00A06DFD">
          <w:rPr>
            <w:sz w:val="28"/>
            <w:szCs w:val="28"/>
            <w:lang w:val="en-US"/>
          </w:rPr>
          <w:t>.4.</w:t>
        </w:r>
        <w:r w:rsidRPr="00A06DFD">
          <w:rPr>
            <w:sz w:val="28"/>
            <w:szCs w:val="28"/>
            <w:lang w:val="en-US"/>
          </w:rPr>
          <w:tab/>
          <w:t>REFSENS requirements</w:t>
        </w:r>
        <w:bookmarkEnd w:id="1812"/>
      </w:ins>
    </w:p>
    <w:p w:rsidR="00A06DFD" w:rsidRPr="00411AC7" w:rsidRDefault="00A06DFD" w:rsidP="00A06DFD">
      <w:pPr>
        <w:pStyle w:val="Heading5"/>
        <w:rPr>
          <w:ins w:id="1815" w:author="Ericsson" w:date="2016-10-19T10:20:00Z"/>
          <w:rFonts w:ascii="Times New Roman" w:hAnsi="Times New Roman"/>
          <w:sz w:val="20"/>
          <w:lang w:val="en-GB"/>
        </w:rPr>
      </w:pPr>
      <w:bookmarkStart w:id="1816" w:name="_Toc464639640"/>
      <w:ins w:id="1817" w:author="Ericsson" w:date="2016-10-19T10:20:00Z">
        <w:r w:rsidRPr="00411AC7">
          <w:rPr>
            <w:rFonts w:ascii="Times New Roman" w:hAnsi="Times New Roman"/>
            <w:sz w:val="20"/>
            <w:lang w:val="en-GB"/>
          </w:rPr>
          <w:t>No reference sensitivity adjustments are needed for CA_</w:t>
        </w:r>
        <w:r w:rsidRPr="00411AC7">
          <w:rPr>
            <w:rFonts w:ascii="Times New Roman" w:eastAsia="Times New Roman" w:hAnsi="Times New Roman"/>
            <w:sz w:val="20"/>
            <w:lang w:val="en-GB"/>
          </w:rPr>
          <w:t>3B</w:t>
        </w:r>
        <w:r w:rsidRPr="00411AC7">
          <w:rPr>
            <w:rFonts w:ascii="Times New Roman" w:hAnsi="Times New Roman"/>
            <w:sz w:val="20"/>
            <w:lang w:val="en-GB"/>
          </w:rPr>
          <w:t xml:space="preserve"> intra-band CA with single UL.</w:t>
        </w:r>
        <w:bookmarkEnd w:id="1816"/>
      </w:ins>
    </w:p>
    <w:p w:rsidR="00A06DFD" w:rsidRDefault="00A06DFD" w:rsidP="00A06DFD">
      <w:pPr>
        <w:pStyle w:val="Heading2"/>
        <w:rPr>
          <w:ins w:id="1818" w:author="Ericsson" w:date="2016-10-19T10:22:00Z"/>
          <w:lang w:val="en-US"/>
        </w:rPr>
      </w:pPr>
      <w:bookmarkStart w:id="1819" w:name="_Toc464639641"/>
      <w:ins w:id="1820" w:author="Ericsson" w:date="2016-10-19T10:22:00Z">
        <w:r>
          <w:rPr>
            <w:lang w:val="en-US"/>
          </w:rPr>
          <w:t>6.13</w:t>
        </w:r>
        <w:r>
          <w:rPr>
            <w:lang w:val="en-US"/>
          </w:rPr>
          <w:tab/>
        </w:r>
        <w:r>
          <w:rPr>
            <w:lang w:val="pl-PL" w:eastAsia="ko-KR"/>
          </w:rPr>
          <w:t>CA_3DL_40D_1UL_BCS1 and CA_4DL_40E_1UL_BCS0</w:t>
        </w:r>
        <w:bookmarkEnd w:id="1819"/>
      </w:ins>
    </w:p>
    <w:p w:rsidR="00A06DFD" w:rsidRPr="00A06DFD" w:rsidRDefault="00A06DFD" w:rsidP="00A06DFD">
      <w:pPr>
        <w:pStyle w:val="Heading3"/>
        <w:rPr>
          <w:ins w:id="1821" w:author="Ericsson" w:date="2016-10-19T10:22:00Z"/>
          <w:lang w:val="en-US"/>
        </w:rPr>
      </w:pPr>
      <w:bookmarkStart w:id="1822" w:name="_Toc464639642"/>
      <w:ins w:id="1823" w:author="Ericsson" w:date="2016-10-19T10:22:00Z">
        <w:r>
          <w:rPr>
            <w:lang w:val="en-US"/>
          </w:rPr>
          <w:t>6.13</w:t>
        </w:r>
        <w:r w:rsidRPr="00A06DFD">
          <w:rPr>
            <w:lang w:val="en-US"/>
          </w:rPr>
          <w:t>.1</w:t>
        </w:r>
        <w:r w:rsidRPr="00A06DFD">
          <w:rPr>
            <w:lang w:val="en-US"/>
          </w:rPr>
          <w:tab/>
          <w:t>Channel bandwidths per operating band for CA</w:t>
        </w:r>
        <w:bookmarkEnd w:id="1822"/>
      </w:ins>
    </w:p>
    <w:p w:rsidR="00A06DFD" w:rsidRPr="00EB1568" w:rsidRDefault="00A06DFD" w:rsidP="00A06DFD">
      <w:pPr>
        <w:rPr>
          <w:ins w:id="1824" w:author="Ericsson" w:date="2016-10-19T10:22:00Z"/>
        </w:rPr>
      </w:pPr>
      <w:ins w:id="1825" w:author="Ericsson" w:date="2016-10-19T10:22:00Z">
        <w:r w:rsidRPr="00EB1568">
          <w:t xml:space="preserve">The additions for CA_40D_BCS1 and CA_40E_BCS0 in Table </w:t>
        </w:r>
        <w:r>
          <w:t>6.13</w:t>
        </w:r>
        <w:r w:rsidRPr="00EB1568">
          <w:t>.1-1 need to be made to Table 5.6A.1-1 in TS 36.101.</w:t>
        </w:r>
      </w:ins>
    </w:p>
    <w:p w:rsidR="00A06DFD" w:rsidRDefault="00A06DFD" w:rsidP="00A06DFD">
      <w:pPr>
        <w:pStyle w:val="TH"/>
        <w:rPr>
          <w:ins w:id="1826" w:author="Ericsson" w:date="2016-10-19T10:22:00Z"/>
        </w:rPr>
      </w:pPr>
      <w:ins w:id="1827" w:author="Ericsson" w:date="2016-10-19T10:22:00Z">
        <w:r>
          <w:rPr>
            <w:lang w:val="en-US"/>
          </w:rPr>
          <w:t xml:space="preserve">Table </w:t>
        </w:r>
        <w:r>
          <w:rPr>
            <w:lang w:eastAsia="ja-JP"/>
          </w:rPr>
          <w:t>6.13</w:t>
        </w:r>
        <w:r>
          <w:t>.</w:t>
        </w:r>
        <w:r>
          <w:rPr>
            <w:lang w:eastAsia="ja-JP"/>
          </w:rPr>
          <w:t>1</w:t>
        </w:r>
        <w:r>
          <w:rPr>
            <w:lang w:val="en-US"/>
          </w:rPr>
          <w:t>-1: Supported E-UTRA bandwidths per CA configuration for inter-band CA</w:t>
        </w:r>
      </w:ins>
    </w:p>
    <w:p w:rsidR="00A06DFD" w:rsidRPr="00251FBA" w:rsidRDefault="00A06DFD" w:rsidP="00A06DFD">
      <w:pPr>
        <w:pStyle w:val="TAL"/>
        <w:rPr>
          <w:ins w:id="1828" w:author="Ericsson" w:date="2016-10-19T10:22:00Z"/>
        </w:rPr>
      </w:pPr>
    </w:p>
    <w:tbl>
      <w:tblPr>
        <w:tblW w:w="10354" w:type="dxa"/>
        <w:jc w:val="center"/>
        <w:tblLook w:val="04A0" w:firstRow="1" w:lastRow="0" w:firstColumn="1" w:lastColumn="0" w:noHBand="0" w:noVBand="1"/>
        <w:tblPrChange w:id="1829" w:author="Ericsson" w:date="2016-10-19T11:48:00Z">
          <w:tblPr>
            <w:tblW w:w="10354" w:type="dxa"/>
            <w:jc w:val="center"/>
            <w:tblLook w:val="04A0" w:firstRow="1" w:lastRow="0" w:firstColumn="1" w:lastColumn="0" w:noHBand="0" w:noVBand="1"/>
          </w:tblPr>
        </w:tblPrChange>
      </w:tblPr>
      <w:tblGrid>
        <w:gridCol w:w="1478"/>
        <w:gridCol w:w="1466"/>
        <w:gridCol w:w="1216"/>
        <w:gridCol w:w="1217"/>
        <w:gridCol w:w="1217"/>
        <w:gridCol w:w="1217"/>
        <w:gridCol w:w="1187"/>
        <w:gridCol w:w="1356"/>
        <w:tblGridChange w:id="1830">
          <w:tblGrid>
            <w:gridCol w:w="1431"/>
            <w:gridCol w:w="45"/>
            <w:gridCol w:w="1467"/>
            <w:gridCol w:w="1217"/>
            <w:gridCol w:w="1217"/>
            <w:gridCol w:w="1217"/>
            <w:gridCol w:w="1217"/>
            <w:gridCol w:w="1187"/>
            <w:gridCol w:w="1356"/>
          </w:tblGrid>
        </w:tblGridChange>
      </w:tblGrid>
      <w:tr w:rsidR="00A06DFD" w:rsidRPr="00251FBA" w:rsidTr="000873A0">
        <w:trPr>
          <w:trHeight w:val="20"/>
          <w:jc w:val="center"/>
          <w:ins w:id="1831" w:author="Ericsson" w:date="2016-10-19T10:22:00Z"/>
          <w:trPrChange w:id="1832" w:author="Ericsson" w:date="2016-10-19T11:48:00Z">
            <w:trPr>
              <w:trHeight w:val="20"/>
              <w:jc w:val="center"/>
            </w:trPr>
          </w:trPrChange>
        </w:trPr>
        <w:tc>
          <w:tcPr>
            <w:tcW w:w="1555" w:type="dxa"/>
            <w:tcBorders>
              <w:top w:val="single" w:sz="4" w:space="0" w:color="auto"/>
              <w:left w:val="single" w:sz="4" w:space="0" w:color="auto"/>
              <w:bottom w:val="single" w:sz="4" w:space="0" w:color="auto"/>
              <w:right w:val="single" w:sz="4" w:space="0" w:color="auto"/>
            </w:tcBorders>
            <w:tcPrChange w:id="1833" w:author="Ericsson" w:date="2016-10-19T11:48:00Z">
              <w:tcPr>
                <w:tcW w:w="1431" w:type="dxa"/>
                <w:tcBorders>
                  <w:top w:val="single" w:sz="4" w:space="0" w:color="auto"/>
                  <w:left w:val="single" w:sz="4" w:space="0" w:color="auto"/>
                  <w:bottom w:val="single" w:sz="4" w:space="0" w:color="auto"/>
                  <w:right w:val="single" w:sz="4" w:space="0" w:color="auto"/>
                </w:tcBorders>
              </w:tcPr>
            </w:tcPrChange>
          </w:tcPr>
          <w:p w:rsidR="00A06DFD" w:rsidRPr="00251FBA" w:rsidRDefault="00A06DFD" w:rsidP="00103BEE">
            <w:pPr>
              <w:pStyle w:val="TAH"/>
              <w:rPr>
                <w:ins w:id="1834" w:author="Ericsson" w:date="2016-10-19T10:22:00Z"/>
                <w:lang w:val="en-US"/>
              </w:rPr>
            </w:pPr>
          </w:p>
        </w:tc>
        <w:tc>
          <w:tcPr>
            <w:tcW w:w="8799" w:type="dxa"/>
            <w:gridSpan w:val="7"/>
            <w:tcBorders>
              <w:top w:val="single" w:sz="4" w:space="0" w:color="auto"/>
              <w:left w:val="single" w:sz="4" w:space="0" w:color="auto"/>
              <w:bottom w:val="single" w:sz="4" w:space="0" w:color="auto"/>
              <w:right w:val="single" w:sz="4" w:space="0" w:color="auto"/>
            </w:tcBorders>
            <w:vAlign w:val="center"/>
            <w:tcPrChange w:id="1835" w:author="Ericsson" w:date="2016-10-19T11:48:00Z">
              <w:tcPr>
                <w:tcW w:w="8923" w:type="dxa"/>
                <w:gridSpan w:val="8"/>
                <w:tcBorders>
                  <w:top w:val="single" w:sz="4" w:space="0" w:color="auto"/>
                  <w:left w:val="single" w:sz="4" w:space="0" w:color="auto"/>
                  <w:bottom w:val="single" w:sz="4" w:space="0" w:color="auto"/>
                  <w:right w:val="single" w:sz="4" w:space="0" w:color="auto"/>
                </w:tcBorders>
                <w:vAlign w:val="center"/>
              </w:tcPr>
            </w:tcPrChange>
          </w:tcPr>
          <w:p w:rsidR="00A06DFD" w:rsidRPr="00251FBA" w:rsidRDefault="00A06DFD" w:rsidP="00103BEE">
            <w:pPr>
              <w:pStyle w:val="TAH"/>
              <w:rPr>
                <w:ins w:id="1836" w:author="Ericsson" w:date="2016-10-19T10:22:00Z"/>
                <w:lang w:val="en-US"/>
              </w:rPr>
            </w:pPr>
            <w:ins w:id="1837" w:author="Ericsson" w:date="2016-10-19T10:22:00Z">
              <w:r w:rsidRPr="00251FBA">
                <w:rPr>
                  <w:lang w:val="en-US"/>
                </w:rPr>
                <w:t>E-UTRA CA configuration / Bandwidth combination set</w:t>
              </w:r>
            </w:ins>
          </w:p>
        </w:tc>
      </w:tr>
      <w:tr w:rsidR="00A06DFD" w:rsidRPr="00251FBA" w:rsidTr="000873A0">
        <w:trPr>
          <w:trHeight w:val="20"/>
          <w:jc w:val="center"/>
          <w:ins w:id="1838" w:author="Ericsson" w:date="2016-10-19T10:22:00Z"/>
          <w:trPrChange w:id="1839" w:author="Ericsson" w:date="2016-10-19T11:48:00Z">
            <w:trPr>
              <w:trHeight w:val="20"/>
              <w:jc w:val="center"/>
            </w:trPr>
          </w:trPrChange>
        </w:trPr>
        <w:tc>
          <w:tcPr>
            <w:tcW w:w="1555" w:type="dxa"/>
            <w:vMerge w:val="restart"/>
            <w:tcBorders>
              <w:top w:val="single" w:sz="4" w:space="0" w:color="auto"/>
              <w:left w:val="single" w:sz="4" w:space="0" w:color="auto"/>
              <w:right w:val="nil"/>
            </w:tcBorders>
            <w:vAlign w:val="center"/>
            <w:tcPrChange w:id="1840" w:author="Ericsson" w:date="2016-10-19T11:48:00Z">
              <w:tcPr>
                <w:tcW w:w="1476" w:type="dxa"/>
                <w:gridSpan w:val="2"/>
                <w:vMerge w:val="restart"/>
                <w:tcBorders>
                  <w:top w:val="single" w:sz="4" w:space="0" w:color="auto"/>
                  <w:left w:val="single" w:sz="4" w:space="0" w:color="auto"/>
                  <w:right w:val="nil"/>
                </w:tcBorders>
                <w:vAlign w:val="center"/>
              </w:tcPr>
            </w:tcPrChange>
          </w:tcPr>
          <w:p w:rsidR="00A06DFD" w:rsidRPr="00251FBA" w:rsidRDefault="00A06DFD" w:rsidP="00103BEE">
            <w:pPr>
              <w:pStyle w:val="TAH"/>
              <w:rPr>
                <w:ins w:id="1841" w:author="Ericsson" w:date="2016-10-19T10:22:00Z"/>
                <w:lang w:val="en-US"/>
              </w:rPr>
            </w:pPr>
            <w:ins w:id="1842" w:author="Ericsson" w:date="2016-10-19T10:22:00Z">
              <w:r w:rsidRPr="00251FBA">
                <w:rPr>
                  <w:lang w:val="en-US"/>
                </w:rPr>
                <w:t>E-UTRACA configuration</w:t>
              </w:r>
            </w:ins>
          </w:p>
        </w:tc>
        <w:tc>
          <w:tcPr>
            <w:tcW w:w="1388" w:type="dxa"/>
            <w:vMerge w:val="restart"/>
            <w:tcBorders>
              <w:top w:val="single" w:sz="4" w:space="0" w:color="auto"/>
              <w:left w:val="single" w:sz="4" w:space="0" w:color="auto"/>
              <w:right w:val="single" w:sz="4" w:space="0" w:color="auto"/>
            </w:tcBorders>
            <w:vAlign w:val="center"/>
            <w:tcPrChange w:id="1843" w:author="Ericsson" w:date="2016-10-19T11:48:00Z">
              <w:tcPr>
                <w:tcW w:w="1467" w:type="dxa"/>
                <w:vMerge w:val="restart"/>
                <w:tcBorders>
                  <w:top w:val="single" w:sz="4" w:space="0" w:color="auto"/>
                  <w:left w:val="single" w:sz="4" w:space="0" w:color="auto"/>
                  <w:right w:val="single" w:sz="4" w:space="0" w:color="auto"/>
                </w:tcBorders>
                <w:vAlign w:val="center"/>
              </w:tcPr>
            </w:tcPrChange>
          </w:tcPr>
          <w:p w:rsidR="00A06DFD" w:rsidRPr="00251FBA" w:rsidRDefault="00A06DFD" w:rsidP="00103BEE">
            <w:pPr>
              <w:pStyle w:val="TAH"/>
              <w:rPr>
                <w:ins w:id="1844" w:author="Ericsson" w:date="2016-10-19T10:22:00Z"/>
                <w:lang w:val="en-US"/>
              </w:rPr>
            </w:pPr>
            <w:ins w:id="1845" w:author="Ericsson" w:date="2016-10-19T10:22:00Z">
              <w:r w:rsidRPr="00251FBA">
                <w:rPr>
                  <w:lang w:val="en-US" w:eastAsia="ja-JP"/>
                </w:rPr>
                <w:t xml:space="preserve">Uplink CA configurations (NOTE </w:t>
              </w:r>
              <w:r>
                <w:rPr>
                  <w:lang w:val="en-US" w:eastAsia="ja-JP"/>
                </w:rPr>
                <w:t>3</w:t>
              </w:r>
              <w:r w:rsidRPr="00251FBA">
                <w:rPr>
                  <w:lang w:val="en-US" w:eastAsia="ja-JP"/>
                </w:rPr>
                <w:t>)</w:t>
              </w:r>
            </w:ins>
          </w:p>
        </w:tc>
        <w:tc>
          <w:tcPr>
            <w:tcW w:w="4868" w:type="dxa"/>
            <w:gridSpan w:val="4"/>
            <w:tcBorders>
              <w:top w:val="single" w:sz="4" w:space="0" w:color="auto"/>
              <w:left w:val="single" w:sz="4" w:space="0" w:color="auto"/>
              <w:bottom w:val="single" w:sz="4" w:space="0" w:color="auto"/>
              <w:right w:val="single" w:sz="4" w:space="0" w:color="auto"/>
            </w:tcBorders>
            <w:vAlign w:val="center"/>
            <w:tcPrChange w:id="1846" w:author="Ericsson" w:date="2016-10-19T11:48:00Z">
              <w:tcPr>
                <w:tcW w:w="4868" w:type="dxa"/>
                <w:gridSpan w:val="4"/>
                <w:tcBorders>
                  <w:top w:val="single" w:sz="4" w:space="0" w:color="auto"/>
                  <w:left w:val="single" w:sz="4" w:space="0" w:color="auto"/>
                  <w:bottom w:val="single" w:sz="4" w:space="0" w:color="auto"/>
                  <w:right w:val="single" w:sz="4" w:space="0" w:color="auto"/>
                </w:tcBorders>
                <w:vAlign w:val="center"/>
              </w:tcPr>
            </w:tcPrChange>
          </w:tcPr>
          <w:p w:rsidR="00A06DFD" w:rsidRPr="00251FBA" w:rsidRDefault="00A06DFD" w:rsidP="00103BEE">
            <w:pPr>
              <w:pStyle w:val="TAH"/>
              <w:rPr>
                <w:ins w:id="1847" w:author="Ericsson" w:date="2016-10-19T10:22:00Z"/>
                <w:lang w:val="en-US"/>
              </w:rPr>
            </w:pPr>
            <w:ins w:id="1848" w:author="Ericsson" w:date="2016-10-19T10:22:00Z">
              <w:r w:rsidRPr="00251FBA">
                <w:rPr>
                  <w:lang w:val="en-US"/>
                </w:rPr>
                <w:t>Component carriers in order of increasing carrier frequency</w:t>
              </w:r>
            </w:ins>
          </w:p>
        </w:tc>
        <w:tc>
          <w:tcPr>
            <w:tcW w:w="1187" w:type="dxa"/>
            <w:vMerge w:val="restart"/>
            <w:tcBorders>
              <w:top w:val="single" w:sz="4" w:space="0" w:color="auto"/>
              <w:left w:val="single" w:sz="4" w:space="0" w:color="auto"/>
              <w:right w:val="nil"/>
            </w:tcBorders>
            <w:vAlign w:val="center"/>
            <w:tcPrChange w:id="1849" w:author="Ericsson" w:date="2016-10-19T11:48:00Z">
              <w:tcPr>
                <w:tcW w:w="1187" w:type="dxa"/>
                <w:vMerge w:val="restart"/>
                <w:tcBorders>
                  <w:top w:val="single" w:sz="4" w:space="0" w:color="auto"/>
                  <w:left w:val="single" w:sz="4" w:space="0" w:color="auto"/>
                  <w:right w:val="nil"/>
                </w:tcBorders>
                <w:vAlign w:val="center"/>
              </w:tcPr>
            </w:tcPrChange>
          </w:tcPr>
          <w:p w:rsidR="00A06DFD" w:rsidRPr="00251FBA" w:rsidRDefault="00A06DFD" w:rsidP="00103BEE">
            <w:pPr>
              <w:pStyle w:val="TAH"/>
              <w:rPr>
                <w:ins w:id="1850" w:author="Ericsson" w:date="2016-10-19T10:22:00Z"/>
                <w:lang w:val="en-US"/>
              </w:rPr>
            </w:pPr>
            <w:ins w:id="1851" w:author="Ericsson" w:date="2016-10-19T10:22:00Z">
              <w:r w:rsidRPr="00251FBA">
                <w:rPr>
                  <w:lang w:val="en-US"/>
                </w:rPr>
                <w:t xml:space="preserve">Maximum aggregated </w:t>
              </w:r>
              <w:r w:rsidRPr="00251FBA">
                <w:rPr>
                  <w:lang w:val="en-US"/>
                </w:rPr>
                <w:br/>
                <w:t>bandwidth [MHz]</w:t>
              </w:r>
            </w:ins>
          </w:p>
        </w:tc>
        <w:tc>
          <w:tcPr>
            <w:tcW w:w="1356" w:type="dxa"/>
            <w:vMerge w:val="restart"/>
            <w:tcBorders>
              <w:top w:val="single" w:sz="4" w:space="0" w:color="auto"/>
              <w:left w:val="single" w:sz="4" w:space="0" w:color="auto"/>
              <w:right w:val="single" w:sz="4" w:space="0" w:color="auto"/>
            </w:tcBorders>
            <w:vAlign w:val="center"/>
            <w:tcPrChange w:id="1852" w:author="Ericsson" w:date="2016-10-19T11:48:00Z">
              <w:tcPr>
                <w:tcW w:w="1356" w:type="dxa"/>
                <w:vMerge w:val="restart"/>
                <w:tcBorders>
                  <w:top w:val="single" w:sz="4" w:space="0" w:color="auto"/>
                  <w:left w:val="single" w:sz="4" w:space="0" w:color="auto"/>
                  <w:right w:val="single" w:sz="4" w:space="0" w:color="auto"/>
                </w:tcBorders>
                <w:vAlign w:val="center"/>
              </w:tcPr>
            </w:tcPrChange>
          </w:tcPr>
          <w:p w:rsidR="00A06DFD" w:rsidRPr="00251FBA" w:rsidRDefault="00A06DFD" w:rsidP="00103BEE">
            <w:pPr>
              <w:pStyle w:val="TAH"/>
              <w:rPr>
                <w:ins w:id="1853" w:author="Ericsson" w:date="2016-10-19T10:22:00Z"/>
                <w:lang w:val="en-US"/>
              </w:rPr>
            </w:pPr>
            <w:ins w:id="1854" w:author="Ericsson" w:date="2016-10-19T10:22:00Z">
              <w:r w:rsidRPr="00251FBA">
                <w:rPr>
                  <w:lang w:val="en-US"/>
                </w:rPr>
                <w:t>Bandwidth combination set</w:t>
              </w:r>
            </w:ins>
          </w:p>
        </w:tc>
      </w:tr>
      <w:tr w:rsidR="00A06DFD" w:rsidRPr="00251FBA" w:rsidTr="000873A0">
        <w:trPr>
          <w:trHeight w:val="20"/>
          <w:jc w:val="center"/>
          <w:ins w:id="1855" w:author="Ericsson" w:date="2016-10-19T10:22:00Z"/>
          <w:trPrChange w:id="1856" w:author="Ericsson" w:date="2016-10-19T11:48:00Z">
            <w:trPr>
              <w:trHeight w:val="20"/>
              <w:jc w:val="center"/>
            </w:trPr>
          </w:trPrChange>
        </w:trPr>
        <w:tc>
          <w:tcPr>
            <w:tcW w:w="1555" w:type="dxa"/>
            <w:vMerge/>
            <w:tcBorders>
              <w:left w:val="single" w:sz="4" w:space="0" w:color="auto"/>
              <w:bottom w:val="single" w:sz="4" w:space="0" w:color="000000"/>
              <w:right w:val="nil"/>
            </w:tcBorders>
            <w:vAlign w:val="center"/>
            <w:tcPrChange w:id="1857" w:author="Ericsson" w:date="2016-10-19T11:48:00Z">
              <w:tcPr>
                <w:tcW w:w="1476" w:type="dxa"/>
                <w:gridSpan w:val="2"/>
                <w:vMerge/>
                <w:tcBorders>
                  <w:left w:val="single" w:sz="4" w:space="0" w:color="auto"/>
                  <w:bottom w:val="single" w:sz="4" w:space="0" w:color="000000"/>
                  <w:right w:val="nil"/>
                </w:tcBorders>
                <w:vAlign w:val="center"/>
              </w:tcPr>
            </w:tcPrChange>
          </w:tcPr>
          <w:p w:rsidR="00A06DFD" w:rsidRPr="00251FBA" w:rsidRDefault="00A06DFD" w:rsidP="00103BEE">
            <w:pPr>
              <w:pStyle w:val="TAH"/>
              <w:rPr>
                <w:ins w:id="1858" w:author="Ericsson" w:date="2016-10-19T10:22:00Z"/>
                <w:lang w:val="en-US"/>
              </w:rPr>
            </w:pPr>
          </w:p>
        </w:tc>
        <w:tc>
          <w:tcPr>
            <w:tcW w:w="1388" w:type="dxa"/>
            <w:vMerge/>
            <w:tcBorders>
              <w:left w:val="single" w:sz="4" w:space="0" w:color="auto"/>
              <w:bottom w:val="single" w:sz="4" w:space="0" w:color="auto"/>
              <w:right w:val="single" w:sz="4" w:space="0" w:color="auto"/>
            </w:tcBorders>
            <w:vAlign w:val="center"/>
            <w:tcPrChange w:id="1859" w:author="Ericsson" w:date="2016-10-19T11:48:00Z">
              <w:tcPr>
                <w:tcW w:w="1467" w:type="dxa"/>
                <w:vMerge/>
                <w:tcBorders>
                  <w:left w:val="single" w:sz="4" w:space="0" w:color="auto"/>
                  <w:bottom w:val="single" w:sz="4" w:space="0" w:color="auto"/>
                  <w:right w:val="single" w:sz="4" w:space="0" w:color="auto"/>
                </w:tcBorders>
                <w:vAlign w:val="center"/>
              </w:tcPr>
            </w:tcPrChange>
          </w:tcPr>
          <w:p w:rsidR="00A06DFD" w:rsidRPr="00251FBA" w:rsidRDefault="00A06DFD" w:rsidP="00103BEE">
            <w:pPr>
              <w:pStyle w:val="TAH"/>
              <w:rPr>
                <w:ins w:id="1860" w:author="Ericsson" w:date="2016-10-19T10:22:00Z"/>
                <w:lang w:val="en-US"/>
              </w:rPr>
            </w:pPr>
          </w:p>
        </w:tc>
        <w:tc>
          <w:tcPr>
            <w:tcW w:w="1217" w:type="dxa"/>
            <w:tcBorders>
              <w:top w:val="single" w:sz="4" w:space="0" w:color="auto"/>
              <w:left w:val="single" w:sz="4" w:space="0" w:color="auto"/>
              <w:bottom w:val="single" w:sz="4" w:space="0" w:color="auto"/>
              <w:right w:val="single" w:sz="4" w:space="0" w:color="auto"/>
            </w:tcBorders>
            <w:vAlign w:val="center"/>
            <w:tcPrChange w:id="1861" w:author="Ericsson" w:date="2016-10-19T11:48:00Z">
              <w:tcPr>
                <w:tcW w:w="1217" w:type="dxa"/>
                <w:tcBorders>
                  <w:top w:val="single" w:sz="4" w:space="0" w:color="auto"/>
                  <w:left w:val="single" w:sz="4" w:space="0" w:color="auto"/>
                  <w:bottom w:val="single" w:sz="4" w:space="0" w:color="auto"/>
                  <w:right w:val="single" w:sz="4" w:space="0" w:color="auto"/>
                </w:tcBorders>
                <w:vAlign w:val="center"/>
              </w:tcPr>
            </w:tcPrChange>
          </w:tcPr>
          <w:p w:rsidR="00A06DFD" w:rsidRPr="00251FBA" w:rsidRDefault="00A06DFD" w:rsidP="00103BEE">
            <w:pPr>
              <w:pStyle w:val="TAH"/>
              <w:rPr>
                <w:ins w:id="1862" w:author="Ericsson" w:date="2016-10-19T10:22:00Z"/>
                <w:lang w:val="en-US"/>
              </w:rPr>
            </w:pPr>
            <w:ins w:id="1863" w:author="Ericsson" w:date="2016-10-19T10:22:00Z">
              <w:r w:rsidRPr="00251FBA">
                <w:rPr>
                  <w:lang w:val="en-US"/>
                </w:rPr>
                <w:t>Channel bandwidths for carrier [MHz]</w:t>
              </w:r>
            </w:ins>
          </w:p>
        </w:tc>
        <w:tc>
          <w:tcPr>
            <w:tcW w:w="1217" w:type="dxa"/>
            <w:tcBorders>
              <w:top w:val="nil"/>
              <w:left w:val="nil"/>
              <w:bottom w:val="single" w:sz="4" w:space="0" w:color="auto"/>
              <w:right w:val="single" w:sz="4" w:space="0" w:color="auto"/>
            </w:tcBorders>
            <w:vAlign w:val="center"/>
            <w:tcPrChange w:id="1864" w:author="Ericsson" w:date="2016-10-19T11:48:00Z">
              <w:tcPr>
                <w:tcW w:w="1217" w:type="dxa"/>
                <w:tcBorders>
                  <w:top w:val="nil"/>
                  <w:left w:val="nil"/>
                  <w:bottom w:val="single" w:sz="4" w:space="0" w:color="auto"/>
                  <w:right w:val="single" w:sz="4" w:space="0" w:color="auto"/>
                </w:tcBorders>
                <w:vAlign w:val="center"/>
              </w:tcPr>
            </w:tcPrChange>
          </w:tcPr>
          <w:p w:rsidR="00A06DFD" w:rsidRPr="00251FBA" w:rsidRDefault="00A06DFD" w:rsidP="00103BEE">
            <w:pPr>
              <w:pStyle w:val="TAH"/>
              <w:rPr>
                <w:ins w:id="1865" w:author="Ericsson" w:date="2016-10-19T10:22:00Z"/>
                <w:lang w:val="en-US"/>
              </w:rPr>
            </w:pPr>
            <w:ins w:id="1866" w:author="Ericsson" w:date="2016-10-19T10:22:00Z">
              <w:r w:rsidRPr="00251FBA">
                <w:rPr>
                  <w:lang w:val="en-US"/>
                </w:rPr>
                <w:t>Channel bandwidths for carrier [MHz]</w:t>
              </w:r>
            </w:ins>
          </w:p>
        </w:tc>
        <w:tc>
          <w:tcPr>
            <w:tcW w:w="1217" w:type="dxa"/>
            <w:tcBorders>
              <w:top w:val="single" w:sz="4" w:space="0" w:color="auto"/>
              <w:left w:val="nil"/>
              <w:bottom w:val="single" w:sz="4" w:space="0" w:color="auto"/>
              <w:right w:val="single" w:sz="4" w:space="0" w:color="auto"/>
            </w:tcBorders>
            <w:tcPrChange w:id="1867" w:author="Ericsson" w:date="2016-10-19T11:48:00Z">
              <w:tcPr>
                <w:tcW w:w="1217" w:type="dxa"/>
                <w:tcBorders>
                  <w:top w:val="single" w:sz="4" w:space="0" w:color="auto"/>
                  <w:left w:val="nil"/>
                  <w:bottom w:val="single" w:sz="4" w:space="0" w:color="auto"/>
                  <w:right w:val="single" w:sz="4" w:space="0" w:color="auto"/>
                </w:tcBorders>
              </w:tcPr>
            </w:tcPrChange>
          </w:tcPr>
          <w:p w:rsidR="00A06DFD" w:rsidRPr="00251FBA" w:rsidRDefault="00A06DFD" w:rsidP="00103BEE">
            <w:pPr>
              <w:pStyle w:val="TAH"/>
              <w:rPr>
                <w:ins w:id="1868" w:author="Ericsson" w:date="2016-10-19T10:22:00Z"/>
                <w:lang w:val="en-US"/>
              </w:rPr>
            </w:pPr>
            <w:ins w:id="1869" w:author="Ericsson" w:date="2016-10-19T10:22:00Z">
              <w:r w:rsidRPr="00251FBA">
                <w:rPr>
                  <w:lang w:val="en-US"/>
                </w:rPr>
                <w:t>Channel bandwidths for carrier [MHz]</w:t>
              </w:r>
            </w:ins>
          </w:p>
        </w:tc>
        <w:tc>
          <w:tcPr>
            <w:tcW w:w="1217" w:type="dxa"/>
            <w:tcBorders>
              <w:left w:val="single" w:sz="4" w:space="0" w:color="auto"/>
              <w:bottom w:val="single" w:sz="4" w:space="0" w:color="000000"/>
              <w:right w:val="single" w:sz="4" w:space="0" w:color="auto"/>
            </w:tcBorders>
            <w:tcPrChange w:id="1870" w:author="Ericsson" w:date="2016-10-19T11:48:00Z">
              <w:tcPr>
                <w:tcW w:w="1217" w:type="dxa"/>
                <w:tcBorders>
                  <w:left w:val="single" w:sz="4" w:space="0" w:color="auto"/>
                  <w:bottom w:val="single" w:sz="4" w:space="0" w:color="000000"/>
                  <w:right w:val="single" w:sz="4" w:space="0" w:color="auto"/>
                </w:tcBorders>
              </w:tcPr>
            </w:tcPrChange>
          </w:tcPr>
          <w:p w:rsidR="00A06DFD" w:rsidRPr="00251FBA" w:rsidRDefault="00A06DFD" w:rsidP="00103BEE">
            <w:pPr>
              <w:pStyle w:val="TAH"/>
              <w:rPr>
                <w:ins w:id="1871" w:author="Ericsson" w:date="2016-10-19T10:22:00Z"/>
                <w:b w:val="0"/>
                <w:bCs/>
                <w:lang w:val="en-US"/>
              </w:rPr>
            </w:pPr>
            <w:ins w:id="1872" w:author="Ericsson" w:date="2016-10-19T10:22:00Z">
              <w:r w:rsidRPr="00251FBA">
                <w:rPr>
                  <w:lang w:val="en-US"/>
                </w:rPr>
                <w:t>Channel bandwidths for carrier [MHz]</w:t>
              </w:r>
            </w:ins>
          </w:p>
        </w:tc>
        <w:tc>
          <w:tcPr>
            <w:tcW w:w="1187" w:type="dxa"/>
            <w:vMerge/>
            <w:tcBorders>
              <w:left w:val="single" w:sz="4" w:space="0" w:color="auto"/>
              <w:bottom w:val="single" w:sz="4" w:space="0" w:color="000000"/>
              <w:right w:val="nil"/>
            </w:tcBorders>
            <w:vAlign w:val="center"/>
            <w:tcPrChange w:id="1873" w:author="Ericsson" w:date="2016-10-19T11:48:00Z">
              <w:tcPr>
                <w:tcW w:w="1187" w:type="dxa"/>
                <w:vMerge/>
                <w:tcBorders>
                  <w:left w:val="single" w:sz="4" w:space="0" w:color="auto"/>
                  <w:bottom w:val="single" w:sz="4" w:space="0" w:color="000000"/>
                  <w:right w:val="nil"/>
                </w:tcBorders>
                <w:vAlign w:val="center"/>
              </w:tcPr>
            </w:tcPrChange>
          </w:tcPr>
          <w:p w:rsidR="00A06DFD" w:rsidRPr="00251FBA" w:rsidRDefault="00A06DFD" w:rsidP="00103BEE">
            <w:pPr>
              <w:spacing w:after="0"/>
              <w:rPr>
                <w:ins w:id="1874" w:author="Ericsson" w:date="2016-10-19T10:22:00Z"/>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Change w:id="1875" w:author="Ericsson" w:date="2016-10-19T11:48:00Z">
              <w:tcPr>
                <w:tcW w:w="1356" w:type="dxa"/>
                <w:vMerge/>
                <w:tcBorders>
                  <w:left w:val="single" w:sz="4" w:space="0" w:color="auto"/>
                  <w:bottom w:val="single" w:sz="4" w:space="0" w:color="000000"/>
                  <w:right w:val="single" w:sz="4" w:space="0" w:color="auto"/>
                </w:tcBorders>
                <w:vAlign w:val="center"/>
              </w:tcPr>
            </w:tcPrChange>
          </w:tcPr>
          <w:p w:rsidR="00A06DFD" w:rsidRPr="00251FBA" w:rsidRDefault="00A06DFD" w:rsidP="00103BEE">
            <w:pPr>
              <w:spacing w:after="0"/>
              <w:rPr>
                <w:ins w:id="1876" w:author="Ericsson" w:date="2016-10-19T10:22:00Z"/>
                <w:rFonts w:ascii="Arial" w:hAnsi="Arial" w:cs="Arial"/>
                <w:b/>
                <w:bCs/>
                <w:sz w:val="18"/>
                <w:szCs w:val="18"/>
                <w:lang w:val="en-US"/>
              </w:rPr>
            </w:pPr>
          </w:p>
        </w:tc>
      </w:tr>
      <w:tr w:rsidR="00A06DFD" w:rsidRPr="007064C9" w:rsidTr="000873A0">
        <w:trPr>
          <w:trHeight w:val="290"/>
          <w:jc w:val="center"/>
          <w:ins w:id="1877" w:author="Ericsson" w:date="2016-10-19T10:22:00Z"/>
          <w:trPrChange w:id="1878" w:author="Ericsson" w:date="2016-10-19T11:48:00Z">
            <w:trPr>
              <w:trHeight w:val="290"/>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1879" w:author="Ericsson" w:date="2016-10-19T11:48: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A06DFD" w:rsidRPr="007064C9" w:rsidRDefault="00A06DFD" w:rsidP="00103BEE">
            <w:pPr>
              <w:pStyle w:val="TAC"/>
              <w:rPr>
                <w:ins w:id="1880" w:author="Ericsson" w:date="2016-10-19T10:22:00Z"/>
              </w:rPr>
            </w:pPr>
            <w:ins w:id="1881" w:author="Ericsson" w:date="2016-10-19T10:22:00Z">
              <w:r>
                <w:t>CA_40D</w:t>
              </w:r>
            </w:ins>
          </w:p>
        </w:tc>
        <w:tc>
          <w:tcPr>
            <w:tcW w:w="1388" w:type="dxa"/>
            <w:tcBorders>
              <w:top w:val="single" w:sz="4" w:space="0" w:color="auto"/>
              <w:left w:val="nil"/>
              <w:bottom w:val="single" w:sz="4" w:space="0" w:color="auto"/>
              <w:right w:val="single" w:sz="4" w:space="0" w:color="auto"/>
            </w:tcBorders>
            <w:vAlign w:val="center"/>
            <w:tcPrChange w:id="1882" w:author="Ericsson" w:date="2016-10-19T11:48:00Z">
              <w:tcPr>
                <w:tcW w:w="1467" w:type="dxa"/>
                <w:tcBorders>
                  <w:top w:val="single" w:sz="4" w:space="0" w:color="auto"/>
                  <w:left w:val="nil"/>
                  <w:bottom w:val="single" w:sz="4" w:space="0" w:color="auto"/>
                  <w:right w:val="single" w:sz="4" w:space="0" w:color="auto"/>
                </w:tcBorders>
                <w:vAlign w:val="center"/>
              </w:tcPr>
            </w:tcPrChange>
          </w:tcPr>
          <w:p w:rsidR="00A06DFD" w:rsidRPr="007064C9" w:rsidRDefault="00A06DFD" w:rsidP="00103BEE">
            <w:pPr>
              <w:pStyle w:val="TAC"/>
              <w:rPr>
                <w:ins w:id="1883" w:author="Ericsson" w:date="2016-10-19T10:22:00Z"/>
                <w:lang w:val="en-US" w:eastAsia="ja-JP"/>
              </w:rPr>
            </w:pPr>
            <w:ins w:id="1884" w:author="Ericsson" w:date="2016-10-19T10:22:00Z">
              <w:r>
                <w:t> </w:t>
              </w:r>
            </w:ins>
          </w:p>
        </w:tc>
        <w:tc>
          <w:tcPr>
            <w:tcW w:w="1217" w:type="dxa"/>
            <w:tcBorders>
              <w:top w:val="single" w:sz="4" w:space="0" w:color="auto"/>
              <w:left w:val="single" w:sz="4" w:space="0" w:color="auto"/>
              <w:bottom w:val="single" w:sz="4" w:space="0" w:color="auto"/>
              <w:right w:val="single" w:sz="4" w:space="0" w:color="auto"/>
            </w:tcBorders>
            <w:vAlign w:val="center"/>
            <w:tcPrChange w:id="1885" w:author="Ericsson" w:date="2016-10-19T11:48:00Z">
              <w:tcPr>
                <w:tcW w:w="1217" w:type="dxa"/>
                <w:tcBorders>
                  <w:top w:val="single" w:sz="4" w:space="0" w:color="auto"/>
                  <w:left w:val="single" w:sz="4" w:space="0" w:color="auto"/>
                  <w:bottom w:val="single" w:sz="4" w:space="0" w:color="auto"/>
                  <w:right w:val="single" w:sz="4" w:space="0" w:color="auto"/>
                </w:tcBorders>
                <w:vAlign w:val="center"/>
              </w:tcPr>
            </w:tcPrChange>
          </w:tcPr>
          <w:p w:rsidR="00A06DFD" w:rsidRPr="007064C9" w:rsidRDefault="00A06DFD" w:rsidP="00103BEE">
            <w:pPr>
              <w:pStyle w:val="TAC"/>
              <w:rPr>
                <w:ins w:id="1886" w:author="Ericsson" w:date="2016-10-19T10:22:00Z"/>
                <w:lang w:val="en-US"/>
              </w:rPr>
            </w:pPr>
            <w:ins w:id="1887" w:author="Ericsson" w:date="2016-10-19T10:22:00Z">
              <w:r>
                <w:t>15,20</w:t>
              </w:r>
            </w:ins>
          </w:p>
        </w:tc>
        <w:tc>
          <w:tcPr>
            <w:tcW w:w="1217" w:type="dxa"/>
            <w:tcBorders>
              <w:top w:val="single" w:sz="4" w:space="0" w:color="auto"/>
              <w:left w:val="nil"/>
              <w:bottom w:val="single" w:sz="4" w:space="0" w:color="auto"/>
              <w:right w:val="single" w:sz="4" w:space="0" w:color="auto"/>
            </w:tcBorders>
            <w:vAlign w:val="center"/>
            <w:tcPrChange w:id="1888" w:author="Ericsson" w:date="2016-10-19T11:48:00Z">
              <w:tcPr>
                <w:tcW w:w="1217" w:type="dxa"/>
                <w:tcBorders>
                  <w:top w:val="single" w:sz="4" w:space="0" w:color="auto"/>
                  <w:left w:val="nil"/>
                  <w:bottom w:val="single" w:sz="4" w:space="0" w:color="auto"/>
                  <w:right w:val="single" w:sz="4" w:space="0" w:color="auto"/>
                </w:tcBorders>
                <w:vAlign w:val="center"/>
              </w:tcPr>
            </w:tcPrChange>
          </w:tcPr>
          <w:p w:rsidR="00A06DFD" w:rsidRPr="007064C9" w:rsidRDefault="00A06DFD" w:rsidP="00103BEE">
            <w:pPr>
              <w:pStyle w:val="TAC"/>
              <w:rPr>
                <w:ins w:id="1889" w:author="Ericsson" w:date="2016-10-19T10:22:00Z"/>
              </w:rPr>
            </w:pPr>
            <w:ins w:id="1890" w:author="Ericsson" w:date="2016-10-19T10:22:00Z">
              <w:r>
                <w:t>15,20</w:t>
              </w:r>
            </w:ins>
          </w:p>
        </w:tc>
        <w:tc>
          <w:tcPr>
            <w:tcW w:w="1217" w:type="dxa"/>
            <w:tcBorders>
              <w:top w:val="single" w:sz="4" w:space="0" w:color="auto"/>
              <w:left w:val="nil"/>
              <w:bottom w:val="single" w:sz="4" w:space="0" w:color="auto"/>
              <w:right w:val="single" w:sz="4" w:space="0" w:color="auto"/>
            </w:tcBorders>
            <w:vAlign w:val="center"/>
            <w:tcPrChange w:id="1891" w:author="Ericsson" w:date="2016-10-19T11:48:00Z">
              <w:tcPr>
                <w:tcW w:w="1217" w:type="dxa"/>
                <w:tcBorders>
                  <w:top w:val="single" w:sz="4" w:space="0" w:color="auto"/>
                  <w:left w:val="nil"/>
                  <w:bottom w:val="single" w:sz="4" w:space="0" w:color="auto"/>
                  <w:right w:val="single" w:sz="4" w:space="0" w:color="auto"/>
                </w:tcBorders>
                <w:vAlign w:val="center"/>
              </w:tcPr>
            </w:tcPrChange>
          </w:tcPr>
          <w:p w:rsidR="00A06DFD" w:rsidRPr="007064C9" w:rsidRDefault="00A06DFD" w:rsidP="00103BEE">
            <w:pPr>
              <w:pStyle w:val="TAC"/>
              <w:rPr>
                <w:ins w:id="1892" w:author="Ericsson" w:date="2016-10-19T10:22:00Z"/>
              </w:rPr>
            </w:pPr>
            <w:ins w:id="1893" w:author="Ericsson" w:date="2016-10-19T10:22:00Z">
              <w:r>
                <w:t>15,20</w:t>
              </w:r>
            </w:ins>
          </w:p>
        </w:tc>
        <w:tc>
          <w:tcPr>
            <w:tcW w:w="1217" w:type="dxa"/>
            <w:tcBorders>
              <w:top w:val="single" w:sz="4" w:space="0" w:color="000000"/>
              <w:left w:val="single" w:sz="4" w:space="0" w:color="auto"/>
              <w:bottom w:val="single" w:sz="4" w:space="0" w:color="000000"/>
              <w:right w:val="single" w:sz="4" w:space="0" w:color="auto"/>
            </w:tcBorders>
            <w:tcPrChange w:id="1894" w:author="Ericsson" w:date="2016-10-19T11:48:00Z">
              <w:tcPr>
                <w:tcW w:w="1217" w:type="dxa"/>
                <w:tcBorders>
                  <w:top w:val="single" w:sz="4" w:space="0" w:color="000000"/>
                  <w:left w:val="single" w:sz="4" w:space="0" w:color="auto"/>
                  <w:bottom w:val="single" w:sz="4" w:space="0" w:color="000000"/>
                  <w:right w:val="single" w:sz="4" w:space="0" w:color="auto"/>
                </w:tcBorders>
              </w:tcPr>
            </w:tcPrChange>
          </w:tcPr>
          <w:p w:rsidR="00A06DFD" w:rsidRPr="007064C9" w:rsidRDefault="00A06DFD" w:rsidP="00103BEE">
            <w:pPr>
              <w:pStyle w:val="TAC"/>
              <w:rPr>
                <w:ins w:id="1895" w:author="Ericsson" w:date="2016-10-19T10:22:00Z"/>
              </w:rPr>
            </w:pPr>
          </w:p>
        </w:tc>
        <w:tc>
          <w:tcPr>
            <w:tcW w:w="1187" w:type="dxa"/>
            <w:tcBorders>
              <w:top w:val="single" w:sz="4" w:space="0" w:color="000000"/>
              <w:left w:val="single" w:sz="4" w:space="0" w:color="auto"/>
              <w:bottom w:val="single" w:sz="4" w:space="0" w:color="000000"/>
              <w:right w:val="single" w:sz="4" w:space="0" w:color="auto"/>
            </w:tcBorders>
            <w:noWrap/>
            <w:vAlign w:val="center"/>
            <w:tcPrChange w:id="1896" w:author="Ericsson" w:date="2016-10-19T11:48:00Z">
              <w:tcPr>
                <w:tcW w:w="1187" w:type="dxa"/>
                <w:tcBorders>
                  <w:top w:val="single" w:sz="4" w:space="0" w:color="000000"/>
                  <w:left w:val="single" w:sz="4" w:space="0" w:color="auto"/>
                  <w:bottom w:val="single" w:sz="4" w:space="0" w:color="000000"/>
                  <w:right w:val="single" w:sz="4" w:space="0" w:color="auto"/>
                </w:tcBorders>
                <w:noWrap/>
                <w:vAlign w:val="center"/>
              </w:tcPr>
            </w:tcPrChange>
          </w:tcPr>
          <w:p w:rsidR="00A06DFD" w:rsidRPr="007064C9" w:rsidRDefault="00A06DFD" w:rsidP="00103BEE">
            <w:pPr>
              <w:pStyle w:val="TAC"/>
              <w:rPr>
                <w:ins w:id="1897" w:author="Ericsson" w:date="2016-10-19T10:22:00Z"/>
              </w:rPr>
            </w:pPr>
            <w:ins w:id="1898" w:author="Ericsson" w:date="2016-10-19T10:22:00Z">
              <w:r>
                <w:t>60</w:t>
              </w:r>
            </w:ins>
          </w:p>
        </w:tc>
        <w:tc>
          <w:tcPr>
            <w:tcW w:w="1356" w:type="dxa"/>
            <w:tcBorders>
              <w:top w:val="single" w:sz="4" w:space="0" w:color="000000"/>
              <w:left w:val="nil"/>
              <w:bottom w:val="single" w:sz="4" w:space="0" w:color="000000"/>
              <w:right w:val="single" w:sz="4" w:space="0" w:color="auto"/>
            </w:tcBorders>
            <w:noWrap/>
            <w:vAlign w:val="center"/>
            <w:tcPrChange w:id="1899" w:author="Ericsson" w:date="2016-10-19T11:48:00Z">
              <w:tcPr>
                <w:tcW w:w="1356" w:type="dxa"/>
                <w:tcBorders>
                  <w:top w:val="single" w:sz="4" w:space="0" w:color="000000"/>
                  <w:left w:val="nil"/>
                  <w:bottom w:val="single" w:sz="4" w:space="0" w:color="000000"/>
                  <w:right w:val="single" w:sz="4" w:space="0" w:color="auto"/>
                </w:tcBorders>
                <w:noWrap/>
                <w:vAlign w:val="center"/>
              </w:tcPr>
            </w:tcPrChange>
          </w:tcPr>
          <w:p w:rsidR="00A06DFD" w:rsidRPr="007064C9" w:rsidRDefault="00A06DFD" w:rsidP="00103BEE">
            <w:pPr>
              <w:pStyle w:val="TAC"/>
              <w:rPr>
                <w:ins w:id="1900" w:author="Ericsson" w:date="2016-10-19T10:22:00Z"/>
              </w:rPr>
            </w:pPr>
            <w:ins w:id="1901" w:author="Ericsson" w:date="2016-10-19T10:22:00Z">
              <w:r>
                <w:t>1</w:t>
              </w:r>
            </w:ins>
          </w:p>
        </w:tc>
      </w:tr>
      <w:tr w:rsidR="00A06DFD" w:rsidRPr="007064C9" w:rsidTr="000873A0">
        <w:trPr>
          <w:trHeight w:val="290"/>
          <w:jc w:val="center"/>
          <w:ins w:id="1902" w:author="Ericsson" w:date="2016-10-19T10:22:00Z"/>
          <w:trPrChange w:id="1903" w:author="Ericsson" w:date="2016-10-19T11:48:00Z">
            <w:trPr>
              <w:trHeight w:val="290"/>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1904" w:author="Ericsson" w:date="2016-10-19T11:48:00Z">
              <w:tcPr>
                <w:tcW w:w="1476" w:type="dxa"/>
                <w:gridSpan w:val="2"/>
                <w:tcBorders>
                  <w:top w:val="single" w:sz="4" w:space="0" w:color="auto"/>
                  <w:left w:val="single" w:sz="4" w:space="0" w:color="auto"/>
                  <w:bottom w:val="single" w:sz="4" w:space="0" w:color="auto"/>
                  <w:right w:val="single" w:sz="4" w:space="0" w:color="auto"/>
                </w:tcBorders>
                <w:vAlign w:val="center"/>
              </w:tcPr>
            </w:tcPrChange>
          </w:tcPr>
          <w:p w:rsidR="00A06DFD" w:rsidRDefault="00A06DFD" w:rsidP="00103BEE">
            <w:pPr>
              <w:pStyle w:val="TAC"/>
              <w:rPr>
                <w:ins w:id="1905" w:author="Ericsson" w:date="2016-10-19T10:22:00Z"/>
              </w:rPr>
            </w:pPr>
            <w:ins w:id="1906" w:author="Ericsson" w:date="2016-10-19T10:22:00Z">
              <w:r>
                <w:t>CA_40E</w:t>
              </w:r>
            </w:ins>
          </w:p>
        </w:tc>
        <w:tc>
          <w:tcPr>
            <w:tcW w:w="1388" w:type="dxa"/>
            <w:tcBorders>
              <w:top w:val="single" w:sz="4" w:space="0" w:color="auto"/>
              <w:left w:val="nil"/>
              <w:bottom w:val="single" w:sz="4" w:space="0" w:color="auto"/>
              <w:right w:val="single" w:sz="4" w:space="0" w:color="auto"/>
            </w:tcBorders>
            <w:vAlign w:val="center"/>
            <w:tcPrChange w:id="1907" w:author="Ericsson" w:date="2016-10-19T11:48:00Z">
              <w:tcPr>
                <w:tcW w:w="1467" w:type="dxa"/>
                <w:tcBorders>
                  <w:top w:val="single" w:sz="4" w:space="0" w:color="auto"/>
                  <w:left w:val="nil"/>
                  <w:bottom w:val="single" w:sz="4" w:space="0" w:color="auto"/>
                  <w:right w:val="single" w:sz="4" w:space="0" w:color="auto"/>
                </w:tcBorders>
                <w:vAlign w:val="center"/>
              </w:tcPr>
            </w:tcPrChange>
          </w:tcPr>
          <w:p w:rsidR="00A06DFD" w:rsidRPr="007064C9" w:rsidRDefault="00A06DFD" w:rsidP="00103BEE">
            <w:pPr>
              <w:pStyle w:val="TAC"/>
              <w:rPr>
                <w:ins w:id="1908" w:author="Ericsson" w:date="2016-10-19T10:22:00Z"/>
                <w:lang w:val="en-US" w:eastAsia="ja-JP"/>
              </w:rPr>
            </w:pPr>
            <w:ins w:id="1909" w:author="Ericsson" w:date="2016-10-19T10:22:00Z">
              <w:r>
                <w:t> </w:t>
              </w:r>
            </w:ins>
          </w:p>
        </w:tc>
        <w:tc>
          <w:tcPr>
            <w:tcW w:w="1217" w:type="dxa"/>
            <w:tcBorders>
              <w:top w:val="single" w:sz="4" w:space="0" w:color="auto"/>
              <w:left w:val="single" w:sz="4" w:space="0" w:color="auto"/>
              <w:bottom w:val="single" w:sz="4" w:space="0" w:color="auto"/>
              <w:right w:val="single" w:sz="4" w:space="0" w:color="auto"/>
            </w:tcBorders>
            <w:vAlign w:val="center"/>
            <w:tcPrChange w:id="1910" w:author="Ericsson" w:date="2016-10-19T11:48:00Z">
              <w:tcPr>
                <w:tcW w:w="1217" w:type="dxa"/>
                <w:tcBorders>
                  <w:top w:val="single" w:sz="4" w:space="0" w:color="auto"/>
                  <w:left w:val="single" w:sz="4" w:space="0" w:color="auto"/>
                  <w:bottom w:val="single" w:sz="4" w:space="0" w:color="auto"/>
                  <w:right w:val="single" w:sz="4" w:space="0" w:color="auto"/>
                </w:tcBorders>
                <w:vAlign w:val="center"/>
              </w:tcPr>
            </w:tcPrChange>
          </w:tcPr>
          <w:p w:rsidR="00A06DFD" w:rsidRDefault="00A06DFD" w:rsidP="00103BEE">
            <w:pPr>
              <w:pStyle w:val="TAC"/>
              <w:rPr>
                <w:ins w:id="1911" w:author="Ericsson" w:date="2016-10-19T10:22:00Z"/>
                <w:bCs/>
                <w:color w:val="0D0D0D"/>
                <w:kern w:val="24"/>
              </w:rPr>
            </w:pPr>
            <w:ins w:id="1912" w:author="Ericsson" w:date="2016-10-19T10:22:00Z">
              <w:r>
                <w:t>15, 20</w:t>
              </w:r>
            </w:ins>
          </w:p>
        </w:tc>
        <w:tc>
          <w:tcPr>
            <w:tcW w:w="1217" w:type="dxa"/>
            <w:tcBorders>
              <w:top w:val="single" w:sz="4" w:space="0" w:color="auto"/>
              <w:left w:val="nil"/>
              <w:bottom w:val="single" w:sz="4" w:space="0" w:color="auto"/>
              <w:right w:val="single" w:sz="4" w:space="0" w:color="auto"/>
            </w:tcBorders>
            <w:vAlign w:val="center"/>
            <w:tcPrChange w:id="1913" w:author="Ericsson" w:date="2016-10-19T11:48:00Z">
              <w:tcPr>
                <w:tcW w:w="1217" w:type="dxa"/>
                <w:tcBorders>
                  <w:top w:val="single" w:sz="4" w:space="0" w:color="auto"/>
                  <w:left w:val="nil"/>
                  <w:bottom w:val="single" w:sz="4" w:space="0" w:color="auto"/>
                  <w:right w:val="single" w:sz="4" w:space="0" w:color="auto"/>
                </w:tcBorders>
                <w:vAlign w:val="center"/>
              </w:tcPr>
            </w:tcPrChange>
          </w:tcPr>
          <w:p w:rsidR="00A06DFD" w:rsidRDefault="00A06DFD" w:rsidP="00103BEE">
            <w:pPr>
              <w:pStyle w:val="TAC"/>
              <w:rPr>
                <w:ins w:id="1914" w:author="Ericsson" w:date="2016-10-19T10:22:00Z"/>
                <w:bCs/>
                <w:color w:val="0D0D0D"/>
                <w:kern w:val="24"/>
              </w:rPr>
            </w:pPr>
            <w:ins w:id="1915" w:author="Ericsson" w:date="2016-10-19T10:22:00Z">
              <w:r>
                <w:t>15, 20</w:t>
              </w:r>
            </w:ins>
          </w:p>
        </w:tc>
        <w:tc>
          <w:tcPr>
            <w:tcW w:w="1217" w:type="dxa"/>
            <w:tcBorders>
              <w:top w:val="single" w:sz="4" w:space="0" w:color="auto"/>
              <w:left w:val="nil"/>
              <w:bottom w:val="single" w:sz="4" w:space="0" w:color="auto"/>
              <w:right w:val="single" w:sz="4" w:space="0" w:color="auto"/>
            </w:tcBorders>
            <w:vAlign w:val="center"/>
            <w:tcPrChange w:id="1916" w:author="Ericsson" w:date="2016-10-19T11:48:00Z">
              <w:tcPr>
                <w:tcW w:w="1217" w:type="dxa"/>
                <w:tcBorders>
                  <w:top w:val="single" w:sz="4" w:space="0" w:color="auto"/>
                  <w:left w:val="nil"/>
                  <w:bottom w:val="single" w:sz="4" w:space="0" w:color="auto"/>
                  <w:right w:val="single" w:sz="4" w:space="0" w:color="auto"/>
                </w:tcBorders>
                <w:vAlign w:val="center"/>
              </w:tcPr>
            </w:tcPrChange>
          </w:tcPr>
          <w:p w:rsidR="00A06DFD" w:rsidRPr="007064C9" w:rsidRDefault="00A06DFD" w:rsidP="00103BEE">
            <w:pPr>
              <w:pStyle w:val="TAC"/>
              <w:rPr>
                <w:ins w:id="1917" w:author="Ericsson" w:date="2016-10-19T10:22:00Z"/>
              </w:rPr>
            </w:pPr>
            <w:ins w:id="1918" w:author="Ericsson" w:date="2016-10-19T10:22:00Z">
              <w:r>
                <w:t>15, 20</w:t>
              </w:r>
            </w:ins>
          </w:p>
        </w:tc>
        <w:tc>
          <w:tcPr>
            <w:tcW w:w="1217" w:type="dxa"/>
            <w:tcBorders>
              <w:top w:val="single" w:sz="4" w:space="0" w:color="000000"/>
              <w:left w:val="single" w:sz="4" w:space="0" w:color="auto"/>
              <w:bottom w:val="single" w:sz="4" w:space="0" w:color="000000"/>
              <w:right w:val="single" w:sz="4" w:space="0" w:color="auto"/>
            </w:tcBorders>
            <w:vAlign w:val="center"/>
            <w:tcPrChange w:id="1919" w:author="Ericsson" w:date="2016-10-19T11:48:00Z">
              <w:tcPr>
                <w:tcW w:w="1217" w:type="dxa"/>
                <w:tcBorders>
                  <w:top w:val="single" w:sz="4" w:space="0" w:color="000000"/>
                  <w:left w:val="single" w:sz="4" w:space="0" w:color="auto"/>
                  <w:bottom w:val="single" w:sz="4" w:space="0" w:color="000000"/>
                  <w:right w:val="single" w:sz="4" w:space="0" w:color="auto"/>
                </w:tcBorders>
                <w:vAlign w:val="center"/>
              </w:tcPr>
            </w:tcPrChange>
          </w:tcPr>
          <w:p w:rsidR="00A06DFD" w:rsidRPr="007064C9" w:rsidRDefault="00A06DFD" w:rsidP="00103BEE">
            <w:pPr>
              <w:pStyle w:val="TAC"/>
              <w:rPr>
                <w:ins w:id="1920" w:author="Ericsson" w:date="2016-10-19T10:22:00Z"/>
              </w:rPr>
            </w:pPr>
            <w:ins w:id="1921" w:author="Ericsson" w:date="2016-10-19T10:22:00Z">
              <w:r>
                <w:t>20</w:t>
              </w:r>
            </w:ins>
          </w:p>
        </w:tc>
        <w:tc>
          <w:tcPr>
            <w:tcW w:w="1187" w:type="dxa"/>
            <w:tcBorders>
              <w:top w:val="single" w:sz="4" w:space="0" w:color="000000"/>
              <w:left w:val="single" w:sz="4" w:space="0" w:color="auto"/>
              <w:bottom w:val="single" w:sz="4" w:space="0" w:color="000000"/>
              <w:right w:val="single" w:sz="4" w:space="0" w:color="auto"/>
            </w:tcBorders>
            <w:noWrap/>
            <w:vAlign w:val="center"/>
            <w:tcPrChange w:id="1922" w:author="Ericsson" w:date="2016-10-19T11:48:00Z">
              <w:tcPr>
                <w:tcW w:w="1187" w:type="dxa"/>
                <w:tcBorders>
                  <w:top w:val="single" w:sz="4" w:space="0" w:color="000000"/>
                  <w:left w:val="single" w:sz="4" w:space="0" w:color="auto"/>
                  <w:bottom w:val="single" w:sz="4" w:space="0" w:color="000000"/>
                  <w:right w:val="single" w:sz="4" w:space="0" w:color="auto"/>
                </w:tcBorders>
                <w:noWrap/>
                <w:vAlign w:val="center"/>
              </w:tcPr>
            </w:tcPrChange>
          </w:tcPr>
          <w:p w:rsidR="00A06DFD" w:rsidRDefault="00A06DFD" w:rsidP="00103BEE">
            <w:pPr>
              <w:pStyle w:val="TAC"/>
              <w:rPr>
                <w:ins w:id="1923" w:author="Ericsson" w:date="2016-10-19T10:22:00Z"/>
              </w:rPr>
            </w:pPr>
            <w:ins w:id="1924" w:author="Ericsson" w:date="2016-10-19T10:22:00Z">
              <w:r>
                <w:t>80</w:t>
              </w:r>
            </w:ins>
          </w:p>
        </w:tc>
        <w:tc>
          <w:tcPr>
            <w:tcW w:w="1356" w:type="dxa"/>
            <w:tcBorders>
              <w:top w:val="single" w:sz="4" w:space="0" w:color="000000"/>
              <w:left w:val="nil"/>
              <w:bottom w:val="single" w:sz="4" w:space="0" w:color="000000"/>
              <w:right w:val="single" w:sz="4" w:space="0" w:color="auto"/>
            </w:tcBorders>
            <w:noWrap/>
            <w:vAlign w:val="center"/>
            <w:tcPrChange w:id="1925" w:author="Ericsson" w:date="2016-10-19T11:48:00Z">
              <w:tcPr>
                <w:tcW w:w="1356" w:type="dxa"/>
                <w:tcBorders>
                  <w:top w:val="single" w:sz="4" w:space="0" w:color="000000"/>
                  <w:left w:val="nil"/>
                  <w:bottom w:val="single" w:sz="4" w:space="0" w:color="000000"/>
                  <w:right w:val="single" w:sz="4" w:space="0" w:color="auto"/>
                </w:tcBorders>
                <w:noWrap/>
                <w:vAlign w:val="center"/>
              </w:tcPr>
            </w:tcPrChange>
          </w:tcPr>
          <w:p w:rsidR="00A06DFD" w:rsidRDefault="00A06DFD" w:rsidP="00103BEE">
            <w:pPr>
              <w:pStyle w:val="TAC"/>
              <w:rPr>
                <w:ins w:id="1926" w:author="Ericsson" w:date="2016-10-19T10:22:00Z"/>
              </w:rPr>
            </w:pPr>
            <w:ins w:id="1927" w:author="Ericsson" w:date="2016-10-19T10:22:00Z">
              <w:r>
                <w:t>0</w:t>
              </w:r>
            </w:ins>
          </w:p>
        </w:tc>
      </w:tr>
    </w:tbl>
    <w:p w:rsidR="00A06DFD" w:rsidRDefault="00A06DFD" w:rsidP="00A06DFD">
      <w:pPr>
        <w:pStyle w:val="TH"/>
        <w:jc w:val="left"/>
        <w:rPr>
          <w:ins w:id="1928" w:author="Ericsson" w:date="2016-10-19T10:22:00Z"/>
        </w:rPr>
      </w:pPr>
    </w:p>
    <w:p w:rsidR="00A06DFD" w:rsidRPr="00496642" w:rsidRDefault="00A06DFD" w:rsidP="00A06DFD">
      <w:pPr>
        <w:pStyle w:val="Heading3"/>
        <w:rPr>
          <w:ins w:id="1929" w:author="Ericsson" w:date="2016-10-19T10:22:00Z"/>
          <w:lang w:val="en-US"/>
        </w:rPr>
      </w:pPr>
      <w:bookmarkStart w:id="1930" w:name="_Toc464639643"/>
      <w:ins w:id="1931" w:author="Ericsson" w:date="2016-10-19T10:22:00Z">
        <w:r>
          <w:rPr>
            <w:lang w:val="en-US"/>
          </w:rPr>
          <w:t>6.13.2</w:t>
        </w:r>
        <w:r>
          <w:rPr>
            <w:lang w:val="en-US"/>
          </w:rPr>
          <w:tab/>
        </w:r>
        <w:r w:rsidRPr="00496642">
          <w:rPr>
            <w:lang w:val="en-US"/>
          </w:rPr>
          <w:t>Blocking characteristics</w:t>
        </w:r>
        <w:bookmarkEnd w:id="1930"/>
      </w:ins>
    </w:p>
    <w:p w:rsidR="00A06DFD" w:rsidRPr="000D470C" w:rsidRDefault="00A06DFD" w:rsidP="00A06DFD">
      <w:pPr>
        <w:pStyle w:val="Heading4"/>
        <w:rPr>
          <w:ins w:id="1932" w:author="Ericsson" w:date="2016-10-19T10:22:00Z"/>
          <w:lang w:val="en-US"/>
        </w:rPr>
      </w:pPr>
      <w:bookmarkStart w:id="1933" w:name="_Toc464639644"/>
      <w:ins w:id="1934" w:author="Ericsson" w:date="2016-10-19T10:22:00Z">
        <w:r>
          <w:rPr>
            <w:lang w:val="en-US"/>
          </w:rPr>
          <w:t>6.13.2</w:t>
        </w:r>
        <w:r w:rsidRPr="000D470C">
          <w:rPr>
            <w:lang w:val="en-US"/>
          </w:rPr>
          <w:t>.1</w:t>
        </w:r>
        <w:r w:rsidRPr="000D470C">
          <w:rPr>
            <w:lang w:val="en-US"/>
          </w:rPr>
          <w:tab/>
          <w:t>In-band blocking</w:t>
        </w:r>
        <w:bookmarkEnd w:id="1933"/>
      </w:ins>
    </w:p>
    <w:p w:rsidR="00A06DFD" w:rsidRPr="00EB1568" w:rsidRDefault="00A06DFD" w:rsidP="00A06DFD">
      <w:pPr>
        <w:rPr>
          <w:ins w:id="1935" w:author="Ericsson" w:date="2016-10-19T10:22:00Z"/>
        </w:rPr>
      </w:pPr>
      <w:ins w:id="1936" w:author="Ericsson" w:date="2016-10-19T10:22:00Z">
        <w:r w:rsidRPr="00EB1568">
          <w:t xml:space="preserve">The additions for CA_40E_BCS0 in Table </w:t>
        </w:r>
        <w:r>
          <w:t>6.13</w:t>
        </w:r>
        <w:r w:rsidRPr="00EB1568">
          <w:t>.</w:t>
        </w:r>
        <w:r>
          <w:t>2.1</w:t>
        </w:r>
        <w:r w:rsidRPr="00EB1568">
          <w:t>-</w:t>
        </w:r>
        <w:r>
          <w:t>1</w:t>
        </w:r>
        <w:r w:rsidRPr="00EB1568">
          <w:t xml:space="preserve"> need to be made to </w:t>
        </w:r>
        <w:r w:rsidRPr="0032110F">
          <w:t>Table 7.6.1.1A-2</w:t>
        </w:r>
        <w:r w:rsidRPr="00EB1568">
          <w:t xml:space="preserve"> in TS 36.101.</w:t>
        </w:r>
      </w:ins>
    </w:p>
    <w:p w:rsidR="00A06DFD" w:rsidRPr="0032110F" w:rsidRDefault="00A06DFD" w:rsidP="00A06DFD">
      <w:pPr>
        <w:pStyle w:val="TH"/>
        <w:rPr>
          <w:ins w:id="1937" w:author="Ericsson" w:date="2016-10-19T10:22:00Z"/>
        </w:rPr>
      </w:pPr>
      <w:ins w:id="1938" w:author="Ericsson" w:date="2016-10-19T10:22:00Z">
        <w:r w:rsidRPr="00EB1568">
          <w:lastRenderedPageBreak/>
          <w:t xml:space="preserve">Table </w:t>
        </w:r>
        <w:r>
          <w:t>6.13</w:t>
        </w:r>
        <w:r w:rsidRPr="00EB1568">
          <w:t>.</w:t>
        </w:r>
        <w:r>
          <w:t>2.</w:t>
        </w:r>
        <w:r w:rsidRPr="00EB1568">
          <w:t>1-</w:t>
        </w:r>
        <w:r>
          <w:t>1</w:t>
        </w:r>
        <w:r w:rsidRPr="0032110F">
          <w:t>: In-band blocking</w:t>
        </w:r>
      </w:ins>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35"/>
        <w:gridCol w:w="1417"/>
        <w:gridCol w:w="993"/>
        <w:gridCol w:w="2268"/>
        <w:gridCol w:w="2268"/>
      </w:tblGrid>
      <w:tr w:rsidR="00A60778" w:rsidRPr="0032110F" w:rsidTr="00A60778">
        <w:trPr>
          <w:jc w:val="center"/>
          <w:ins w:id="1939" w:author="Ericsson" w:date="2016-10-19T10:56:00Z"/>
        </w:trPr>
        <w:tc>
          <w:tcPr>
            <w:tcW w:w="1835" w:type="dxa"/>
            <w:vMerge w:val="restart"/>
          </w:tcPr>
          <w:p w:rsidR="00A60778" w:rsidRPr="00A60778" w:rsidRDefault="00A60778" w:rsidP="00A60778">
            <w:pPr>
              <w:pStyle w:val="NF"/>
              <w:ind w:left="851"/>
              <w:jc w:val="center"/>
              <w:rPr>
                <w:ins w:id="1940" w:author="Ericsson" w:date="2016-10-19T10:56:00Z"/>
                <w:b/>
                <w:lang w:val="sv-SE"/>
              </w:rPr>
            </w:pPr>
            <w:ins w:id="1941" w:author="Ericsson" w:date="2016-10-19T11:02:00Z">
              <w:r w:rsidRPr="00A60778">
                <w:rPr>
                  <w:b/>
                </w:rPr>
                <w:t>CA configuration</w:t>
              </w:r>
            </w:ins>
          </w:p>
        </w:tc>
        <w:tc>
          <w:tcPr>
            <w:tcW w:w="1417" w:type="dxa"/>
          </w:tcPr>
          <w:p w:rsidR="00A60778" w:rsidRPr="00A60778" w:rsidRDefault="00A60778" w:rsidP="00A60778">
            <w:pPr>
              <w:pStyle w:val="NF"/>
              <w:rPr>
                <w:ins w:id="1942" w:author="Ericsson" w:date="2016-10-19T10:56:00Z"/>
                <w:b/>
              </w:rPr>
            </w:pPr>
            <w:ins w:id="1943" w:author="Ericsson" w:date="2016-10-19T10:57:00Z">
              <w:r w:rsidRPr="00A60778">
                <w:rPr>
                  <w:b/>
                </w:rPr>
                <w:t>Parameter</w:t>
              </w:r>
            </w:ins>
          </w:p>
        </w:tc>
        <w:tc>
          <w:tcPr>
            <w:tcW w:w="993" w:type="dxa"/>
          </w:tcPr>
          <w:p w:rsidR="00A60778" w:rsidRPr="00A60778" w:rsidRDefault="00A60778" w:rsidP="003771DE">
            <w:pPr>
              <w:pStyle w:val="NF"/>
              <w:ind w:left="851"/>
              <w:jc w:val="center"/>
              <w:rPr>
                <w:ins w:id="1944" w:author="Ericsson" w:date="2016-10-19T10:56:00Z"/>
                <w:b/>
              </w:rPr>
            </w:pPr>
            <w:ins w:id="1945" w:author="Ericsson" w:date="2016-10-19T10:57:00Z">
              <w:r w:rsidRPr="00A60778">
                <w:rPr>
                  <w:b/>
                </w:rPr>
                <w:t>Unit</w:t>
              </w:r>
            </w:ins>
          </w:p>
        </w:tc>
        <w:tc>
          <w:tcPr>
            <w:tcW w:w="2268" w:type="dxa"/>
          </w:tcPr>
          <w:p w:rsidR="00A60778" w:rsidRPr="00A60778" w:rsidRDefault="00A60778" w:rsidP="00A60778">
            <w:pPr>
              <w:pStyle w:val="NF"/>
              <w:ind w:left="851"/>
              <w:jc w:val="center"/>
              <w:rPr>
                <w:ins w:id="1946" w:author="Ericsson" w:date="2016-10-19T10:56:00Z"/>
                <w:b/>
              </w:rPr>
            </w:pPr>
            <w:ins w:id="1947" w:author="Ericsson" w:date="2016-10-19T10:57:00Z">
              <w:r w:rsidRPr="00A60778">
                <w:rPr>
                  <w:b/>
                </w:rPr>
                <w:t>Case 1</w:t>
              </w:r>
            </w:ins>
          </w:p>
        </w:tc>
        <w:tc>
          <w:tcPr>
            <w:tcW w:w="2268" w:type="dxa"/>
          </w:tcPr>
          <w:p w:rsidR="00A60778" w:rsidRPr="00A60778" w:rsidRDefault="00A60778" w:rsidP="00A60778">
            <w:pPr>
              <w:pStyle w:val="NF"/>
              <w:ind w:left="851"/>
              <w:jc w:val="center"/>
              <w:rPr>
                <w:ins w:id="1948" w:author="Ericsson" w:date="2016-10-19T10:56:00Z"/>
                <w:b/>
              </w:rPr>
            </w:pPr>
            <w:ins w:id="1949" w:author="Ericsson" w:date="2016-10-19T10:57:00Z">
              <w:r w:rsidRPr="00A60778">
                <w:rPr>
                  <w:b/>
                </w:rPr>
                <w:t>Case 2</w:t>
              </w:r>
            </w:ins>
          </w:p>
        </w:tc>
      </w:tr>
      <w:tr w:rsidR="00A60778" w:rsidRPr="0032110F" w:rsidTr="00A60778">
        <w:trPr>
          <w:jc w:val="center"/>
          <w:ins w:id="1950" w:author="Ericsson" w:date="2016-10-19T10:56:00Z"/>
        </w:trPr>
        <w:tc>
          <w:tcPr>
            <w:tcW w:w="1835" w:type="dxa"/>
            <w:vMerge/>
          </w:tcPr>
          <w:p w:rsidR="00A60778" w:rsidRPr="0032110F" w:rsidRDefault="00A60778" w:rsidP="00A60778">
            <w:pPr>
              <w:pStyle w:val="NF"/>
              <w:rPr>
                <w:ins w:id="1951" w:author="Ericsson" w:date="2016-10-19T10:56:00Z"/>
              </w:rPr>
            </w:pPr>
          </w:p>
        </w:tc>
        <w:tc>
          <w:tcPr>
            <w:tcW w:w="1417" w:type="dxa"/>
          </w:tcPr>
          <w:p w:rsidR="00A60778" w:rsidRPr="0032110F" w:rsidRDefault="00A60778" w:rsidP="00A60778">
            <w:pPr>
              <w:pStyle w:val="NF"/>
              <w:rPr>
                <w:ins w:id="1952" w:author="Ericsson" w:date="2016-10-19T10:56:00Z"/>
              </w:rPr>
            </w:pPr>
            <w:ins w:id="1953" w:author="Ericsson" w:date="2016-10-19T10:57:00Z">
              <w:r w:rsidRPr="00315BC9">
                <w:rPr>
                  <w:kern w:val="2"/>
                </w:rPr>
                <w:t>P</w:t>
              </w:r>
              <w:r w:rsidRPr="00315BC9">
                <w:rPr>
                  <w:kern w:val="2"/>
                  <w:vertAlign w:val="subscript"/>
                </w:rPr>
                <w:t>Interferer</w:t>
              </w:r>
            </w:ins>
          </w:p>
        </w:tc>
        <w:tc>
          <w:tcPr>
            <w:tcW w:w="993" w:type="dxa"/>
          </w:tcPr>
          <w:p w:rsidR="00A60778" w:rsidRPr="0032110F" w:rsidRDefault="00A60778" w:rsidP="003771DE">
            <w:pPr>
              <w:pStyle w:val="NF"/>
              <w:ind w:left="851"/>
              <w:jc w:val="center"/>
              <w:rPr>
                <w:ins w:id="1954" w:author="Ericsson" w:date="2016-10-19T10:56:00Z"/>
              </w:rPr>
            </w:pPr>
            <w:ins w:id="1955" w:author="Ericsson" w:date="2016-10-19T10:57:00Z">
              <w:r w:rsidRPr="00315BC9">
                <w:rPr>
                  <w:kern w:val="2"/>
                </w:rPr>
                <w:t>dBm</w:t>
              </w:r>
            </w:ins>
          </w:p>
        </w:tc>
        <w:tc>
          <w:tcPr>
            <w:tcW w:w="2268" w:type="dxa"/>
          </w:tcPr>
          <w:p w:rsidR="00A60778" w:rsidRPr="0032110F" w:rsidRDefault="00A60778" w:rsidP="00A60778">
            <w:pPr>
              <w:pStyle w:val="NF"/>
              <w:ind w:left="851"/>
              <w:jc w:val="center"/>
              <w:rPr>
                <w:ins w:id="1956" w:author="Ericsson" w:date="2016-10-19T10:56:00Z"/>
              </w:rPr>
            </w:pPr>
            <w:ins w:id="1957" w:author="Ericsson" w:date="2016-10-19T10:57:00Z">
              <w:r w:rsidRPr="00315BC9">
                <w:rPr>
                  <w:kern w:val="2"/>
                </w:rPr>
                <w:t>-56</w:t>
              </w:r>
            </w:ins>
          </w:p>
        </w:tc>
        <w:tc>
          <w:tcPr>
            <w:tcW w:w="2268" w:type="dxa"/>
          </w:tcPr>
          <w:p w:rsidR="00A60778" w:rsidRPr="0032110F" w:rsidRDefault="00A60778" w:rsidP="00A60778">
            <w:pPr>
              <w:pStyle w:val="NF"/>
              <w:ind w:left="851"/>
              <w:jc w:val="center"/>
              <w:rPr>
                <w:ins w:id="1958" w:author="Ericsson" w:date="2016-10-19T10:56:00Z"/>
              </w:rPr>
            </w:pPr>
            <w:ins w:id="1959" w:author="Ericsson" w:date="2016-10-19T10:57:00Z">
              <w:r w:rsidRPr="00315BC9">
                <w:rPr>
                  <w:kern w:val="2"/>
                </w:rPr>
                <w:t>-44</w:t>
              </w:r>
            </w:ins>
          </w:p>
        </w:tc>
      </w:tr>
      <w:tr w:rsidR="00A60778" w:rsidRPr="0032110F" w:rsidTr="00A60778">
        <w:trPr>
          <w:jc w:val="center"/>
          <w:ins w:id="1960" w:author="Ericsson" w:date="2016-10-19T10:56:00Z"/>
        </w:trPr>
        <w:tc>
          <w:tcPr>
            <w:tcW w:w="1835" w:type="dxa"/>
            <w:vMerge/>
          </w:tcPr>
          <w:p w:rsidR="00A60778" w:rsidRPr="0032110F" w:rsidRDefault="00A60778" w:rsidP="00A60778">
            <w:pPr>
              <w:pStyle w:val="NF"/>
              <w:rPr>
                <w:ins w:id="1961" w:author="Ericsson" w:date="2016-10-19T10:56:00Z"/>
              </w:rPr>
            </w:pPr>
          </w:p>
        </w:tc>
        <w:tc>
          <w:tcPr>
            <w:tcW w:w="1417" w:type="dxa"/>
            <w:vAlign w:val="center"/>
          </w:tcPr>
          <w:p w:rsidR="00A60778" w:rsidRDefault="00A60778" w:rsidP="00A60778">
            <w:pPr>
              <w:pStyle w:val="TAC"/>
              <w:rPr>
                <w:ins w:id="1962" w:author="Ericsson" w:date="2016-10-19T10:59:00Z"/>
                <w:kern w:val="2"/>
                <w:vertAlign w:val="subscript"/>
              </w:rPr>
            </w:pPr>
            <w:ins w:id="1963" w:author="Ericsson" w:date="2016-10-19T10:57:00Z">
              <w:r w:rsidRPr="00315BC9">
                <w:rPr>
                  <w:kern w:val="2"/>
                </w:rPr>
                <w:t>F</w:t>
              </w:r>
              <w:r w:rsidRPr="00315BC9">
                <w:rPr>
                  <w:kern w:val="2"/>
                  <w:vertAlign w:val="subscript"/>
                </w:rPr>
                <w:t>Interferer</w:t>
              </w:r>
            </w:ins>
          </w:p>
          <w:p w:rsidR="00A60778" w:rsidRPr="0032110F" w:rsidRDefault="00A60778" w:rsidP="00A60778">
            <w:pPr>
              <w:pStyle w:val="NF"/>
              <w:rPr>
                <w:ins w:id="1964" w:author="Ericsson" w:date="2016-10-19T10:56:00Z"/>
              </w:rPr>
            </w:pPr>
            <w:ins w:id="1965" w:author="Ericsson" w:date="2016-10-19T10:57:00Z">
              <w:r w:rsidRPr="00315BC9">
                <w:rPr>
                  <w:kern w:val="2"/>
                </w:rPr>
                <w:t>(offset)</w:t>
              </w:r>
            </w:ins>
          </w:p>
        </w:tc>
        <w:tc>
          <w:tcPr>
            <w:tcW w:w="993" w:type="dxa"/>
            <w:vAlign w:val="center"/>
          </w:tcPr>
          <w:p w:rsidR="00A60778" w:rsidRPr="0032110F" w:rsidRDefault="00A60778" w:rsidP="003771DE">
            <w:pPr>
              <w:pStyle w:val="NF"/>
              <w:ind w:left="851"/>
              <w:jc w:val="center"/>
              <w:rPr>
                <w:ins w:id="1966" w:author="Ericsson" w:date="2016-10-19T10:56:00Z"/>
              </w:rPr>
            </w:pPr>
            <w:ins w:id="1967" w:author="Ericsson" w:date="2016-10-19T10:57:00Z">
              <w:r w:rsidRPr="00315BC9">
                <w:rPr>
                  <w:kern w:val="2"/>
                </w:rPr>
                <w:t>MHz</w:t>
              </w:r>
            </w:ins>
          </w:p>
        </w:tc>
        <w:tc>
          <w:tcPr>
            <w:tcW w:w="2268" w:type="dxa"/>
            <w:vAlign w:val="center"/>
          </w:tcPr>
          <w:p w:rsidR="00A60778" w:rsidRPr="00315BC9" w:rsidRDefault="00A60778" w:rsidP="00A60778">
            <w:pPr>
              <w:pStyle w:val="TAC"/>
              <w:rPr>
                <w:ins w:id="1968" w:author="Ericsson" w:date="2016-10-19T10:57:00Z"/>
                <w:kern w:val="2"/>
              </w:rPr>
            </w:pPr>
            <w:ins w:id="1969" w:author="Ericsson" w:date="2016-10-19T10:57:00Z">
              <w:r w:rsidRPr="00315BC9">
                <w:rPr>
                  <w:kern w:val="2"/>
                </w:rPr>
                <w:t>=-F</w:t>
              </w:r>
              <w:r w:rsidRPr="00315BC9">
                <w:rPr>
                  <w:kern w:val="2"/>
                  <w:vertAlign w:val="subscript"/>
                </w:rPr>
                <w:t>offset</w:t>
              </w:r>
              <w:r w:rsidRPr="00315BC9">
                <w:rPr>
                  <w:kern w:val="2"/>
                </w:rPr>
                <w:t>– F</w:t>
              </w:r>
              <w:r w:rsidRPr="00315BC9">
                <w:rPr>
                  <w:kern w:val="2"/>
                  <w:vertAlign w:val="subscript"/>
                </w:rPr>
                <w:t>Ioffset,case 1</w:t>
              </w:r>
            </w:ins>
          </w:p>
          <w:p w:rsidR="00A60778" w:rsidRPr="00315BC9" w:rsidRDefault="00A60778" w:rsidP="00A60778">
            <w:pPr>
              <w:pStyle w:val="TAC"/>
              <w:rPr>
                <w:ins w:id="1970" w:author="Ericsson" w:date="2016-10-19T10:57:00Z"/>
                <w:kern w:val="2"/>
              </w:rPr>
            </w:pPr>
            <w:ins w:id="1971" w:author="Ericsson" w:date="2016-10-19T10:57:00Z">
              <w:r w:rsidRPr="00315BC9">
                <w:rPr>
                  <w:kern w:val="2"/>
                </w:rPr>
                <w:t>&amp;</w:t>
              </w:r>
            </w:ins>
          </w:p>
          <w:p w:rsidR="00A60778" w:rsidRPr="0032110F" w:rsidRDefault="00A60778" w:rsidP="00A60778">
            <w:pPr>
              <w:pStyle w:val="NF"/>
              <w:rPr>
                <w:ins w:id="1972" w:author="Ericsson" w:date="2016-10-19T10:56:00Z"/>
              </w:rPr>
            </w:pPr>
            <w:ins w:id="1973" w:author="Ericsson" w:date="2016-10-19T10:57:00Z">
              <w:r w:rsidRPr="00315BC9">
                <w:rPr>
                  <w:kern w:val="2"/>
                </w:rPr>
                <w:t>=+F</w:t>
              </w:r>
              <w:r w:rsidRPr="00315BC9">
                <w:rPr>
                  <w:kern w:val="2"/>
                  <w:vertAlign w:val="subscript"/>
                </w:rPr>
                <w:t>offset</w:t>
              </w:r>
              <w:r w:rsidRPr="00315BC9">
                <w:rPr>
                  <w:kern w:val="2"/>
                </w:rPr>
                <w:t xml:space="preserve"> + F</w:t>
              </w:r>
              <w:r w:rsidRPr="00315BC9">
                <w:rPr>
                  <w:kern w:val="2"/>
                  <w:vertAlign w:val="subscript"/>
                </w:rPr>
                <w:t>Ioffset,case 1</w:t>
              </w:r>
            </w:ins>
          </w:p>
        </w:tc>
        <w:tc>
          <w:tcPr>
            <w:tcW w:w="2268" w:type="dxa"/>
            <w:vAlign w:val="center"/>
          </w:tcPr>
          <w:p w:rsidR="00A60778" w:rsidRPr="00315BC9" w:rsidRDefault="00A60778" w:rsidP="00A60778">
            <w:pPr>
              <w:pStyle w:val="TAC"/>
              <w:rPr>
                <w:ins w:id="1974" w:author="Ericsson" w:date="2016-10-19T10:57:00Z"/>
                <w:kern w:val="2"/>
              </w:rPr>
            </w:pPr>
            <w:ins w:id="1975" w:author="Ericsson" w:date="2016-10-19T10:57:00Z">
              <w:r w:rsidRPr="00315BC9">
                <w:rPr>
                  <w:kern w:val="2"/>
                </w:rPr>
                <w:t>≤-F</w:t>
              </w:r>
              <w:r w:rsidRPr="00315BC9">
                <w:rPr>
                  <w:kern w:val="2"/>
                  <w:vertAlign w:val="subscript"/>
                </w:rPr>
                <w:t>offset</w:t>
              </w:r>
              <w:r w:rsidRPr="00315BC9">
                <w:rPr>
                  <w:kern w:val="2"/>
                </w:rPr>
                <w:t>– F</w:t>
              </w:r>
              <w:r w:rsidRPr="00315BC9">
                <w:rPr>
                  <w:kern w:val="2"/>
                  <w:vertAlign w:val="subscript"/>
                </w:rPr>
                <w:t>Ioffset,case 2</w:t>
              </w:r>
            </w:ins>
          </w:p>
          <w:p w:rsidR="00A60778" w:rsidRPr="00315BC9" w:rsidRDefault="00A60778" w:rsidP="00A60778">
            <w:pPr>
              <w:pStyle w:val="TAC"/>
              <w:rPr>
                <w:ins w:id="1976" w:author="Ericsson" w:date="2016-10-19T10:57:00Z"/>
                <w:kern w:val="2"/>
              </w:rPr>
            </w:pPr>
            <w:ins w:id="1977" w:author="Ericsson" w:date="2016-10-19T10:57:00Z">
              <w:r w:rsidRPr="00315BC9">
                <w:rPr>
                  <w:kern w:val="2"/>
                </w:rPr>
                <w:t>&amp;</w:t>
              </w:r>
            </w:ins>
          </w:p>
          <w:p w:rsidR="00A60778" w:rsidRPr="0032110F" w:rsidRDefault="00A60778" w:rsidP="00A60778">
            <w:pPr>
              <w:pStyle w:val="NF"/>
              <w:rPr>
                <w:ins w:id="1978" w:author="Ericsson" w:date="2016-10-19T10:56:00Z"/>
              </w:rPr>
            </w:pPr>
            <w:ins w:id="1979" w:author="Ericsson" w:date="2016-10-19T10:57:00Z">
              <w:r w:rsidRPr="00315BC9">
                <w:rPr>
                  <w:kern w:val="2"/>
                </w:rPr>
                <w:t>≥+F</w:t>
              </w:r>
              <w:r w:rsidRPr="00315BC9">
                <w:rPr>
                  <w:kern w:val="2"/>
                  <w:vertAlign w:val="subscript"/>
                </w:rPr>
                <w:t>offset</w:t>
              </w:r>
              <w:r w:rsidRPr="00315BC9">
                <w:rPr>
                  <w:kern w:val="2"/>
                </w:rPr>
                <w:t xml:space="preserve"> + F</w:t>
              </w:r>
              <w:r w:rsidRPr="00315BC9">
                <w:rPr>
                  <w:kern w:val="2"/>
                  <w:vertAlign w:val="subscript"/>
                </w:rPr>
                <w:t>Ioffset,case 2</w:t>
              </w:r>
            </w:ins>
          </w:p>
        </w:tc>
      </w:tr>
      <w:tr w:rsidR="003771DE" w:rsidRPr="0032110F" w:rsidTr="00A60778">
        <w:trPr>
          <w:jc w:val="center"/>
          <w:ins w:id="1980" w:author="Ericsson" w:date="2016-10-19T10:54:00Z"/>
        </w:trPr>
        <w:tc>
          <w:tcPr>
            <w:tcW w:w="1835" w:type="dxa"/>
            <w:vAlign w:val="center"/>
          </w:tcPr>
          <w:p w:rsidR="003771DE" w:rsidRPr="0032110F" w:rsidRDefault="003771DE" w:rsidP="003771DE">
            <w:pPr>
              <w:pStyle w:val="NF"/>
              <w:ind w:left="851"/>
              <w:jc w:val="center"/>
              <w:rPr>
                <w:ins w:id="1981" w:author="Ericsson" w:date="2016-10-19T10:54:00Z"/>
              </w:rPr>
            </w:pPr>
            <w:ins w:id="1982" w:author="Ericsson" w:date="2016-10-19T11:02:00Z">
              <w:r>
                <w:rPr>
                  <w:kern w:val="2"/>
                </w:rPr>
                <w:t>CA_40E</w:t>
              </w:r>
            </w:ins>
          </w:p>
        </w:tc>
        <w:tc>
          <w:tcPr>
            <w:tcW w:w="1417" w:type="dxa"/>
            <w:vAlign w:val="center"/>
          </w:tcPr>
          <w:p w:rsidR="003771DE" w:rsidRDefault="003771DE" w:rsidP="003771DE">
            <w:pPr>
              <w:pStyle w:val="NF"/>
              <w:rPr>
                <w:ins w:id="1983" w:author="Ericsson" w:date="2016-10-19T10:58:00Z"/>
                <w:kern w:val="2"/>
              </w:rPr>
            </w:pPr>
            <w:ins w:id="1984" w:author="Ericsson" w:date="2016-10-19T10:57:00Z">
              <w:r w:rsidRPr="00315BC9">
                <w:rPr>
                  <w:kern w:val="2"/>
                </w:rPr>
                <w:t>F</w:t>
              </w:r>
              <w:r w:rsidRPr="00315BC9">
                <w:rPr>
                  <w:kern w:val="2"/>
                  <w:vertAlign w:val="subscript"/>
                </w:rPr>
                <w:t>Interferer</w:t>
              </w:r>
              <w:r w:rsidRPr="00315BC9">
                <w:rPr>
                  <w:kern w:val="2"/>
                </w:rPr>
                <w:t xml:space="preserve"> </w:t>
              </w:r>
            </w:ins>
          </w:p>
          <w:p w:rsidR="003771DE" w:rsidRPr="00A60778" w:rsidRDefault="003771DE" w:rsidP="003771DE">
            <w:pPr>
              <w:pStyle w:val="NF"/>
              <w:rPr>
                <w:ins w:id="1985" w:author="Ericsson" w:date="2016-10-19T10:54:00Z"/>
              </w:rPr>
            </w:pPr>
            <w:ins w:id="1986" w:author="Ericsson" w:date="2016-10-19T10:58:00Z">
              <w:r>
                <w:rPr>
                  <w:kern w:val="2"/>
                  <w:lang w:val="sv-SE"/>
                </w:rPr>
                <w:t>(Range)</w:t>
              </w:r>
            </w:ins>
          </w:p>
        </w:tc>
        <w:tc>
          <w:tcPr>
            <w:tcW w:w="993" w:type="dxa"/>
            <w:vAlign w:val="center"/>
          </w:tcPr>
          <w:p w:rsidR="003771DE" w:rsidRPr="0032110F" w:rsidRDefault="003771DE" w:rsidP="003771DE">
            <w:pPr>
              <w:pStyle w:val="NF"/>
              <w:ind w:left="851"/>
              <w:jc w:val="center"/>
              <w:rPr>
                <w:ins w:id="1987" w:author="Ericsson" w:date="2016-10-19T10:54:00Z"/>
              </w:rPr>
            </w:pPr>
            <w:ins w:id="1988" w:author="Ericsson" w:date="2016-10-19T10:57:00Z">
              <w:r w:rsidRPr="00315BC9">
                <w:rPr>
                  <w:kern w:val="2"/>
                </w:rPr>
                <w:t>MHz</w:t>
              </w:r>
            </w:ins>
          </w:p>
        </w:tc>
        <w:tc>
          <w:tcPr>
            <w:tcW w:w="2268" w:type="dxa"/>
            <w:vAlign w:val="center"/>
          </w:tcPr>
          <w:p w:rsidR="003771DE" w:rsidRPr="0032110F" w:rsidRDefault="003771DE" w:rsidP="003771DE">
            <w:pPr>
              <w:pStyle w:val="NF"/>
              <w:rPr>
                <w:ins w:id="1989" w:author="Ericsson" w:date="2016-10-19T10:54:00Z"/>
              </w:rPr>
            </w:pPr>
            <w:ins w:id="1990" w:author="Ericsson" w:date="2016-10-19T10:57:00Z">
              <w:r w:rsidRPr="00315BC9">
                <w:rPr>
                  <w:kern w:val="2"/>
                </w:rPr>
                <w:t>(NOTE 2)</w:t>
              </w:r>
            </w:ins>
          </w:p>
        </w:tc>
        <w:tc>
          <w:tcPr>
            <w:tcW w:w="2268" w:type="dxa"/>
            <w:vAlign w:val="center"/>
          </w:tcPr>
          <w:p w:rsidR="003771DE" w:rsidRPr="00315BC9" w:rsidRDefault="003771DE" w:rsidP="003771DE">
            <w:pPr>
              <w:pStyle w:val="TAC"/>
              <w:rPr>
                <w:ins w:id="1991" w:author="Ericsson" w:date="2016-10-19T11:10:00Z"/>
                <w:kern w:val="2"/>
              </w:rPr>
            </w:pPr>
            <w:ins w:id="1992" w:author="Ericsson" w:date="2016-10-19T11:10:00Z">
              <w:r w:rsidRPr="00315BC9">
                <w:rPr>
                  <w:kern w:val="2"/>
                </w:rPr>
                <w:t>F</w:t>
              </w:r>
              <w:r w:rsidRPr="00315BC9">
                <w:rPr>
                  <w:kern w:val="2"/>
                  <w:vertAlign w:val="subscript"/>
                </w:rPr>
                <w:t xml:space="preserve">DL_low </w:t>
              </w:r>
              <w:r w:rsidRPr="00315BC9">
                <w:rPr>
                  <w:kern w:val="2"/>
                </w:rPr>
                <w:t>– 15</w:t>
              </w:r>
            </w:ins>
          </w:p>
          <w:p w:rsidR="003771DE" w:rsidRPr="005F5799" w:rsidRDefault="003771DE" w:rsidP="003771DE">
            <w:pPr>
              <w:pStyle w:val="TAC"/>
              <w:rPr>
                <w:ins w:id="1993" w:author="Ericsson" w:date="2016-10-19T11:10:00Z"/>
                <w:kern w:val="2"/>
                <w:lang w:val="en-US"/>
              </w:rPr>
            </w:pPr>
            <w:ins w:id="1994" w:author="Ericsson" w:date="2016-10-19T11:10:00Z">
              <w:r w:rsidRPr="005F5799">
                <w:rPr>
                  <w:kern w:val="2"/>
                  <w:lang w:val="en-US"/>
                </w:rPr>
                <w:t>to</w:t>
              </w:r>
            </w:ins>
          </w:p>
          <w:p w:rsidR="003771DE" w:rsidRPr="0032110F" w:rsidRDefault="003771DE" w:rsidP="003771DE">
            <w:pPr>
              <w:pStyle w:val="NF"/>
              <w:jc w:val="center"/>
              <w:rPr>
                <w:ins w:id="1995" w:author="Ericsson" w:date="2016-10-19T10:54:00Z"/>
              </w:rPr>
            </w:pPr>
            <w:ins w:id="1996" w:author="Ericsson" w:date="2016-10-19T11:10:00Z">
              <w:r w:rsidRPr="00315BC9">
                <w:rPr>
                  <w:kern w:val="2"/>
                </w:rPr>
                <w:t>F</w:t>
              </w:r>
              <w:r w:rsidRPr="00315BC9">
                <w:rPr>
                  <w:kern w:val="2"/>
                  <w:vertAlign w:val="subscript"/>
                </w:rPr>
                <w:t xml:space="preserve">DL_high </w:t>
              </w:r>
              <w:r w:rsidRPr="00315BC9">
                <w:rPr>
                  <w:kern w:val="2"/>
                </w:rPr>
                <w:t>+ 15</w:t>
              </w:r>
            </w:ins>
          </w:p>
        </w:tc>
      </w:tr>
      <w:tr w:rsidR="00A06DFD" w:rsidRPr="0032110F" w:rsidTr="00A60778">
        <w:trPr>
          <w:jc w:val="center"/>
          <w:ins w:id="1997" w:author="Ericsson" w:date="2016-10-19T10:22:00Z"/>
        </w:trPr>
        <w:tc>
          <w:tcPr>
            <w:tcW w:w="8781" w:type="dxa"/>
            <w:gridSpan w:val="5"/>
          </w:tcPr>
          <w:p w:rsidR="00A06DFD" w:rsidRPr="0032110F" w:rsidRDefault="00A06DFD" w:rsidP="00103BEE">
            <w:pPr>
              <w:pStyle w:val="NF"/>
              <w:rPr>
                <w:ins w:id="1998" w:author="Ericsson" w:date="2016-10-19T10:22:00Z"/>
              </w:rPr>
            </w:pPr>
            <w:ins w:id="1999" w:author="Ericsson" w:date="2016-10-19T10:22:00Z">
              <w:r w:rsidRPr="0032110F">
                <w:t>NOTE 1:</w:t>
              </w:r>
              <w:r w:rsidRPr="0032110F">
                <w:tab/>
                <w:t xml:space="preserve">For certain bands, the unwanted modulated interfering signal may not fall inside the UE receive band, but within the first 15 MHz below or above the UE receive band </w:t>
              </w:r>
            </w:ins>
          </w:p>
          <w:p w:rsidR="00A06DFD" w:rsidRPr="0032110F" w:rsidRDefault="00A06DFD" w:rsidP="00103BEE">
            <w:pPr>
              <w:pStyle w:val="NF"/>
              <w:rPr>
                <w:ins w:id="2000" w:author="Ericsson" w:date="2016-10-19T10:22:00Z"/>
                <w:lang w:val="en-US"/>
              </w:rPr>
            </w:pPr>
            <w:ins w:id="2001" w:author="Ericsson" w:date="2016-10-19T10:22:00Z">
              <w:r w:rsidRPr="0032110F">
                <w:t>NOTE 2:</w:t>
              </w:r>
              <w:r w:rsidRPr="0032110F">
                <w:tab/>
                <w:t>For each carrier frequency the requirement is valid for two frequencies</w:t>
              </w:r>
              <w:r w:rsidRPr="0032110F">
                <w:rPr>
                  <w:lang w:val="en-US"/>
                </w:rPr>
                <w:t xml:space="preserve">: </w:t>
              </w:r>
            </w:ins>
          </w:p>
          <w:p w:rsidR="00A06DFD" w:rsidRPr="0032110F" w:rsidRDefault="00A06DFD" w:rsidP="00103BEE">
            <w:pPr>
              <w:pStyle w:val="NF"/>
              <w:rPr>
                <w:ins w:id="2002" w:author="Ericsson" w:date="2016-10-19T10:22:00Z"/>
                <w:lang w:val="en-US"/>
              </w:rPr>
            </w:pPr>
            <w:ins w:id="2003" w:author="Ericsson" w:date="2016-10-19T10:22:00Z">
              <w:r w:rsidRPr="0032110F">
                <w:rPr>
                  <w:lang w:val="en-US"/>
                </w:rPr>
                <w:tab/>
              </w:r>
              <w:r w:rsidRPr="0032110F">
                <w:rPr>
                  <w:lang w:val="en-US"/>
                </w:rPr>
                <w:tab/>
              </w:r>
              <w:r w:rsidRPr="0032110F">
                <w:rPr>
                  <w:lang w:val="en-US"/>
                </w:rPr>
                <w:tab/>
                <w:t xml:space="preserve">a. the carrier frequency </w:t>
              </w:r>
              <w:r w:rsidRPr="0032110F">
                <w:t>-F</w:t>
              </w:r>
              <w:r w:rsidRPr="0032110F">
                <w:rPr>
                  <w:vertAlign w:val="subscript"/>
                </w:rPr>
                <w:t>offset</w:t>
              </w:r>
              <w:r w:rsidRPr="0032110F" w:rsidDel="00324221">
                <w:rPr>
                  <w:lang w:val="en-US"/>
                </w:rPr>
                <w:t xml:space="preserve"> </w:t>
              </w:r>
              <w:r w:rsidRPr="0032110F">
                <w:rPr>
                  <w:lang w:val="en-US"/>
                </w:rPr>
                <w:t>- F</w:t>
              </w:r>
              <w:r w:rsidRPr="0032110F">
                <w:rPr>
                  <w:vertAlign w:val="subscript"/>
                  <w:lang w:val="en-US"/>
                </w:rPr>
                <w:t xml:space="preserve">Ioffset, case 1 </w:t>
              </w:r>
              <w:r w:rsidRPr="0032110F">
                <w:rPr>
                  <w:lang w:val="en-US"/>
                </w:rPr>
                <w:t>and</w:t>
              </w:r>
            </w:ins>
          </w:p>
          <w:p w:rsidR="00A06DFD" w:rsidRPr="0032110F" w:rsidRDefault="00A06DFD" w:rsidP="00103BEE">
            <w:pPr>
              <w:pStyle w:val="NF"/>
              <w:rPr>
                <w:ins w:id="2004" w:author="Ericsson" w:date="2016-10-19T10:22:00Z"/>
                <w:lang w:val="en-US"/>
              </w:rPr>
            </w:pPr>
            <w:ins w:id="2005" w:author="Ericsson" w:date="2016-10-19T10:22:00Z">
              <w:r w:rsidRPr="0032110F">
                <w:rPr>
                  <w:lang w:val="en-US"/>
                </w:rPr>
                <w:tab/>
              </w:r>
              <w:r w:rsidRPr="0032110F">
                <w:rPr>
                  <w:lang w:val="en-US"/>
                </w:rPr>
                <w:tab/>
              </w:r>
              <w:r w:rsidRPr="0032110F">
                <w:rPr>
                  <w:lang w:val="en-US"/>
                </w:rPr>
                <w:tab/>
                <w:t xml:space="preserve">b. the carrier frequency </w:t>
              </w:r>
              <w:r w:rsidRPr="0032110F">
                <w:t>+F</w:t>
              </w:r>
              <w:r w:rsidRPr="0032110F">
                <w:rPr>
                  <w:vertAlign w:val="subscript"/>
                </w:rPr>
                <w:t>offset</w:t>
              </w:r>
              <w:r w:rsidRPr="0032110F">
                <w:t xml:space="preserve"> </w:t>
              </w:r>
              <w:r w:rsidRPr="0032110F">
                <w:rPr>
                  <w:lang w:val="en-US"/>
                </w:rPr>
                <w:t>+ F</w:t>
              </w:r>
              <w:r w:rsidRPr="0032110F">
                <w:rPr>
                  <w:vertAlign w:val="subscript"/>
                  <w:lang w:val="en-US"/>
                </w:rPr>
                <w:t>Ioffset, case 1</w:t>
              </w:r>
            </w:ins>
          </w:p>
          <w:p w:rsidR="00A06DFD" w:rsidRPr="0032110F" w:rsidRDefault="00A06DFD" w:rsidP="00103BEE">
            <w:pPr>
              <w:pStyle w:val="NF"/>
              <w:rPr>
                <w:ins w:id="2006" w:author="Ericsson" w:date="2016-10-19T10:22:00Z"/>
              </w:rPr>
            </w:pPr>
            <w:ins w:id="2007" w:author="Ericsson" w:date="2016-10-19T10:22:00Z">
              <w:r w:rsidRPr="0032110F">
                <w:t>NOTE 3:</w:t>
              </w:r>
              <w:r w:rsidRPr="0032110F">
                <w:tab/>
                <w:t>F</w:t>
              </w:r>
              <w:r w:rsidRPr="0032110F">
                <w:rPr>
                  <w:vertAlign w:val="subscript"/>
                </w:rPr>
                <w:t>offset</w:t>
              </w:r>
              <w:r w:rsidRPr="0032110F">
                <w:t xml:space="preserve"> is the frequency offset from the center frequency of the CC being tested to the edge of aggregated channel bandwidth.</w:t>
              </w:r>
            </w:ins>
          </w:p>
          <w:p w:rsidR="00A06DFD" w:rsidRPr="0032110F" w:rsidRDefault="00A06DFD" w:rsidP="00103BEE">
            <w:pPr>
              <w:pStyle w:val="NF"/>
              <w:rPr>
                <w:ins w:id="2008" w:author="Ericsson" w:date="2016-10-19T10:22:00Z"/>
              </w:rPr>
            </w:pPr>
            <w:ins w:id="2009" w:author="Ericsson" w:date="2016-10-19T10:22:00Z">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and shall be further adjusted to </w:t>
              </w:r>
            </w:ins>
            <w:ins w:id="2010" w:author="Ericsson" w:date="2016-10-19T10:22:00Z">
              <w:r w:rsidRPr="0032110F">
                <w:rPr>
                  <w:position w:val="-12"/>
                </w:rPr>
                <w:object w:dxaOrig="3500" w:dyaOrig="360">
                  <v:shape id="_x0000_i1029" type="#_x0000_t75" style="width:145.5pt;height:15pt" o:ole="">
                    <v:imagedata r:id="rId15" o:title=""/>
                  </v:shape>
                  <o:OLEObject Type="Embed" ProgID="Equation.3" ShapeID="_x0000_i1029" DrawAspect="Content" ObjectID="_1538915904" r:id="rId19"/>
                </w:object>
              </w:r>
            </w:ins>
            <w:ins w:id="2011" w:author="Ericsson" w:date="2016-10-19T10:22:00Z">
              <w:r w:rsidRPr="0032110F">
                <w:t>MHz to be offset from the sub-carrier raster.</w:t>
              </w:r>
            </w:ins>
          </w:p>
        </w:tc>
      </w:tr>
    </w:tbl>
    <w:p w:rsidR="00A06DFD" w:rsidRPr="00A06DFD" w:rsidRDefault="00A06DFD" w:rsidP="00A06DFD">
      <w:pPr>
        <w:pStyle w:val="Heading5"/>
        <w:ind w:left="0" w:firstLine="0"/>
        <w:rPr>
          <w:ins w:id="2012" w:author="Ericsson" w:date="2016-10-19T10:22:00Z"/>
          <w:rFonts w:ascii="Times New Roman" w:hAnsi="Times New Roman"/>
          <w:sz w:val="20"/>
          <w:lang w:val="en-US"/>
        </w:rPr>
      </w:pPr>
    </w:p>
    <w:p w:rsidR="00A06DFD" w:rsidRPr="000D470C" w:rsidRDefault="00A06DFD" w:rsidP="00A06DFD">
      <w:pPr>
        <w:pStyle w:val="Heading4"/>
        <w:rPr>
          <w:ins w:id="2013" w:author="Ericsson" w:date="2016-10-19T10:22:00Z"/>
          <w:lang w:val="en-US"/>
        </w:rPr>
      </w:pPr>
      <w:bookmarkStart w:id="2014" w:name="_Toc464639645"/>
      <w:ins w:id="2015" w:author="Ericsson" w:date="2016-10-19T10:22:00Z">
        <w:r>
          <w:rPr>
            <w:lang w:val="en-US"/>
          </w:rPr>
          <w:t>6.13</w:t>
        </w:r>
        <w:r w:rsidRPr="000D470C">
          <w:rPr>
            <w:lang w:val="en-US"/>
          </w:rPr>
          <w:t>.</w:t>
        </w:r>
        <w:r>
          <w:rPr>
            <w:lang w:val="en-US"/>
          </w:rPr>
          <w:t>2</w:t>
        </w:r>
        <w:r w:rsidRPr="000D470C">
          <w:rPr>
            <w:lang w:val="en-US"/>
          </w:rPr>
          <w:t>.2</w:t>
        </w:r>
        <w:r w:rsidRPr="000D470C">
          <w:rPr>
            <w:lang w:val="en-US"/>
          </w:rPr>
          <w:tab/>
          <w:t>Out-of-band blocking</w:t>
        </w:r>
        <w:bookmarkEnd w:id="2014"/>
      </w:ins>
    </w:p>
    <w:p w:rsidR="00A06DFD" w:rsidRPr="00EB1568" w:rsidRDefault="00A06DFD" w:rsidP="00A06DFD">
      <w:pPr>
        <w:rPr>
          <w:ins w:id="2016" w:author="Ericsson" w:date="2016-10-19T10:22:00Z"/>
        </w:rPr>
      </w:pPr>
      <w:ins w:id="2017" w:author="Ericsson" w:date="2016-10-19T10:22:00Z">
        <w:r w:rsidRPr="00EB1568">
          <w:t xml:space="preserve">The additions for CA_40E_BCS0 in Table </w:t>
        </w:r>
        <w:r>
          <w:t>6.13</w:t>
        </w:r>
        <w:r w:rsidRPr="00EB1568">
          <w:t>.</w:t>
        </w:r>
        <w:r>
          <w:t>2.2</w:t>
        </w:r>
        <w:r w:rsidRPr="00EB1568">
          <w:t>-</w:t>
        </w:r>
        <w:r>
          <w:t>1</w:t>
        </w:r>
        <w:r w:rsidRPr="00EB1568">
          <w:t xml:space="preserve"> need to be made to </w:t>
        </w:r>
        <w:r w:rsidRPr="0032110F">
          <w:t>Table Table 7.6.2.1A-2</w:t>
        </w:r>
        <w:r w:rsidRPr="00EB1568">
          <w:t xml:space="preserve"> in TS 36.101.</w:t>
        </w:r>
      </w:ins>
    </w:p>
    <w:p w:rsidR="00A06DFD" w:rsidRPr="0032110F" w:rsidRDefault="00A06DFD" w:rsidP="00A06DFD">
      <w:pPr>
        <w:pStyle w:val="TH"/>
        <w:rPr>
          <w:ins w:id="2018" w:author="Ericsson" w:date="2016-10-19T10:22:00Z"/>
        </w:rPr>
      </w:pPr>
      <w:ins w:id="2019" w:author="Ericsson" w:date="2016-10-19T10:22:00Z">
        <w:r w:rsidRPr="0032110F">
          <w:t xml:space="preserve">Table </w:t>
        </w:r>
        <w:r>
          <w:t>6.13</w:t>
        </w:r>
        <w:r w:rsidRPr="00EB1568">
          <w:t>.</w:t>
        </w:r>
        <w:r>
          <w:t>2.2</w:t>
        </w:r>
        <w:r w:rsidRPr="00EB1568">
          <w:t>-</w:t>
        </w:r>
        <w:r>
          <w:t>1</w:t>
        </w:r>
        <w:r w:rsidRPr="0032110F">
          <w:t>: Out of band blocking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A06DFD" w:rsidRPr="0032110F" w:rsidTr="00103BEE">
        <w:trPr>
          <w:jc w:val="center"/>
          <w:ins w:id="2020" w:author="Ericsson" w:date="2016-10-19T10:22:00Z"/>
        </w:trPr>
        <w:tc>
          <w:tcPr>
            <w:tcW w:w="0" w:type="auto"/>
            <w:vMerge w:val="restart"/>
          </w:tcPr>
          <w:p w:rsidR="00A06DFD" w:rsidRPr="00315BC9" w:rsidRDefault="00A06DFD" w:rsidP="00103BEE">
            <w:pPr>
              <w:pStyle w:val="TAH"/>
              <w:rPr>
                <w:ins w:id="2021" w:author="Ericsson" w:date="2016-10-19T10:22:00Z"/>
              </w:rPr>
            </w:pPr>
            <w:ins w:id="2022" w:author="Ericsson" w:date="2016-10-19T10:22:00Z">
              <w:r w:rsidRPr="00315BC9">
                <w:t>CA configuration</w:t>
              </w:r>
            </w:ins>
          </w:p>
        </w:tc>
        <w:tc>
          <w:tcPr>
            <w:tcW w:w="0" w:type="auto"/>
            <w:vMerge w:val="restart"/>
          </w:tcPr>
          <w:p w:rsidR="00A06DFD" w:rsidRPr="00315BC9" w:rsidRDefault="00A06DFD" w:rsidP="00103BEE">
            <w:pPr>
              <w:pStyle w:val="TAH"/>
              <w:rPr>
                <w:ins w:id="2023" w:author="Ericsson" w:date="2016-10-19T10:22:00Z"/>
              </w:rPr>
            </w:pPr>
            <w:ins w:id="2024" w:author="Ericsson" w:date="2016-10-19T10:22:00Z">
              <w:r w:rsidRPr="00315BC9">
                <w:t>Parameter</w:t>
              </w:r>
            </w:ins>
          </w:p>
        </w:tc>
        <w:tc>
          <w:tcPr>
            <w:tcW w:w="0" w:type="auto"/>
            <w:vMerge w:val="restart"/>
          </w:tcPr>
          <w:p w:rsidR="00A06DFD" w:rsidRPr="00315BC9" w:rsidRDefault="00A06DFD" w:rsidP="00103BEE">
            <w:pPr>
              <w:pStyle w:val="TAH"/>
              <w:rPr>
                <w:ins w:id="2025" w:author="Ericsson" w:date="2016-10-19T10:22:00Z"/>
              </w:rPr>
            </w:pPr>
            <w:ins w:id="2026" w:author="Ericsson" w:date="2016-10-19T10:22:00Z">
              <w:r w:rsidRPr="00315BC9">
                <w:t xml:space="preserve">Units </w:t>
              </w:r>
            </w:ins>
          </w:p>
        </w:tc>
        <w:tc>
          <w:tcPr>
            <w:tcW w:w="0" w:type="auto"/>
            <w:gridSpan w:val="3"/>
          </w:tcPr>
          <w:p w:rsidR="00A06DFD" w:rsidRPr="00315BC9" w:rsidRDefault="00A06DFD" w:rsidP="00103BEE">
            <w:pPr>
              <w:pStyle w:val="TAH"/>
              <w:rPr>
                <w:ins w:id="2027" w:author="Ericsson" w:date="2016-10-19T10:22:00Z"/>
              </w:rPr>
            </w:pPr>
            <w:ins w:id="2028" w:author="Ericsson" w:date="2016-10-19T10:22:00Z">
              <w:r w:rsidRPr="00315BC9">
                <w:t xml:space="preserve">Frequency </w:t>
              </w:r>
            </w:ins>
          </w:p>
        </w:tc>
      </w:tr>
      <w:tr w:rsidR="00A06DFD" w:rsidRPr="0032110F" w:rsidTr="00103BEE">
        <w:trPr>
          <w:jc w:val="center"/>
          <w:ins w:id="2029" w:author="Ericsson" w:date="2016-10-19T10:22:00Z"/>
        </w:trPr>
        <w:tc>
          <w:tcPr>
            <w:tcW w:w="0" w:type="auto"/>
            <w:vMerge/>
          </w:tcPr>
          <w:p w:rsidR="00A06DFD" w:rsidRPr="00315BC9" w:rsidRDefault="00A06DFD" w:rsidP="00103BEE">
            <w:pPr>
              <w:pStyle w:val="TAH"/>
              <w:rPr>
                <w:ins w:id="2030" w:author="Ericsson" w:date="2016-10-19T10:22:00Z"/>
              </w:rPr>
            </w:pPr>
          </w:p>
        </w:tc>
        <w:tc>
          <w:tcPr>
            <w:tcW w:w="0" w:type="auto"/>
            <w:vMerge/>
          </w:tcPr>
          <w:p w:rsidR="00A06DFD" w:rsidRPr="00315BC9" w:rsidRDefault="00A06DFD" w:rsidP="00103BEE">
            <w:pPr>
              <w:pStyle w:val="TAH"/>
              <w:rPr>
                <w:ins w:id="2031" w:author="Ericsson" w:date="2016-10-19T10:22:00Z"/>
              </w:rPr>
            </w:pPr>
          </w:p>
        </w:tc>
        <w:tc>
          <w:tcPr>
            <w:tcW w:w="0" w:type="auto"/>
            <w:vMerge/>
          </w:tcPr>
          <w:p w:rsidR="00A06DFD" w:rsidRPr="00315BC9" w:rsidRDefault="00A06DFD" w:rsidP="00103BEE">
            <w:pPr>
              <w:pStyle w:val="TAH"/>
              <w:rPr>
                <w:ins w:id="2032" w:author="Ericsson" w:date="2016-10-19T10:22:00Z"/>
              </w:rPr>
            </w:pPr>
          </w:p>
        </w:tc>
        <w:tc>
          <w:tcPr>
            <w:tcW w:w="0" w:type="auto"/>
          </w:tcPr>
          <w:p w:rsidR="00A06DFD" w:rsidRPr="00315BC9" w:rsidRDefault="00A06DFD" w:rsidP="00103BEE">
            <w:pPr>
              <w:pStyle w:val="TAH"/>
              <w:rPr>
                <w:ins w:id="2033" w:author="Ericsson" w:date="2016-10-19T10:22:00Z"/>
              </w:rPr>
            </w:pPr>
            <w:ins w:id="2034" w:author="Ericsson" w:date="2016-10-19T10:22:00Z">
              <w:r w:rsidRPr="00315BC9">
                <w:t>Range 1</w:t>
              </w:r>
            </w:ins>
          </w:p>
        </w:tc>
        <w:tc>
          <w:tcPr>
            <w:tcW w:w="0" w:type="auto"/>
          </w:tcPr>
          <w:p w:rsidR="00A06DFD" w:rsidRPr="00315BC9" w:rsidRDefault="00A06DFD" w:rsidP="00103BEE">
            <w:pPr>
              <w:pStyle w:val="TAH"/>
              <w:rPr>
                <w:ins w:id="2035" w:author="Ericsson" w:date="2016-10-19T10:22:00Z"/>
              </w:rPr>
            </w:pPr>
            <w:ins w:id="2036" w:author="Ericsson" w:date="2016-10-19T10:22:00Z">
              <w:r w:rsidRPr="00315BC9">
                <w:t>Range 2</w:t>
              </w:r>
            </w:ins>
          </w:p>
        </w:tc>
        <w:tc>
          <w:tcPr>
            <w:tcW w:w="0" w:type="auto"/>
          </w:tcPr>
          <w:p w:rsidR="00A06DFD" w:rsidRPr="00315BC9" w:rsidRDefault="00A06DFD" w:rsidP="00103BEE">
            <w:pPr>
              <w:pStyle w:val="TAH"/>
              <w:rPr>
                <w:ins w:id="2037" w:author="Ericsson" w:date="2016-10-19T10:22:00Z"/>
              </w:rPr>
            </w:pPr>
            <w:ins w:id="2038" w:author="Ericsson" w:date="2016-10-19T10:22:00Z">
              <w:r w:rsidRPr="00315BC9">
                <w:t>Range 3</w:t>
              </w:r>
            </w:ins>
          </w:p>
        </w:tc>
      </w:tr>
      <w:tr w:rsidR="00A06DFD" w:rsidRPr="0032110F" w:rsidTr="00103BEE">
        <w:trPr>
          <w:jc w:val="center"/>
          <w:ins w:id="2039" w:author="Ericsson" w:date="2016-10-19T10:22:00Z"/>
        </w:trPr>
        <w:tc>
          <w:tcPr>
            <w:tcW w:w="0" w:type="auto"/>
            <w:vMerge/>
          </w:tcPr>
          <w:p w:rsidR="00A06DFD" w:rsidRPr="0032110F" w:rsidRDefault="00A06DFD" w:rsidP="00103BEE">
            <w:pPr>
              <w:pStyle w:val="TableText"/>
              <w:spacing w:after="0"/>
              <w:rPr>
                <w:ins w:id="2040" w:author="Ericsson" w:date="2016-10-19T10:22:00Z"/>
                <w:rFonts w:ascii="Arial" w:hAnsi="Arial" w:cs="Arial"/>
                <w:b/>
                <w:sz w:val="18"/>
                <w:szCs w:val="18"/>
              </w:rPr>
            </w:pPr>
          </w:p>
        </w:tc>
        <w:tc>
          <w:tcPr>
            <w:tcW w:w="0" w:type="auto"/>
            <w:vAlign w:val="center"/>
          </w:tcPr>
          <w:p w:rsidR="00A06DFD" w:rsidRPr="00315BC9" w:rsidRDefault="00A06DFD" w:rsidP="00103BEE">
            <w:pPr>
              <w:pStyle w:val="TAL"/>
              <w:rPr>
                <w:ins w:id="2041" w:author="Ericsson" w:date="2016-10-19T10:22:00Z"/>
                <w:b/>
              </w:rPr>
            </w:pPr>
            <w:ins w:id="2042" w:author="Ericsson" w:date="2016-10-19T10:22:00Z">
              <w:r w:rsidRPr="00315BC9">
                <w:t>P</w:t>
              </w:r>
              <w:r w:rsidRPr="00315BC9">
                <w:rPr>
                  <w:vertAlign w:val="subscript"/>
                </w:rPr>
                <w:t>Interferer</w:t>
              </w:r>
            </w:ins>
          </w:p>
        </w:tc>
        <w:tc>
          <w:tcPr>
            <w:tcW w:w="0" w:type="auto"/>
            <w:vAlign w:val="center"/>
          </w:tcPr>
          <w:p w:rsidR="00A06DFD" w:rsidRPr="00315BC9" w:rsidRDefault="00A06DFD" w:rsidP="00103BEE">
            <w:pPr>
              <w:pStyle w:val="TAC"/>
              <w:rPr>
                <w:ins w:id="2043" w:author="Ericsson" w:date="2016-10-19T10:22:00Z"/>
                <w:b/>
              </w:rPr>
            </w:pPr>
            <w:ins w:id="2044" w:author="Ericsson" w:date="2016-10-19T10:22:00Z">
              <w:r w:rsidRPr="00315BC9">
                <w:t>dBm</w:t>
              </w:r>
            </w:ins>
          </w:p>
        </w:tc>
        <w:tc>
          <w:tcPr>
            <w:tcW w:w="0" w:type="auto"/>
          </w:tcPr>
          <w:p w:rsidR="00A06DFD" w:rsidRPr="00315BC9" w:rsidRDefault="00A06DFD" w:rsidP="00103BEE">
            <w:pPr>
              <w:pStyle w:val="TAC"/>
              <w:rPr>
                <w:ins w:id="2045" w:author="Ericsson" w:date="2016-10-19T10:22:00Z"/>
                <w:b/>
              </w:rPr>
            </w:pPr>
            <w:ins w:id="2046" w:author="Ericsson" w:date="2016-10-19T10:22:00Z">
              <w:r w:rsidRPr="00315BC9">
                <w:t>-44</w:t>
              </w:r>
            </w:ins>
          </w:p>
        </w:tc>
        <w:tc>
          <w:tcPr>
            <w:tcW w:w="0" w:type="auto"/>
          </w:tcPr>
          <w:p w:rsidR="00A06DFD" w:rsidRPr="00315BC9" w:rsidRDefault="00A06DFD" w:rsidP="00103BEE">
            <w:pPr>
              <w:pStyle w:val="TAC"/>
              <w:rPr>
                <w:ins w:id="2047" w:author="Ericsson" w:date="2016-10-19T10:22:00Z"/>
                <w:b/>
              </w:rPr>
            </w:pPr>
            <w:ins w:id="2048" w:author="Ericsson" w:date="2016-10-19T10:22:00Z">
              <w:r w:rsidRPr="00315BC9">
                <w:t>-30</w:t>
              </w:r>
            </w:ins>
          </w:p>
        </w:tc>
        <w:tc>
          <w:tcPr>
            <w:tcW w:w="0" w:type="auto"/>
          </w:tcPr>
          <w:p w:rsidR="00A06DFD" w:rsidRPr="00315BC9" w:rsidRDefault="00A06DFD" w:rsidP="00103BEE">
            <w:pPr>
              <w:pStyle w:val="TAC"/>
              <w:rPr>
                <w:ins w:id="2049" w:author="Ericsson" w:date="2016-10-19T10:22:00Z"/>
              </w:rPr>
            </w:pPr>
            <w:ins w:id="2050" w:author="Ericsson" w:date="2016-10-19T10:22:00Z">
              <w:r w:rsidRPr="00315BC9">
                <w:t>-15</w:t>
              </w:r>
            </w:ins>
          </w:p>
        </w:tc>
      </w:tr>
      <w:tr w:rsidR="00A06DFD" w:rsidRPr="0032110F" w:rsidTr="00103BEE">
        <w:trPr>
          <w:jc w:val="center"/>
          <w:ins w:id="2051" w:author="Ericsson" w:date="2016-10-19T10:22:00Z"/>
        </w:trPr>
        <w:tc>
          <w:tcPr>
            <w:tcW w:w="0" w:type="auto"/>
            <w:vMerge w:val="restart"/>
            <w:vAlign w:val="center"/>
          </w:tcPr>
          <w:p w:rsidR="00A06DFD" w:rsidRPr="00315BC9" w:rsidRDefault="00A06DFD" w:rsidP="00103BEE">
            <w:pPr>
              <w:pStyle w:val="TAL"/>
              <w:jc w:val="center"/>
              <w:rPr>
                <w:ins w:id="2052" w:author="Ericsson" w:date="2016-10-19T10:22:00Z"/>
              </w:rPr>
            </w:pPr>
            <w:ins w:id="2053" w:author="Ericsson" w:date="2016-10-19T10:22:00Z">
              <w:r w:rsidRPr="00315BC9">
                <w:t>CA_40</w:t>
              </w:r>
              <w:r>
                <w:t>E</w:t>
              </w:r>
            </w:ins>
          </w:p>
        </w:tc>
        <w:tc>
          <w:tcPr>
            <w:tcW w:w="0" w:type="auto"/>
            <w:vMerge w:val="restart"/>
            <w:vAlign w:val="center"/>
          </w:tcPr>
          <w:p w:rsidR="00A06DFD" w:rsidRPr="00315BC9" w:rsidRDefault="00A06DFD" w:rsidP="00103BEE">
            <w:pPr>
              <w:pStyle w:val="TAL"/>
              <w:rPr>
                <w:ins w:id="2054" w:author="Ericsson" w:date="2016-10-19T10:22:00Z"/>
              </w:rPr>
            </w:pPr>
            <w:ins w:id="2055" w:author="Ericsson" w:date="2016-10-19T10:22:00Z">
              <w:r w:rsidRPr="00315BC9">
                <w:t>F</w:t>
              </w:r>
              <w:r w:rsidRPr="00315BC9">
                <w:rPr>
                  <w:vertAlign w:val="subscript"/>
                </w:rPr>
                <w:t xml:space="preserve">Interferer </w:t>
              </w:r>
              <w:r w:rsidRPr="00315BC9">
                <w:t>(CW)</w:t>
              </w:r>
            </w:ins>
          </w:p>
          <w:p w:rsidR="00A06DFD" w:rsidRPr="00315BC9" w:rsidRDefault="00A06DFD" w:rsidP="00103BEE">
            <w:pPr>
              <w:pStyle w:val="TAL"/>
              <w:rPr>
                <w:ins w:id="2056" w:author="Ericsson" w:date="2016-10-19T10:22:00Z"/>
                <w:vertAlign w:val="subscript"/>
              </w:rPr>
            </w:pPr>
          </w:p>
        </w:tc>
        <w:tc>
          <w:tcPr>
            <w:tcW w:w="0" w:type="auto"/>
            <w:vMerge w:val="restart"/>
            <w:vAlign w:val="center"/>
          </w:tcPr>
          <w:p w:rsidR="00A06DFD" w:rsidRPr="00315BC9" w:rsidRDefault="00A06DFD" w:rsidP="00103BEE">
            <w:pPr>
              <w:pStyle w:val="TAC"/>
              <w:rPr>
                <w:ins w:id="2057" w:author="Ericsson" w:date="2016-10-19T10:22:00Z"/>
              </w:rPr>
            </w:pPr>
            <w:ins w:id="2058" w:author="Ericsson" w:date="2016-10-19T10:22:00Z">
              <w:r w:rsidRPr="00315BC9">
                <w:t>MHz</w:t>
              </w:r>
            </w:ins>
          </w:p>
          <w:p w:rsidR="00A06DFD" w:rsidRPr="00315BC9" w:rsidRDefault="00A06DFD" w:rsidP="00103BEE">
            <w:pPr>
              <w:pStyle w:val="TAC"/>
              <w:rPr>
                <w:ins w:id="2059" w:author="Ericsson" w:date="2016-10-19T10:22:00Z"/>
              </w:rPr>
            </w:pPr>
          </w:p>
        </w:tc>
        <w:tc>
          <w:tcPr>
            <w:tcW w:w="0" w:type="auto"/>
            <w:vAlign w:val="center"/>
          </w:tcPr>
          <w:p w:rsidR="00A06DFD" w:rsidRPr="00315BC9" w:rsidRDefault="00A06DFD" w:rsidP="00103BEE">
            <w:pPr>
              <w:pStyle w:val="TAL"/>
              <w:rPr>
                <w:ins w:id="2060" w:author="Ericsson" w:date="2016-10-19T10:22:00Z"/>
                <w:kern w:val="2"/>
              </w:rPr>
            </w:pPr>
            <w:ins w:id="2061" w:author="Ericsson" w:date="2016-10-19T10:22:00Z">
              <w:r w:rsidRPr="00315BC9">
                <w:rPr>
                  <w:kern w:val="2"/>
                </w:rPr>
                <w:t>F</w:t>
              </w:r>
              <w:r w:rsidRPr="00315BC9">
                <w:rPr>
                  <w:kern w:val="2"/>
                  <w:vertAlign w:val="subscript"/>
                </w:rPr>
                <w:t xml:space="preserve">DL_low </w:t>
              </w:r>
              <w:r w:rsidRPr="00315BC9">
                <w:rPr>
                  <w:kern w:val="2"/>
                </w:rPr>
                <w:t>-15 to</w:t>
              </w:r>
            </w:ins>
          </w:p>
          <w:p w:rsidR="00A06DFD" w:rsidRPr="00315BC9" w:rsidRDefault="00A06DFD" w:rsidP="00103BEE">
            <w:pPr>
              <w:pStyle w:val="TAL"/>
              <w:rPr>
                <w:ins w:id="2062" w:author="Ericsson" w:date="2016-10-19T10:22:00Z"/>
                <w:kern w:val="2"/>
              </w:rPr>
            </w:pPr>
            <w:ins w:id="2063" w:author="Ericsson" w:date="2016-10-19T10:22:00Z">
              <w:r w:rsidRPr="00315BC9">
                <w:rPr>
                  <w:kern w:val="2"/>
                </w:rPr>
                <w:t>F</w:t>
              </w:r>
              <w:r w:rsidRPr="00315BC9">
                <w:rPr>
                  <w:kern w:val="2"/>
                  <w:vertAlign w:val="subscript"/>
                </w:rPr>
                <w:t xml:space="preserve">DL_low </w:t>
              </w:r>
              <w:r w:rsidRPr="00315BC9">
                <w:rPr>
                  <w:kern w:val="2"/>
                </w:rPr>
                <w:t xml:space="preserve">-60 </w:t>
              </w:r>
            </w:ins>
          </w:p>
        </w:tc>
        <w:tc>
          <w:tcPr>
            <w:tcW w:w="0" w:type="auto"/>
            <w:vAlign w:val="center"/>
          </w:tcPr>
          <w:p w:rsidR="00A06DFD" w:rsidRPr="00315BC9" w:rsidRDefault="00A06DFD" w:rsidP="00103BEE">
            <w:pPr>
              <w:pStyle w:val="TAL"/>
              <w:rPr>
                <w:ins w:id="2064" w:author="Ericsson" w:date="2016-10-19T10:22:00Z"/>
                <w:kern w:val="2"/>
              </w:rPr>
            </w:pPr>
            <w:ins w:id="2065" w:author="Ericsson" w:date="2016-10-19T10:22:00Z">
              <w:r w:rsidRPr="00315BC9">
                <w:rPr>
                  <w:kern w:val="2"/>
                </w:rPr>
                <w:t>F</w:t>
              </w:r>
              <w:r w:rsidRPr="00315BC9">
                <w:rPr>
                  <w:kern w:val="2"/>
                  <w:vertAlign w:val="subscript"/>
                </w:rPr>
                <w:t xml:space="preserve">DL_low </w:t>
              </w:r>
              <w:r w:rsidRPr="00315BC9">
                <w:rPr>
                  <w:kern w:val="2"/>
                </w:rPr>
                <w:t>-60 to</w:t>
              </w:r>
            </w:ins>
          </w:p>
          <w:p w:rsidR="00A06DFD" w:rsidRPr="00315BC9" w:rsidRDefault="00A06DFD" w:rsidP="00103BEE">
            <w:pPr>
              <w:pStyle w:val="TAL"/>
              <w:rPr>
                <w:ins w:id="2066" w:author="Ericsson" w:date="2016-10-19T10:22:00Z"/>
                <w:kern w:val="2"/>
              </w:rPr>
            </w:pPr>
            <w:ins w:id="2067" w:author="Ericsson" w:date="2016-10-19T10:22:00Z">
              <w:r w:rsidRPr="00315BC9">
                <w:rPr>
                  <w:kern w:val="2"/>
                </w:rPr>
                <w:t>F</w:t>
              </w:r>
              <w:r w:rsidRPr="00315BC9">
                <w:rPr>
                  <w:kern w:val="2"/>
                  <w:vertAlign w:val="subscript"/>
                </w:rPr>
                <w:t xml:space="preserve">DL_low </w:t>
              </w:r>
              <w:r w:rsidRPr="00315BC9">
                <w:rPr>
                  <w:kern w:val="2"/>
                </w:rPr>
                <w:t xml:space="preserve">-85 </w:t>
              </w:r>
            </w:ins>
          </w:p>
        </w:tc>
        <w:tc>
          <w:tcPr>
            <w:tcW w:w="0" w:type="auto"/>
            <w:vAlign w:val="center"/>
          </w:tcPr>
          <w:p w:rsidR="00A06DFD" w:rsidRPr="00315BC9" w:rsidRDefault="00A06DFD" w:rsidP="00103BEE">
            <w:pPr>
              <w:pStyle w:val="TAL"/>
              <w:rPr>
                <w:ins w:id="2068" w:author="Ericsson" w:date="2016-10-19T10:22:00Z"/>
                <w:kern w:val="2"/>
              </w:rPr>
            </w:pPr>
            <w:ins w:id="2069" w:author="Ericsson" w:date="2016-10-19T10:22:00Z">
              <w:r w:rsidRPr="00315BC9">
                <w:rPr>
                  <w:kern w:val="2"/>
                </w:rPr>
                <w:t>F</w:t>
              </w:r>
              <w:r w:rsidRPr="00315BC9">
                <w:rPr>
                  <w:kern w:val="2"/>
                  <w:vertAlign w:val="subscript"/>
                </w:rPr>
                <w:t xml:space="preserve">DL_low </w:t>
              </w:r>
              <w:r w:rsidRPr="00315BC9">
                <w:rPr>
                  <w:kern w:val="2"/>
                </w:rPr>
                <w:t xml:space="preserve">-85 to </w:t>
              </w:r>
            </w:ins>
          </w:p>
          <w:p w:rsidR="00A06DFD" w:rsidRPr="00315BC9" w:rsidRDefault="00A06DFD" w:rsidP="00103BEE">
            <w:pPr>
              <w:pStyle w:val="TAL"/>
              <w:rPr>
                <w:ins w:id="2070" w:author="Ericsson" w:date="2016-10-19T10:22:00Z"/>
                <w:kern w:val="2"/>
              </w:rPr>
            </w:pPr>
            <w:ins w:id="2071" w:author="Ericsson" w:date="2016-10-19T10:22:00Z">
              <w:r w:rsidRPr="00315BC9">
                <w:rPr>
                  <w:kern w:val="2"/>
                </w:rPr>
                <w:t>1 MHz</w:t>
              </w:r>
            </w:ins>
          </w:p>
        </w:tc>
      </w:tr>
      <w:tr w:rsidR="00A06DFD" w:rsidRPr="0032110F" w:rsidTr="00103BEE">
        <w:trPr>
          <w:jc w:val="center"/>
          <w:ins w:id="2072" w:author="Ericsson" w:date="2016-10-19T10:22:00Z"/>
        </w:trPr>
        <w:tc>
          <w:tcPr>
            <w:tcW w:w="0" w:type="auto"/>
            <w:vMerge/>
            <w:vAlign w:val="center"/>
          </w:tcPr>
          <w:p w:rsidR="00A06DFD" w:rsidRPr="0032110F" w:rsidRDefault="00A06DFD" w:rsidP="00103BEE">
            <w:pPr>
              <w:pStyle w:val="TableText"/>
              <w:spacing w:after="0"/>
              <w:jc w:val="left"/>
              <w:rPr>
                <w:ins w:id="2073" w:author="Ericsson" w:date="2016-10-19T10:22:00Z"/>
                <w:rFonts w:ascii="Arial" w:hAnsi="Arial" w:cs="Arial"/>
                <w:b/>
                <w:sz w:val="18"/>
                <w:szCs w:val="18"/>
              </w:rPr>
            </w:pPr>
          </w:p>
        </w:tc>
        <w:tc>
          <w:tcPr>
            <w:tcW w:w="0" w:type="auto"/>
            <w:vMerge/>
            <w:vAlign w:val="center"/>
          </w:tcPr>
          <w:p w:rsidR="00A06DFD" w:rsidRPr="0032110F" w:rsidRDefault="00A06DFD" w:rsidP="00103BEE">
            <w:pPr>
              <w:pStyle w:val="TableText"/>
              <w:spacing w:after="0"/>
              <w:jc w:val="left"/>
              <w:rPr>
                <w:ins w:id="2074" w:author="Ericsson" w:date="2016-10-19T10:22:00Z"/>
                <w:rFonts w:ascii="Arial" w:hAnsi="Arial" w:cs="Arial"/>
                <w:b/>
                <w:sz w:val="18"/>
                <w:szCs w:val="18"/>
              </w:rPr>
            </w:pPr>
          </w:p>
        </w:tc>
        <w:tc>
          <w:tcPr>
            <w:tcW w:w="0" w:type="auto"/>
            <w:vMerge/>
            <w:vAlign w:val="center"/>
          </w:tcPr>
          <w:p w:rsidR="00A06DFD" w:rsidRPr="0032110F" w:rsidRDefault="00A06DFD" w:rsidP="00103BEE">
            <w:pPr>
              <w:pStyle w:val="TableText"/>
              <w:spacing w:after="0"/>
              <w:jc w:val="left"/>
              <w:rPr>
                <w:ins w:id="2075" w:author="Ericsson" w:date="2016-10-19T10:22:00Z"/>
                <w:rFonts w:ascii="Arial" w:hAnsi="Arial" w:cs="Arial"/>
                <w:b/>
                <w:sz w:val="18"/>
                <w:szCs w:val="18"/>
              </w:rPr>
            </w:pPr>
          </w:p>
        </w:tc>
        <w:tc>
          <w:tcPr>
            <w:tcW w:w="0" w:type="auto"/>
            <w:vAlign w:val="center"/>
          </w:tcPr>
          <w:p w:rsidR="00A06DFD" w:rsidRPr="00315BC9" w:rsidRDefault="00A06DFD" w:rsidP="00103BEE">
            <w:pPr>
              <w:pStyle w:val="TAL"/>
              <w:rPr>
                <w:ins w:id="2076" w:author="Ericsson" w:date="2016-10-19T10:22:00Z"/>
                <w:kern w:val="2"/>
              </w:rPr>
            </w:pPr>
            <w:ins w:id="2077" w:author="Ericsson" w:date="2016-10-19T10:22:00Z">
              <w:r w:rsidRPr="00315BC9">
                <w:rPr>
                  <w:kern w:val="2"/>
                </w:rPr>
                <w:t>F</w:t>
              </w:r>
              <w:r w:rsidRPr="00315BC9">
                <w:rPr>
                  <w:kern w:val="2"/>
                  <w:vertAlign w:val="subscript"/>
                </w:rPr>
                <w:t xml:space="preserve">DL_high </w:t>
              </w:r>
              <w:r w:rsidRPr="00315BC9">
                <w:rPr>
                  <w:kern w:val="2"/>
                </w:rPr>
                <w:t>+15 to</w:t>
              </w:r>
            </w:ins>
          </w:p>
          <w:p w:rsidR="00A06DFD" w:rsidRPr="00315BC9" w:rsidRDefault="00A06DFD" w:rsidP="00103BEE">
            <w:pPr>
              <w:pStyle w:val="TAL"/>
              <w:rPr>
                <w:ins w:id="2078" w:author="Ericsson" w:date="2016-10-19T10:22:00Z"/>
                <w:b/>
              </w:rPr>
            </w:pPr>
            <w:ins w:id="2079" w:author="Ericsson" w:date="2016-10-19T10:22:00Z">
              <w:r w:rsidRPr="00315BC9">
                <w:t>F</w:t>
              </w:r>
              <w:r w:rsidRPr="00315BC9">
                <w:rPr>
                  <w:vertAlign w:val="subscript"/>
                </w:rPr>
                <w:t xml:space="preserve">DL_high </w:t>
              </w:r>
              <w:r w:rsidRPr="00315BC9">
                <w:t xml:space="preserve">+ 60 </w:t>
              </w:r>
            </w:ins>
          </w:p>
        </w:tc>
        <w:tc>
          <w:tcPr>
            <w:tcW w:w="0" w:type="auto"/>
            <w:vAlign w:val="center"/>
          </w:tcPr>
          <w:p w:rsidR="00A06DFD" w:rsidRPr="00315BC9" w:rsidRDefault="00A06DFD" w:rsidP="00103BEE">
            <w:pPr>
              <w:pStyle w:val="TAL"/>
              <w:rPr>
                <w:ins w:id="2080" w:author="Ericsson" w:date="2016-10-19T10:22:00Z"/>
                <w:kern w:val="2"/>
              </w:rPr>
            </w:pPr>
            <w:ins w:id="2081" w:author="Ericsson" w:date="2016-10-19T10:22:00Z">
              <w:r w:rsidRPr="00315BC9">
                <w:rPr>
                  <w:kern w:val="2"/>
                </w:rPr>
                <w:t>F</w:t>
              </w:r>
              <w:r w:rsidRPr="00315BC9">
                <w:rPr>
                  <w:kern w:val="2"/>
                  <w:vertAlign w:val="subscript"/>
                </w:rPr>
                <w:t xml:space="preserve">DL_high </w:t>
              </w:r>
              <w:r w:rsidRPr="00315BC9">
                <w:rPr>
                  <w:kern w:val="2"/>
                </w:rPr>
                <w:t>+60 to</w:t>
              </w:r>
            </w:ins>
          </w:p>
          <w:p w:rsidR="00A06DFD" w:rsidRPr="00315BC9" w:rsidRDefault="00A06DFD" w:rsidP="00103BEE">
            <w:pPr>
              <w:pStyle w:val="TAL"/>
              <w:rPr>
                <w:ins w:id="2082" w:author="Ericsson" w:date="2016-10-19T10:22:00Z"/>
                <w:b/>
              </w:rPr>
            </w:pPr>
            <w:ins w:id="2083" w:author="Ericsson" w:date="2016-10-19T10:22:00Z">
              <w:r w:rsidRPr="00315BC9">
                <w:t>F</w:t>
              </w:r>
              <w:r w:rsidRPr="00315BC9">
                <w:rPr>
                  <w:vertAlign w:val="subscript"/>
                </w:rPr>
                <w:t xml:space="preserve">DL_high </w:t>
              </w:r>
              <w:r w:rsidRPr="00315BC9">
                <w:t xml:space="preserve">+85 </w:t>
              </w:r>
            </w:ins>
          </w:p>
        </w:tc>
        <w:tc>
          <w:tcPr>
            <w:tcW w:w="0" w:type="auto"/>
            <w:vAlign w:val="center"/>
          </w:tcPr>
          <w:p w:rsidR="00A06DFD" w:rsidRPr="00315BC9" w:rsidRDefault="00A06DFD" w:rsidP="00103BEE">
            <w:pPr>
              <w:pStyle w:val="TAL"/>
              <w:rPr>
                <w:ins w:id="2084" w:author="Ericsson" w:date="2016-10-19T10:22:00Z"/>
                <w:kern w:val="2"/>
              </w:rPr>
            </w:pPr>
            <w:ins w:id="2085" w:author="Ericsson" w:date="2016-10-19T10:22:00Z">
              <w:r w:rsidRPr="00315BC9">
                <w:rPr>
                  <w:kern w:val="2"/>
                </w:rPr>
                <w:t>F</w:t>
              </w:r>
              <w:r w:rsidRPr="00315BC9">
                <w:rPr>
                  <w:kern w:val="2"/>
                  <w:vertAlign w:val="subscript"/>
                </w:rPr>
                <w:t xml:space="preserve">DL_high </w:t>
              </w:r>
              <w:r w:rsidRPr="00315BC9">
                <w:rPr>
                  <w:kern w:val="2"/>
                </w:rPr>
                <w:t>+85 to</w:t>
              </w:r>
            </w:ins>
          </w:p>
          <w:p w:rsidR="00A06DFD" w:rsidRPr="00315BC9" w:rsidRDefault="00A06DFD" w:rsidP="00103BEE">
            <w:pPr>
              <w:pStyle w:val="TAL"/>
              <w:rPr>
                <w:ins w:id="2086" w:author="Ericsson" w:date="2016-10-19T10:22:00Z"/>
                <w:kern w:val="2"/>
              </w:rPr>
            </w:pPr>
            <w:ins w:id="2087" w:author="Ericsson" w:date="2016-10-19T10:22:00Z">
              <w:r w:rsidRPr="00315BC9">
                <w:rPr>
                  <w:kern w:val="2"/>
                </w:rPr>
                <w:t>+12750 MHz</w:t>
              </w:r>
            </w:ins>
          </w:p>
        </w:tc>
      </w:tr>
      <w:tr w:rsidR="00A06DFD" w:rsidRPr="0032110F" w:rsidTr="00103BEE">
        <w:trPr>
          <w:jc w:val="center"/>
          <w:ins w:id="2088" w:author="Ericsson" w:date="2016-10-19T10:22:00Z"/>
        </w:trPr>
        <w:tc>
          <w:tcPr>
            <w:tcW w:w="0" w:type="auto"/>
            <w:gridSpan w:val="6"/>
            <w:vAlign w:val="center"/>
          </w:tcPr>
          <w:p w:rsidR="00A06DFD" w:rsidRPr="00315BC9" w:rsidRDefault="00A06DFD" w:rsidP="00103BEE">
            <w:pPr>
              <w:pStyle w:val="TAN"/>
              <w:rPr>
                <w:ins w:id="2089" w:author="Ericsson" w:date="2016-10-19T10:22:00Z"/>
                <w:kern w:val="2"/>
              </w:rPr>
            </w:pPr>
            <w:ins w:id="2090" w:author="Ericsson" w:date="2016-10-19T10:22:00Z">
              <w:r w:rsidRPr="00315BC9">
                <w:t>NOTE 1:</w:t>
              </w:r>
              <w:r w:rsidRPr="00315BC9">
                <w:tab/>
                <w:t>The power level of the interferer (P</w:t>
              </w:r>
              <w:r w:rsidRPr="00315BC9">
                <w:rPr>
                  <w:vertAlign w:val="subscript"/>
                </w:rPr>
                <w:t>Interferer</w:t>
              </w:r>
              <w:r w:rsidRPr="00315BC9">
                <w:t>) for this CA configuration for Range 3 shall be modified to -20 dBm for F</w:t>
              </w:r>
              <w:r w:rsidRPr="00315BC9">
                <w:rPr>
                  <w:vertAlign w:val="subscript"/>
                </w:rPr>
                <w:t>Interferer</w:t>
              </w:r>
              <w:r w:rsidRPr="00315BC9">
                <w:t xml:space="preserve"> &gt; 2800 MHz and F</w:t>
              </w:r>
              <w:r w:rsidRPr="00315BC9">
                <w:rPr>
                  <w:vertAlign w:val="subscript"/>
                </w:rPr>
                <w:t>Interferer</w:t>
              </w:r>
              <w:r w:rsidRPr="00315BC9">
                <w:t xml:space="preserve"> &lt; 4400 MHz.</w:t>
              </w:r>
            </w:ins>
          </w:p>
        </w:tc>
      </w:tr>
    </w:tbl>
    <w:p w:rsidR="00A06DFD" w:rsidRPr="0032110F" w:rsidRDefault="00A06DFD" w:rsidP="00A06DFD">
      <w:pPr>
        <w:rPr>
          <w:ins w:id="2091" w:author="Ericsson" w:date="2016-10-19T10:22:00Z"/>
        </w:rPr>
      </w:pPr>
    </w:p>
    <w:p w:rsidR="00A06DFD" w:rsidRDefault="00A06DFD" w:rsidP="00A06DFD">
      <w:pPr>
        <w:pStyle w:val="Heading2"/>
        <w:rPr>
          <w:ins w:id="2092" w:author="Ericsson" w:date="2016-10-19T10:23:00Z"/>
          <w:lang w:val="en-US"/>
        </w:rPr>
      </w:pPr>
      <w:bookmarkStart w:id="2093" w:name="_Toc441173973"/>
      <w:bookmarkStart w:id="2094" w:name="_Toc464639646"/>
      <w:ins w:id="2095" w:author="Ericsson" w:date="2016-10-19T10:23:00Z">
        <w:r>
          <w:rPr>
            <w:lang w:val="en-US"/>
          </w:rPr>
          <w:t>6.14</w:t>
        </w:r>
        <w:r>
          <w:rPr>
            <w:lang w:val="en-US"/>
          </w:rPr>
          <w:tab/>
        </w:r>
        <w:bookmarkEnd w:id="2093"/>
        <w:r w:rsidRPr="00D01EB8">
          <w:rPr>
            <w:lang w:val="it-IT"/>
          </w:rPr>
          <w:t>CA_2DL_40A-40A_1UL_BCS1</w:t>
        </w:r>
        <w:r>
          <w:rPr>
            <w:lang w:val="it-IT"/>
          </w:rPr>
          <w:t xml:space="preserve">, </w:t>
        </w:r>
        <w:r w:rsidRPr="00D01EB8">
          <w:rPr>
            <w:lang w:val="it-IT"/>
          </w:rPr>
          <w:t>CA_3DL_40A-40C_1UL_BCS0</w:t>
        </w:r>
        <w:r>
          <w:rPr>
            <w:lang w:val="it-IT"/>
          </w:rPr>
          <w:t xml:space="preserve"> and </w:t>
        </w:r>
        <w:r w:rsidRPr="00D01EB8">
          <w:rPr>
            <w:lang w:val="it-IT"/>
          </w:rPr>
          <w:t>CA_4DL_40C-40C_1UL_BCS0</w:t>
        </w:r>
        <w:bookmarkEnd w:id="2094"/>
      </w:ins>
    </w:p>
    <w:p w:rsidR="00A06DFD" w:rsidRPr="00A06DFD" w:rsidRDefault="00A06DFD" w:rsidP="00A06DFD">
      <w:pPr>
        <w:pStyle w:val="Heading3"/>
        <w:rPr>
          <w:ins w:id="2096" w:author="Ericsson" w:date="2016-10-19T10:23:00Z"/>
          <w:lang w:val="en-US"/>
        </w:rPr>
      </w:pPr>
      <w:bookmarkStart w:id="2097" w:name="_Toc441173975"/>
      <w:bookmarkStart w:id="2098" w:name="_Toc464639647"/>
      <w:ins w:id="2099" w:author="Ericsson" w:date="2016-10-19T10:23:00Z">
        <w:r>
          <w:rPr>
            <w:lang w:val="en-US"/>
          </w:rPr>
          <w:t>6.14</w:t>
        </w:r>
        <w:r w:rsidRPr="00A06DFD">
          <w:rPr>
            <w:lang w:val="en-US"/>
          </w:rPr>
          <w:t>.1</w:t>
        </w:r>
        <w:r w:rsidRPr="00A06DFD">
          <w:rPr>
            <w:lang w:val="en-US"/>
          </w:rPr>
          <w:tab/>
          <w:t>Channel bandwidths per operating band for CA</w:t>
        </w:r>
        <w:bookmarkEnd w:id="2097"/>
        <w:bookmarkEnd w:id="2098"/>
      </w:ins>
    </w:p>
    <w:p w:rsidR="00A06DFD" w:rsidRPr="00D01EB8" w:rsidRDefault="00A06DFD" w:rsidP="00A06DFD">
      <w:pPr>
        <w:rPr>
          <w:ins w:id="2100" w:author="Ericsson" w:date="2016-10-19T10:23:00Z"/>
        </w:rPr>
      </w:pPr>
      <w:ins w:id="2101" w:author="Ericsson" w:date="2016-10-19T10:23:00Z">
        <w:r w:rsidRPr="00D01EB8">
          <w:t xml:space="preserve">The additions for CA_40A-40A_BCS1, CA_40A-40C_BCS0 and CA_40C-40C_BCS0 in Table </w:t>
        </w:r>
        <w:r>
          <w:t>6.14</w:t>
        </w:r>
        <w:r w:rsidRPr="00D01EB8">
          <w:t>.1-1 need to be made to Table 5.6A.1-3 in TS 36.101.</w:t>
        </w:r>
      </w:ins>
    </w:p>
    <w:p w:rsidR="00A06DFD" w:rsidRPr="00DF3802" w:rsidRDefault="00A06DFD" w:rsidP="00A06DFD">
      <w:pPr>
        <w:pStyle w:val="TAL"/>
        <w:rPr>
          <w:ins w:id="2102" w:author="Ericsson" w:date="2016-10-19T10:23:00Z"/>
        </w:rPr>
      </w:pPr>
    </w:p>
    <w:p w:rsidR="00A06DFD" w:rsidRDefault="00A06DFD" w:rsidP="00A06DFD">
      <w:pPr>
        <w:pStyle w:val="TH"/>
        <w:rPr>
          <w:ins w:id="2103" w:author="Ericsson" w:date="2016-10-19T10:23:00Z"/>
        </w:rPr>
      </w:pPr>
      <w:ins w:id="2104" w:author="Ericsson" w:date="2016-10-19T10:23:00Z">
        <w:r>
          <w:rPr>
            <w:lang w:val="en-US"/>
          </w:rPr>
          <w:t xml:space="preserve">Table </w:t>
        </w:r>
        <w:r>
          <w:rPr>
            <w:lang w:eastAsia="ja-JP"/>
          </w:rPr>
          <w:t>6.14</w:t>
        </w:r>
        <w:r>
          <w:t>.</w:t>
        </w:r>
        <w:r>
          <w:rPr>
            <w:lang w:eastAsia="ja-JP"/>
          </w:rPr>
          <w:t>1</w:t>
        </w:r>
        <w:r>
          <w:rPr>
            <w:lang w:val="en-US"/>
          </w:rPr>
          <w:t xml:space="preserve">-1: </w:t>
        </w:r>
        <w:r w:rsidRPr="00251FBA">
          <w:t>E-UTRA CA configurations and bandwidth combination sets defined for non-contiguous intra-band CA (with two sub-blocks)</w:t>
        </w:r>
      </w:ins>
    </w:p>
    <w:p w:rsidR="00A06DFD" w:rsidRPr="00251FBA" w:rsidRDefault="00A06DFD" w:rsidP="00A06DFD">
      <w:pPr>
        <w:pStyle w:val="TAL"/>
        <w:rPr>
          <w:ins w:id="2105" w:author="Ericsson" w:date="2016-10-19T10:23:00Z"/>
        </w:rPr>
      </w:pPr>
    </w:p>
    <w:tbl>
      <w:tblPr>
        <w:tblW w:w="10354" w:type="dxa"/>
        <w:jc w:val="center"/>
        <w:tblLook w:val="04A0" w:firstRow="1" w:lastRow="0" w:firstColumn="1" w:lastColumn="0" w:noHBand="0" w:noVBand="1"/>
      </w:tblPr>
      <w:tblGrid>
        <w:gridCol w:w="1476"/>
        <w:gridCol w:w="1467"/>
        <w:gridCol w:w="1217"/>
        <w:gridCol w:w="1217"/>
        <w:gridCol w:w="1217"/>
        <w:gridCol w:w="1217"/>
        <w:gridCol w:w="1187"/>
        <w:gridCol w:w="1356"/>
      </w:tblGrid>
      <w:tr w:rsidR="00A06DFD" w:rsidRPr="00251FBA" w:rsidTr="00CC4F98">
        <w:trPr>
          <w:trHeight w:val="20"/>
          <w:jc w:val="center"/>
          <w:ins w:id="2106" w:author="Ericsson" w:date="2016-10-19T10:23:00Z"/>
        </w:trPr>
        <w:tc>
          <w:tcPr>
            <w:tcW w:w="1476" w:type="dxa"/>
            <w:tcBorders>
              <w:top w:val="single" w:sz="4" w:space="0" w:color="auto"/>
              <w:left w:val="single" w:sz="4" w:space="0" w:color="auto"/>
              <w:bottom w:val="single" w:sz="4" w:space="0" w:color="auto"/>
              <w:right w:val="single" w:sz="4" w:space="0" w:color="auto"/>
            </w:tcBorders>
          </w:tcPr>
          <w:p w:rsidR="00A06DFD" w:rsidRPr="00251FBA" w:rsidRDefault="00A06DFD" w:rsidP="00CC4F98">
            <w:pPr>
              <w:pStyle w:val="TAH"/>
              <w:rPr>
                <w:ins w:id="2107" w:author="Ericsson" w:date="2016-10-19T10:23:00Z"/>
                <w:lang w:val="en-US"/>
              </w:rPr>
            </w:pPr>
          </w:p>
        </w:tc>
        <w:tc>
          <w:tcPr>
            <w:tcW w:w="8878" w:type="dxa"/>
            <w:gridSpan w:val="7"/>
            <w:tcBorders>
              <w:top w:val="single" w:sz="4" w:space="0" w:color="auto"/>
              <w:left w:val="single" w:sz="4" w:space="0" w:color="auto"/>
              <w:bottom w:val="single" w:sz="4" w:space="0" w:color="auto"/>
              <w:right w:val="single" w:sz="4" w:space="0" w:color="auto"/>
            </w:tcBorders>
            <w:vAlign w:val="center"/>
          </w:tcPr>
          <w:p w:rsidR="00A06DFD" w:rsidRPr="00251FBA" w:rsidRDefault="00A06DFD" w:rsidP="00CC4F98">
            <w:pPr>
              <w:pStyle w:val="TAH"/>
              <w:rPr>
                <w:ins w:id="2108" w:author="Ericsson" w:date="2016-10-19T10:23:00Z"/>
                <w:lang w:val="en-US"/>
              </w:rPr>
            </w:pPr>
            <w:ins w:id="2109" w:author="Ericsson" w:date="2016-10-19T10:23:00Z">
              <w:r w:rsidRPr="00251FBA">
                <w:rPr>
                  <w:lang w:val="en-US"/>
                </w:rPr>
                <w:t>E-UTRA CA configuration / Bandwidth combination set</w:t>
              </w:r>
            </w:ins>
          </w:p>
        </w:tc>
      </w:tr>
      <w:tr w:rsidR="00A06DFD" w:rsidRPr="00251FBA" w:rsidTr="00CC4F98">
        <w:trPr>
          <w:trHeight w:val="20"/>
          <w:jc w:val="center"/>
          <w:ins w:id="2110" w:author="Ericsson" w:date="2016-10-19T10:23:00Z"/>
        </w:trPr>
        <w:tc>
          <w:tcPr>
            <w:tcW w:w="1476" w:type="dxa"/>
            <w:vMerge w:val="restart"/>
            <w:tcBorders>
              <w:top w:val="single" w:sz="4" w:space="0" w:color="auto"/>
              <w:left w:val="single" w:sz="4" w:space="0" w:color="auto"/>
              <w:right w:val="nil"/>
            </w:tcBorders>
            <w:vAlign w:val="center"/>
          </w:tcPr>
          <w:p w:rsidR="00A06DFD" w:rsidRPr="00251FBA" w:rsidRDefault="00A06DFD" w:rsidP="00CC4F98">
            <w:pPr>
              <w:pStyle w:val="TAH"/>
              <w:rPr>
                <w:ins w:id="2111" w:author="Ericsson" w:date="2016-10-19T10:23:00Z"/>
                <w:lang w:val="en-US"/>
              </w:rPr>
            </w:pPr>
            <w:ins w:id="2112" w:author="Ericsson" w:date="2016-10-19T10:23:00Z">
              <w:r w:rsidRPr="00251FBA">
                <w:rPr>
                  <w:lang w:val="en-US"/>
                </w:rPr>
                <w:t>E-UTRACA configuration</w:t>
              </w:r>
            </w:ins>
          </w:p>
        </w:tc>
        <w:tc>
          <w:tcPr>
            <w:tcW w:w="1467" w:type="dxa"/>
            <w:vMerge w:val="restart"/>
            <w:tcBorders>
              <w:top w:val="single" w:sz="4" w:space="0" w:color="auto"/>
              <w:left w:val="single" w:sz="4" w:space="0" w:color="auto"/>
              <w:right w:val="single" w:sz="4" w:space="0" w:color="auto"/>
            </w:tcBorders>
            <w:vAlign w:val="center"/>
          </w:tcPr>
          <w:p w:rsidR="00A06DFD" w:rsidRPr="00251FBA" w:rsidRDefault="00A06DFD" w:rsidP="00CC4F98">
            <w:pPr>
              <w:pStyle w:val="TAH"/>
              <w:rPr>
                <w:ins w:id="2113" w:author="Ericsson" w:date="2016-10-19T10:23:00Z"/>
                <w:lang w:val="en-US"/>
              </w:rPr>
            </w:pPr>
            <w:ins w:id="2114" w:author="Ericsson" w:date="2016-10-19T10:23:00Z">
              <w:r w:rsidRPr="00251FBA">
                <w:rPr>
                  <w:lang w:val="en-US" w:eastAsia="ja-JP"/>
                </w:rPr>
                <w:t>Uplink CA configurations (NOTE 1)</w:t>
              </w:r>
            </w:ins>
          </w:p>
        </w:tc>
        <w:tc>
          <w:tcPr>
            <w:tcW w:w="4868" w:type="dxa"/>
            <w:gridSpan w:val="4"/>
            <w:tcBorders>
              <w:top w:val="single" w:sz="4" w:space="0" w:color="auto"/>
              <w:left w:val="single" w:sz="4" w:space="0" w:color="auto"/>
              <w:bottom w:val="single" w:sz="4" w:space="0" w:color="auto"/>
              <w:right w:val="single" w:sz="4" w:space="0" w:color="auto"/>
            </w:tcBorders>
            <w:vAlign w:val="center"/>
          </w:tcPr>
          <w:p w:rsidR="00A06DFD" w:rsidRPr="00251FBA" w:rsidRDefault="00A06DFD" w:rsidP="00CC4F98">
            <w:pPr>
              <w:pStyle w:val="TAH"/>
              <w:rPr>
                <w:ins w:id="2115" w:author="Ericsson" w:date="2016-10-19T10:23:00Z"/>
                <w:lang w:val="en-US"/>
              </w:rPr>
            </w:pPr>
            <w:ins w:id="2116" w:author="Ericsson" w:date="2016-10-19T10:23:00Z">
              <w:r w:rsidRPr="00251FBA">
                <w:rPr>
                  <w:lang w:val="en-US"/>
                </w:rPr>
                <w:t>Component carriers in order of increasing carrier frequency</w:t>
              </w:r>
            </w:ins>
          </w:p>
        </w:tc>
        <w:tc>
          <w:tcPr>
            <w:tcW w:w="1187" w:type="dxa"/>
            <w:vMerge w:val="restart"/>
            <w:tcBorders>
              <w:top w:val="single" w:sz="4" w:space="0" w:color="auto"/>
              <w:left w:val="single" w:sz="4" w:space="0" w:color="auto"/>
              <w:right w:val="nil"/>
            </w:tcBorders>
            <w:vAlign w:val="center"/>
          </w:tcPr>
          <w:p w:rsidR="00A06DFD" w:rsidRPr="00251FBA" w:rsidRDefault="00A06DFD" w:rsidP="00CC4F98">
            <w:pPr>
              <w:pStyle w:val="TAH"/>
              <w:rPr>
                <w:ins w:id="2117" w:author="Ericsson" w:date="2016-10-19T10:23:00Z"/>
                <w:lang w:val="en-US"/>
              </w:rPr>
            </w:pPr>
            <w:ins w:id="2118" w:author="Ericsson" w:date="2016-10-19T10:23:00Z">
              <w:r w:rsidRPr="00251FBA">
                <w:rPr>
                  <w:lang w:val="en-US"/>
                </w:rPr>
                <w:t xml:space="preserve">Maximum aggregated </w:t>
              </w:r>
              <w:r w:rsidRPr="00251FBA">
                <w:rPr>
                  <w:lang w:val="en-US"/>
                </w:rPr>
                <w:br/>
                <w:t>bandwidth [MHz]</w:t>
              </w:r>
            </w:ins>
          </w:p>
        </w:tc>
        <w:tc>
          <w:tcPr>
            <w:tcW w:w="1356" w:type="dxa"/>
            <w:vMerge w:val="restart"/>
            <w:tcBorders>
              <w:top w:val="single" w:sz="4" w:space="0" w:color="auto"/>
              <w:left w:val="single" w:sz="4" w:space="0" w:color="auto"/>
              <w:right w:val="single" w:sz="4" w:space="0" w:color="auto"/>
            </w:tcBorders>
            <w:vAlign w:val="center"/>
          </w:tcPr>
          <w:p w:rsidR="00A06DFD" w:rsidRPr="00251FBA" w:rsidRDefault="00A06DFD" w:rsidP="00CC4F98">
            <w:pPr>
              <w:pStyle w:val="TAH"/>
              <w:rPr>
                <w:ins w:id="2119" w:author="Ericsson" w:date="2016-10-19T10:23:00Z"/>
                <w:lang w:val="en-US"/>
              </w:rPr>
            </w:pPr>
            <w:ins w:id="2120" w:author="Ericsson" w:date="2016-10-19T10:23:00Z">
              <w:r w:rsidRPr="00251FBA">
                <w:rPr>
                  <w:lang w:val="en-US"/>
                </w:rPr>
                <w:t>Bandwidth combination set</w:t>
              </w:r>
            </w:ins>
          </w:p>
        </w:tc>
      </w:tr>
      <w:tr w:rsidR="00A06DFD" w:rsidRPr="00251FBA" w:rsidTr="00CC4F98">
        <w:trPr>
          <w:trHeight w:val="20"/>
          <w:jc w:val="center"/>
          <w:ins w:id="2121" w:author="Ericsson" w:date="2016-10-19T10:23:00Z"/>
        </w:trPr>
        <w:tc>
          <w:tcPr>
            <w:tcW w:w="1476" w:type="dxa"/>
            <w:vMerge/>
            <w:tcBorders>
              <w:left w:val="single" w:sz="4" w:space="0" w:color="auto"/>
              <w:bottom w:val="single" w:sz="4" w:space="0" w:color="000000"/>
              <w:right w:val="nil"/>
            </w:tcBorders>
            <w:vAlign w:val="center"/>
          </w:tcPr>
          <w:p w:rsidR="00A06DFD" w:rsidRPr="00251FBA" w:rsidRDefault="00A06DFD" w:rsidP="00CC4F98">
            <w:pPr>
              <w:pStyle w:val="TAH"/>
              <w:rPr>
                <w:ins w:id="2122" w:author="Ericsson" w:date="2016-10-19T10:23:00Z"/>
                <w:lang w:val="en-US"/>
              </w:rPr>
            </w:pPr>
          </w:p>
        </w:tc>
        <w:tc>
          <w:tcPr>
            <w:tcW w:w="1467" w:type="dxa"/>
            <w:vMerge/>
            <w:tcBorders>
              <w:left w:val="single" w:sz="4" w:space="0" w:color="auto"/>
              <w:bottom w:val="single" w:sz="4" w:space="0" w:color="auto"/>
              <w:right w:val="single" w:sz="4" w:space="0" w:color="auto"/>
            </w:tcBorders>
            <w:vAlign w:val="center"/>
          </w:tcPr>
          <w:p w:rsidR="00A06DFD" w:rsidRPr="00251FBA" w:rsidRDefault="00A06DFD" w:rsidP="00CC4F98">
            <w:pPr>
              <w:pStyle w:val="TAH"/>
              <w:rPr>
                <w:ins w:id="2123" w:author="Ericsson" w:date="2016-10-19T10:23:00Z"/>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251FBA" w:rsidRDefault="00A06DFD" w:rsidP="00CC4F98">
            <w:pPr>
              <w:pStyle w:val="TAH"/>
              <w:rPr>
                <w:ins w:id="2124" w:author="Ericsson" w:date="2016-10-19T10:23:00Z"/>
                <w:lang w:val="en-US"/>
              </w:rPr>
            </w:pPr>
            <w:ins w:id="2125" w:author="Ericsson" w:date="2016-10-19T10:23:00Z">
              <w:r w:rsidRPr="00251FBA">
                <w:rPr>
                  <w:lang w:val="en-US"/>
                </w:rPr>
                <w:t>Channel bandwidths for carrier [MHz]</w:t>
              </w:r>
            </w:ins>
          </w:p>
        </w:tc>
        <w:tc>
          <w:tcPr>
            <w:tcW w:w="1217" w:type="dxa"/>
            <w:tcBorders>
              <w:top w:val="nil"/>
              <w:left w:val="nil"/>
              <w:bottom w:val="single" w:sz="4" w:space="0" w:color="auto"/>
              <w:right w:val="single" w:sz="4" w:space="0" w:color="auto"/>
            </w:tcBorders>
            <w:vAlign w:val="center"/>
          </w:tcPr>
          <w:p w:rsidR="00A06DFD" w:rsidRPr="00251FBA" w:rsidRDefault="00A06DFD" w:rsidP="00CC4F98">
            <w:pPr>
              <w:pStyle w:val="TAH"/>
              <w:rPr>
                <w:ins w:id="2126" w:author="Ericsson" w:date="2016-10-19T10:23:00Z"/>
                <w:lang w:val="en-US"/>
              </w:rPr>
            </w:pPr>
            <w:ins w:id="2127" w:author="Ericsson" w:date="2016-10-19T10:23:00Z">
              <w:r w:rsidRPr="00251FBA">
                <w:rPr>
                  <w:lang w:val="en-US"/>
                </w:rPr>
                <w:t>Channel bandwidths for carrier [MHz]</w:t>
              </w:r>
            </w:ins>
          </w:p>
        </w:tc>
        <w:tc>
          <w:tcPr>
            <w:tcW w:w="1217" w:type="dxa"/>
            <w:tcBorders>
              <w:top w:val="single" w:sz="4" w:space="0" w:color="auto"/>
              <w:left w:val="nil"/>
              <w:bottom w:val="single" w:sz="4" w:space="0" w:color="auto"/>
              <w:right w:val="single" w:sz="4" w:space="0" w:color="auto"/>
            </w:tcBorders>
          </w:tcPr>
          <w:p w:rsidR="00A06DFD" w:rsidRPr="00251FBA" w:rsidRDefault="00A06DFD" w:rsidP="00CC4F98">
            <w:pPr>
              <w:pStyle w:val="TAH"/>
              <w:rPr>
                <w:ins w:id="2128" w:author="Ericsson" w:date="2016-10-19T10:23:00Z"/>
                <w:lang w:val="en-US"/>
              </w:rPr>
            </w:pPr>
            <w:ins w:id="2129" w:author="Ericsson" w:date="2016-10-19T10:23:00Z">
              <w:r w:rsidRPr="00251FBA">
                <w:rPr>
                  <w:lang w:val="en-US"/>
                </w:rPr>
                <w:t>Channel bandwidths for carrier [MHz]</w:t>
              </w:r>
            </w:ins>
          </w:p>
        </w:tc>
        <w:tc>
          <w:tcPr>
            <w:tcW w:w="1217" w:type="dxa"/>
            <w:tcBorders>
              <w:left w:val="single" w:sz="4" w:space="0" w:color="auto"/>
              <w:bottom w:val="single" w:sz="4" w:space="0" w:color="000000"/>
              <w:right w:val="single" w:sz="4" w:space="0" w:color="auto"/>
            </w:tcBorders>
          </w:tcPr>
          <w:p w:rsidR="00A06DFD" w:rsidRPr="00251FBA" w:rsidRDefault="00A06DFD" w:rsidP="00CC4F98">
            <w:pPr>
              <w:pStyle w:val="TAH"/>
              <w:rPr>
                <w:ins w:id="2130" w:author="Ericsson" w:date="2016-10-19T10:23:00Z"/>
                <w:b w:val="0"/>
                <w:bCs/>
                <w:lang w:val="en-US"/>
              </w:rPr>
            </w:pPr>
            <w:ins w:id="2131" w:author="Ericsson" w:date="2016-10-19T10:23:00Z">
              <w:r w:rsidRPr="00251FBA">
                <w:rPr>
                  <w:lang w:val="en-US"/>
                </w:rPr>
                <w:t>Channel bandwidths for carrier [MHz]</w:t>
              </w:r>
            </w:ins>
          </w:p>
        </w:tc>
        <w:tc>
          <w:tcPr>
            <w:tcW w:w="1187" w:type="dxa"/>
            <w:vMerge/>
            <w:tcBorders>
              <w:left w:val="single" w:sz="4" w:space="0" w:color="auto"/>
              <w:bottom w:val="single" w:sz="4" w:space="0" w:color="000000"/>
              <w:right w:val="nil"/>
            </w:tcBorders>
            <w:vAlign w:val="center"/>
          </w:tcPr>
          <w:p w:rsidR="00A06DFD" w:rsidRPr="00251FBA" w:rsidRDefault="00A06DFD" w:rsidP="00CC4F98">
            <w:pPr>
              <w:spacing w:after="0"/>
              <w:rPr>
                <w:ins w:id="2132" w:author="Ericsson" w:date="2016-10-19T10:23:00Z"/>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A06DFD" w:rsidRPr="00251FBA" w:rsidRDefault="00A06DFD" w:rsidP="00CC4F98">
            <w:pPr>
              <w:spacing w:after="0"/>
              <w:rPr>
                <w:ins w:id="2133" w:author="Ericsson" w:date="2016-10-19T10:23:00Z"/>
                <w:rFonts w:ascii="Arial" w:hAnsi="Arial" w:cs="Arial"/>
                <w:b/>
                <w:bCs/>
                <w:sz w:val="18"/>
                <w:szCs w:val="18"/>
                <w:lang w:val="en-US"/>
              </w:rPr>
            </w:pPr>
          </w:p>
        </w:tc>
      </w:tr>
      <w:tr w:rsidR="00A06DFD" w:rsidRPr="007064C9" w:rsidTr="00CC4F98">
        <w:trPr>
          <w:trHeight w:val="290"/>
          <w:jc w:val="center"/>
          <w:ins w:id="2134" w:author="Ericsson" w:date="2016-10-19T10:23:00Z"/>
        </w:trPr>
        <w:tc>
          <w:tcPr>
            <w:tcW w:w="1476" w:type="dxa"/>
            <w:tcBorders>
              <w:top w:val="single" w:sz="4" w:space="0" w:color="auto"/>
              <w:left w:val="single" w:sz="4" w:space="0" w:color="auto"/>
              <w:bottom w:val="single" w:sz="4" w:space="0" w:color="auto"/>
              <w:right w:val="single" w:sz="4" w:space="0" w:color="auto"/>
            </w:tcBorders>
            <w:vAlign w:val="center"/>
          </w:tcPr>
          <w:p w:rsidR="00A06DFD" w:rsidRDefault="00A06DFD" w:rsidP="00CC4F98">
            <w:pPr>
              <w:pStyle w:val="TAC"/>
              <w:rPr>
                <w:ins w:id="2135" w:author="Ericsson" w:date="2016-10-19T10:23:00Z"/>
              </w:rPr>
            </w:pPr>
            <w:ins w:id="2136" w:author="Ericsson" w:date="2016-10-19T10:23:00Z">
              <w:r>
                <w:t>CA_40A-40A</w:t>
              </w:r>
            </w:ins>
          </w:p>
        </w:tc>
        <w:tc>
          <w:tcPr>
            <w:tcW w:w="1467" w:type="dxa"/>
            <w:tcBorders>
              <w:top w:val="single" w:sz="4" w:space="0" w:color="auto"/>
              <w:left w:val="nil"/>
              <w:bottom w:val="single" w:sz="4" w:space="0" w:color="auto"/>
              <w:right w:val="single" w:sz="4" w:space="0" w:color="auto"/>
            </w:tcBorders>
            <w:vAlign w:val="center"/>
          </w:tcPr>
          <w:p w:rsidR="00A06DFD" w:rsidRPr="007064C9" w:rsidRDefault="00A06DFD" w:rsidP="00CC4F98">
            <w:pPr>
              <w:pStyle w:val="TAC"/>
              <w:rPr>
                <w:ins w:id="2137" w:author="Ericsson" w:date="2016-10-19T10:23:00Z"/>
                <w:lang w:val="en-US" w:eastAsia="ja-JP"/>
              </w:rPr>
            </w:pPr>
            <w:ins w:id="2138" w:author="Ericsson" w:date="2016-10-19T10:23:00Z">
              <w:r>
                <w:rPr>
                  <w:lang w:val="en-US" w:eastAsia="ja-JP"/>
                </w:rPr>
                <w:t>-</w:t>
              </w:r>
            </w:ins>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CC4F98">
            <w:pPr>
              <w:pStyle w:val="TAC"/>
              <w:rPr>
                <w:ins w:id="2139" w:author="Ericsson" w:date="2016-10-19T10:23:00Z"/>
                <w:bCs/>
                <w:color w:val="0D0D0D"/>
                <w:kern w:val="24"/>
              </w:rPr>
            </w:pPr>
            <w:ins w:id="2140" w:author="Ericsson" w:date="2016-10-19T10:23:00Z">
              <w:r>
                <w:t>10,15,20</w:t>
              </w:r>
            </w:ins>
          </w:p>
        </w:tc>
        <w:tc>
          <w:tcPr>
            <w:tcW w:w="1217" w:type="dxa"/>
            <w:tcBorders>
              <w:top w:val="single" w:sz="4" w:space="0" w:color="auto"/>
              <w:left w:val="nil"/>
              <w:bottom w:val="single" w:sz="4" w:space="0" w:color="auto"/>
              <w:right w:val="single" w:sz="4" w:space="0" w:color="auto"/>
            </w:tcBorders>
            <w:vAlign w:val="center"/>
          </w:tcPr>
          <w:p w:rsidR="00A06DFD" w:rsidRDefault="00A06DFD" w:rsidP="00CC4F98">
            <w:pPr>
              <w:pStyle w:val="TAC"/>
              <w:rPr>
                <w:ins w:id="2141" w:author="Ericsson" w:date="2016-10-19T10:23:00Z"/>
                <w:bCs/>
                <w:color w:val="0D0D0D"/>
                <w:kern w:val="24"/>
              </w:rPr>
            </w:pPr>
            <w:ins w:id="2142" w:author="Ericsson" w:date="2016-10-19T10:23:00Z">
              <w:r>
                <w:t>10,15,20</w:t>
              </w:r>
            </w:ins>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CC4F98">
            <w:pPr>
              <w:pStyle w:val="TAC"/>
              <w:rPr>
                <w:ins w:id="2143" w:author="Ericsson" w:date="2016-10-19T10:23:00Z"/>
              </w:rPr>
            </w:pP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CC4F98">
            <w:pPr>
              <w:pStyle w:val="TAC"/>
              <w:rPr>
                <w:ins w:id="2144" w:author="Ericsson" w:date="2016-10-19T10:23:00Z"/>
              </w:rPr>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Default="00A06DFD" w:rsidP="00CC4F98">
            <w:pPr>
              <w:pStyle w:val="TAC"/>
              <w:rPr>
                <w:ins w:id="2145" w:author="Ericsson" w:date="2016-10-19T10:23:00Z"/>
              </w:rPr>
            </w:pPr>
            <w:ins w:id="2146" w:author="Ericsson" w:date="2016-10-19T10:23:00Z">
              <w:r>
                <w:t>40</w:t>
              </w:r>
            </w:ins>
          </w:p>
        </w:tc>
        <w:tc>
          <w:tcPr>
            <w:tcW w:w="1356" w:type="dxa"/>
            <w:tcBorders>
              <w:top w:val="single" w:sz="4" w:space="0" w:color="000000"/>
              <w:left w:val="nil"/>
              <w:bottom w:val="single" w:sz="4" w:space="0" w:color="000000"/>
              <w:right w:val="single" w:sz="4" w:space="0" w:color="auto"/>
            </w:tcBorders>
            <w:noWrap/>
            <w:vAlign w:val="center"/>
          </w:tcPr>
          <w:p w:rsidR="00A06DFD" w:rsidRDefault="00A06DFD" w:rsidP="00CC4F98">
            <w:pPr>
              <w:pStyle w:val="TAC"/>
              <w:rPr>
                <w:ins w:id="2147" w:author="Ericsson" w:date="2016-10-19T10:23:00Z"/>
              </w:rPr>
            </w:pPr>
            <w:ins w:id="2148" w:author="Ericsson" w:date="2016-10-19T10:23:00Z">
              <w:r>
                <w:t>1</w:t>
              </w:r>
            </w:ins>
          </w:p>
        </w:tc>
      </w:tr>
      <w:tr w:rsidR="00A06DFD" w:rsidRPr="007064C9" w:rsidTr="00CC4F98">
        <w:trPr>
          <w:trHeight w:val="290"/>
          <w:jc w:val="center"/>
          <w:ins w:id="2149" w:author="Ericsson" w:date="2016-10-19T10:23:00Z"/>
        </w:trPr>
        <w:tc>
          <w:tcPr>
            <w:tcW w:w="1476" w:type="dxa"/>
            <w:vMerge w:val="restart"/>
            <w:tcBorders>
              <w:top w:val="single" w:sz="4" w:space="0" w:color="auto"/>
              <w:left w:val="single" w:sz="4" w:space="0" w:color="auto"/>
              <w:right w:val="single" w:sz="4" w:space="0" w:color="auto"/>
            </w:tcBorders>
            <w:vAlign w:val="center"/>
          </w:tcPr>
          <w:p w:rsidR="00A06DFD" w:rsidRDefault="00A06DFD" w:rsidP="00CC4F98">
            <w:pPr>
              <w:pStyle w:val="TAC"/>
              <w:rPr>
                <w:ins w:id="2150" w:author="Ericsson" w:date="2016-10-19T10:23:00Z"/>
              </w:rPr>
            </w:pPr>
            <w:ins w:id="2151" w:author="Ericsson" w:date="2016-10-19T10:23:00Z">
              <w:r>
                <w:t>CA_40A-40C</w:t>
              </w:r>
            </w:ins>
          </w:p>
        </w:tc>
        <w:tc>
          <w:tcPr>
            <w:tcW w:w="1467" w:type="dxa"/>
            <w:vMerge w:val="restart"/>
            <w:tcBorders>
              <w:top w:val="single" w:sz="4" w:space="0" w:color="auto"/>
              <w:left w:val="nil"/>
              <w:right w:val="single" w:sz="4" w:space="0" w:color="auto"/>
            </w:tcBorders>
            <w:vAlign w:val="center"/>
          </w:tcPr>
          <w:p w:rsidR="00A06DFD" w:rsidRPr="007064C9" w:rsidRDefault="00A06DFD" w:rsidP="00CC4F98">
            <w:pPr>
              <w:pStyle w:val="TAC"/>
              <w:rPr>
                <w:ins w:id="2152" w:author="Ericsson" w:date="2016-10-19T10:23:00Z"/>
                <w:lang w:val="en-US" w:eastAsia="ja-JP"/>
              </w:rPr>
            </w:pPr>
            <w:ins w:id="2153" w:author="Ericsson" w:date="2016-10-19T10:23:00Z">
              <w:r>
                <w:rPr>
                  <w:lang w:val="en-US" w:eastAsia="ja-JP"/>
                </w:rPr>
                <w:t>-</w:t>
              </w:r>
            </w:ins>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CC4F98">
            <w:pPr>
              <w:pStyle w:val="TAC"/>
              <w:rPr>
                <w:ins w:id="2154" w:author="Ericsson" w:date="2016-10-19T10:23:00Z"/>
                <w:bCs/>
                <w:color w:val="0D0D0D"/>
                <w:kern w:val="24"/>
              </w:rPr>
            </w:pPr>
            <w:ins w:id="2155" w:author="Ericsson" w:date="2016-10-19T10:23:00Z">
              <w:r>
                <w:rPr>
                  <w:lang w:val="en-US"/>
                </w:rPr>
                <w:t>20</w:t>
              </w:r>
            </w:ins>
          </w:p>
        </w:tc>
        <w:tc>
          <w:tcPr>
            <w:tcW w:w="2434" w:type="dxa"/>
            <w:gridSpan w:val="2"/>
            <w:tcBorders>
              <w:top w:val="single" w:sz="4" w:space="0" w:color="auto"/>
              <w:left w:val="nil"/>
              <w:bottom w:val="single" w:sz="4" w:space="0" w:color="auto"/>
              <w:right w:val="single" w:sz="4" w:space="0" w:color="auto"/>
            </w:tcBorders>
            <w:vAlign w:val="center"/>
          </w:tcPr>
          <w:p w:rsidR="00A06DFD" w:rsidRPr="007064C9" w:rsidRDefault="00A06DFD" w:rsidP="00CC4F98">
            <w:pPr>
              <w:pStyle w:val="TAC"/>
              <w:rPr>
                <w:ins w:id="2156" w:author="Ericsson" w:date="2016-10-19T10:23:00Z"/>
              </w:rPr>
            </w:pPr>
            <w:ins w:id="2157" w:author="Ericsson" w:date="2016-10-19T10:23:00Z">
              <w:r>
                <w:t>See CA_40C Bandwidth Combination Set 1 in Table 5.6A.1-1 of TS 36.101</w:t>
              </w:r>
            </w:ins>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CC4F98">
            <w:pPr>
              <w:pStyle w:val="TAC"/>
              <w:rPr>
                <w:ins w:id="2158" w:author="Ericsson" w:date="2016-10-19T10:23:00Z"/>
              </w:rPr>
            </w:pPr>
          </w:p>
        </w:tc>
        <w:tc>
          <w:tcPr>
            <w:tcW w:w="1187" w:type="dxa"/>
            <w:vMerge w:val="restart"/>
            <w:tcBorders>
              <w:top w:val="single" w:sz="4" w:space="0" w:color="000000"/>
              <w:left w:val="single" w:sz="4" w:space="0" w:color="auto"/>
              <w:right w:val="single" w:sz="4" w:space="0" w:color="auto"/>
            </w:tcBorders>
            <w:noWrap/>
            <w:vAlign w:val="center"/>
          </w:tcPr>
          <w:p w:rsidR="00A06DFD" w:rsidRDefault="00A06DFD" w:rsidP="00CC4F98">
            <w:pPr>
              <w:pStyle w:val="TAC"/>
              <w:rPr>
                <w:ins w:id="2159" w:author="Ericsson" w:date="2016-10-19T10:23:00Z"/>
              </w:rPr>
            </w:pPr>
            <w:ins w:id="2160" w:author="Ericsson" w:date="2016-10-19T10:23:00Z">
              <w:r>
                <w:t>60</w:t>
              </w:r>
            </w:ins>
          </w:p>
        </w:tc>
        <w:tc>
          <w:tcPr>
            <w:tcW w:w="1356" w:type="dxa"/>
            <w:vMerge w:val="restart"/>
            <w:tcBorders>
              <w:top w:val="single" w:sz="4" w:space="0" w:color="000000"/>
              <w:left w:val="nil"/>
              <w:right w:val="single" w:sz="4" w:space="0" w:color="auto"/>
            </w:tcBorders>
            <w:noWrap/>
            <w:vAlign w:val="center"/>
          </w:tcPr>
          <w:p w:rsidR="00A06DFD" w:rsidRDefault="00A06DFD" w:rsidP="00CC4F98">
            <w:pPr>
              <w:pStyle w:val="TAC"/>
              <w:rPr>
                <w:ins w:id="2161" w:author="Ericsson" w:date="2016-10-19T10:23:00Z"/>
              </w:rPr>
            </w:pPr>
            <w:ins w:id="2162" w:author="Ericsson" w:date="2016-10-19T10:23:00Z">
              <w:r>
                <w:t>0</w:t>
              </w:r>
            </w:ins>
          </w:p>
        </w:tc>
      </w:tr>
      <w:tr w:rsidR="00A06DFD" w:rsidRPr="007064C9" w:rsidTr="00CC4F98">
        <w:trPr>
          <w:trHeight w:val="290"/>
          <w:jc w:val="center"/>
          <w:ins w:id="2163" w:author="Ericsson" w:date="2016-10-19T10:23:00Z"/>
        </w:trPr>
        <w:tc>
          <w:tcPr>
            <w:tcW w:w="1476" w:type="dxa"/>
            <w:vMerge/>
            <w:tcBorders>
              <w:left w:val="single" w:sz="4" w:space="0" w:color="auto"/>
              <w:bottom w:val="single" w:sz="4" w:space="0" w:color="auto"/>
              <w:right w:val="single" w:sz="4" w:space="0" w:color="auto"/>
            </w:tcBorders>
            <w:vAlign w:val="center"/>
          </w:tcPr>
          <w:p w:rsidR="00A06DFD" w:rsidRDefault="00A06DFD" w:rsidP="00CC4F98">
            <w:pPr>
              <w:pStyle w:val="TAC"/>
              <w:rPr>
                <w:ins w:id="2164" w:author="Ericsson" w:date="2016-10-19T10:23:00Z"/>
              </w:rPr>
            </w:pPr>
          </w:p>
        </w:tc>
        <w:tc>
          <w:tcPr>
            <w:tcW w:w="1467" w:type="dxa"/>
            <w:vMerge/>
            <w:tcBorders>
              <w:left w:val="nil"/>
              <w:bottom w:val="single" w:sz="4" w:space="0" w:color="auto"/>
              <w:right w:val="single" w:sz="4" w:space="0" w:color="auto"/>
            </w:tcBorders>
            <w:vAlign w:val="center"/>
          </w:tcPr>
          <w:p w:rsidR="00A06DFD" w:rsidRDefault="00A06DFD" w:rsidP="00CC4F98">
            <w:pPr>
              <w:pStyle w:val="TAC"/>
              <w:rPr>
                <w:ins w:id="2165" w:author="Ericsson" w:date="2016-10-19T10:23:00Z"/>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A06DFD" w:rsidRDefault="00A06DFD" w:rsidP="00CC4F98">
            <w:pPr>
              <w:pStyle w:val="TAC"/>
              <w:rPr>
                <w:ins w:id="2166" w:author="Ericsson" w:date="2016-10-19T10:23:00Z"/>
                <w:bCs/>
                <w:color w:val="0D0D0D"/>
                <w:kern w:val="24"/>
              </w:rPr>
            </w:pPr>
            <w:ins w:id="2167" w:author="Ericsson" w:date="2016-10-19T10:23:00Z">
              <w:r>
                <w:t>See CA_40C Bandwidth Combination Set 1 in Table 5.6A.1-1 of TS 36.101</w:t>
              </w:r>
            </w:ins>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CC4F98">
            <w:pPr>
              <w:pStyle w:val="TAC"/>
              <w:rPr>
                <w:ins w:id="2168" w:author="Ericsson" w:date="2016-10-19T10:23:00Z"/>
              </w:rPr>
            </w:pPr>
            <w:ins w:id="2169" w:author="Ericsson" w:date="2016-10-19T10:23:00Z">
              <w:r>
                <w:rPr>
                  <w:lang w:val="en-US"/>
                </w:rPr>
                <w:t>20</w:t>
              </w:r>
            </w:ins>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CC4F98">
            <w:pPr>
              <w:pStyle w:val="TAC"/>
              <w:rPr>
                <w:ins w:id="2170" w:author="Ericsson" w:date="2016-10-19T10:23:00Z"/>
              </w:rPr>
            </w:pPr>
          </w:p>
        </w:tc>
        <w:tc>
          <w:tcPr>
            <w:tcW w:w="1187" w:type="dxa"/>
            <w:vMerge/>
            <w:tcBorders>
              <w:left w:val="single" w:sz="4" w:space="0" w:color="auto"/>
              <w:bottom w:val="single" w:sz="4" w:space="0" w:color="000000"/>
              <w:right w:val="single" w:sz="4" w:space="0" w:color="auto"/>
            </w:tcBorders>
            <w:noWrap/>
            <w:vAlign w:val="center"/>
          </w:tcPr>
          <w:p w:rsidR="00A06DFD" w:rsidRDefault="00A06DFD" w:rsidP="00CC4F98">
            <w:pPr>
              <w:pStyle w:val="TAC"/>
              <w:rPr>
                <w:ins w:id="2171" w:author="Ericsson" w:date="2016-10-19T10:23:00Z"/>
              </w:rPr>
            </w:pPr>
          </w:p>
        </w:tc>
        <w:tc>
          <w:tcPr>
            <w:tcW w:w="1356" w:type="dxa"/>
            <w:vMerge/>
            <w:tcBorders>
              <w:left w:val="nil"/>
              <w:bottom w:val="single" w:sz="4" w:space="0" w:color="000000"/>
              <w:right w:val="single" w:sz="4" w:space="0" w:color="auto"/>
            </w:tcBorders>
            <w:noWrap/>
            <w:vAlign w:val="center"/>
          </w:tcPr>
          <w:p w:rsidR="00A06DFD" w:rsidRDefault="00A06DFD" w:rsidP="00CC4F98">
            <w:pPr>
              <w:pStyle w:val="TAC"/>
              <w:rPr>
                <w:ins w:id="2172" w:author="Ericsson" w:date="2016-10-19T10:23:00Z"/>
              </w:rPr>
            </w:pPr>
          </w:p>
        </w:tc>
      </w:tr>
      <w:tr w:rsidR="00A06DFD" w:rsidRPr="007064C9" w:rsidTr="00CC4F98">
        <w:trPr>
          <w:trHeight w:val="290"/>
          <w:jc w:val="center"/>
          <w:ins w:id="2173" w:author="Ericsson" w:date="2016-10-19T10:23:00Z"/>
        </w:trPr>
        <w:tc>
          <w:tcPr>
            <w:tcW w:w="1476"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CC4F98">
            <w:pPr>
              <w:pStyle w:val="TAC"/>
              <w:rPr>
                <w:ins w:id="2174" w:author="Ericsson" w:date="2016-10-19T10:23:00Z"/>
              </w:rPr>
            </w:pPr>
            <w:ins w:id="2175" w:author="Ericsson" w:date="2016-10-19T10:23:00Z">
              <w:r>
                <w:t>CA_40C-40C</w:t>
              </w:r>
            </w:ins>
          </w:p>
        </w:tc>
        <w:tc>
          <w:tcPr>
            <w:tcW w:w="1467" w:type="dxa"/>
            <w:tcBorders>
              <w:top w:val="single" w:sz="4" w:space="0" w:color="auto"/>
              <w:left w:val="nil"/>
              <w:bottom w:val="single" w:sz="4" w:space="0" w:color="auto"/>
              <w:right w:val="single" w:sz="4" w:space="0" w:color="auto"/>
            </w:tcBorders>
            <w:vAlign w:val="center"/>
          </w:tcPr>
          <w:p w:rsidR="00A06DFD" w:rsidRPr="007064C9" w:rsidRDefault="00A06DFD" w:rsidP="00CC4F98">
            <w:pPr>
              <w:pStyle w:val="TAC"/>
              <w:rPr>
                <w:ins w:id="2176" w:author="Ericsson" w:date="2016-10-19T10:23:00Z"/>
                <w:lang w:val="en-US" w:eastAsia="ja-JP"/>
              </w:rPr>
            </w:pPr>
            <w:ins w:id="2177" w:author="Ericsson" w:date="2016-10-19T10:23:00Z">
              <w:r>
                <w:rPr>
                  <w:lang w:val="en-US" w:eastAsia="ja-JP"/>
                </w:rPr>
                <w:t>-</w:t>
              </w:r>
            </w:ins>
          </w:p>
        </w:tc>
        <w:tc>
          <w:tcPr>
            <w:tcW w:w="2434" w:type="dxa"/>
            <w:gridSpan w:val="2"/>
            <w:tcBorders>
              <w:top w:val="single" w:sz="4" w:space="0" w:color="auto"/>
              <w:left w:val="single" w:sz="4" w:space="0" w:color="auto"/>
              <w:bottom w:val="single" w:sz="4" w:space="0" w:color="auto"/>
              <w:right w:val="single" w:sz="4" w:space="0" w:color="auto"/>
            </w:tcBorders>
            <w:vAlign w:val="center"/>
          </w:tcPr>
          <w:p w:rsidR="00A06DFD" w:rsidRPr="007064C9" w:rsidRDefault="00A06DFD" w:rsidP="00CC4F98">
            <w:pPr>
              <w:pStyle w:val="TAC"/>
              <w:rPr>
                <w:ins w:id="2178" w:author="Ericsson" w:date="2016-10-19T10:23:00Z"/>
              </w:rPr>
            </w:pPr>
            <w:ins w:id="2179" w:author="Ericsson" w:date="2016-10-19T10:23:00Z">
              <w:r>
                <w:t>See CA_40C Bandwidth Combination Set 1 in Table 5.6A.1-1 of TS 36.101</w:t>
              </w:r>
            </w:ins>
          </w:p>
        </w:tc>
        <w:tc>
          <w:tcPr>
            <w:tcW w:w="2434" w:type="dxa"/>
            <w:gridSpan w:val="2"/>
            <w:tcBorders>
              <w:top w:val="single" w:sz="4" w:space="0" w:color="auto"/>
              <w:left w:val="nil"/>
              <w:bottom w:val="single" w:sz="4" w:space="0" w:color="auto"/>
              <w:right w:val="single" w:sz="4" w:space="0" w:color="auto"/>
            </w:tcBorders>
            <w:vAlign w:val="center"/>
          </w:tcPr>
          <w:p w:rsidR="00A06DFD" w:rsidRPr="007064C9" w:rsidRDefault="00A06DFD" w:rsidP="00CC4F98">
            <w:pPr>
              <w:pStyle w:val="TAC"/>
              <w:rPr>
                <w:ins w:id="2180" w:author="Ericsson" w:date="2016-10-19T10:23:00Z"/>
              </w:rPr>
            </w:pPr>
            <w:ins w:id="2181" w:author="Ericsson" w:date="2016-10-19T10:23:00Z">
              <w:r>
                <w:t>See CA_40C Bandwidth Combination Set 1 in Table 5.6A.1-1 of TS 36.101</w:t>
              </w:r>
            </w:ins>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Pr="007064C9" w:rsidRDefault="00A06DFD" w:rsidP="00CC4F98">
            <w:pPr>
              <w:pStyle w:val="TAC"/>
              <w:rPr>
                <w:ins w:id="2182" w:author="Ericsson" w:date="2016-10-19T10:23:00Z"/>
              </w:rPr>
            </w:pPr>
            <w:ins w:id="2183" w:author="Ericsson" w:date="2016-10-19T10:23:00Z">
              <w:r>
                <w:t>80</w:t>
              </w:r>
            </w:ins>
          </w:p>
        </w:tc>
        <w:tc>
          <w:tcPr>
            <w:tcW w:w="1356" w:type="dxa"/>
            <w:tcBorders>
              <w:top w:val="single" w:sz="4" w:space="0" w:color="000000"/>
              <w:left w:val="nil"/>
              <w:bottom w:val="single" w:sz="4" w:space="0" w:color="000000"/>
              <w:right w:val="single" w:sz="4" w:space="0" w:color="auto"/>
            </w:tcBorders>
            <w:noWrap/>
            <w:vAlign w:val="center"/>
          </w:tcPr>
          <w:p w:rsidR="00A06DFD" w:rsidRPr="007064C9" w:rsidRDefault="00A06DFD" w:rsidP="00CC4F98">
            <w:pPr>
              <w:pStyle w:val="TAC"/>
              <w:rPr>
                <w:ins w:id="2184" w:author="Ericsson" w:date="2016-10-19T10:23:00Z"/>
              </w:rPr>
            </w:pPr>
            <w:ins w:id="2185" w:author="Ericsson" w:date="2016-10-19T10:23:00Z">
              <w:r>
                <w:t>0</w:t>
              </w:r>
            </w:ins>
          </w:p>
        </w:tc>
      </w:tr>
    </w:tbl>
    <w:p w:rsidR="00A06DFD" w:rsidRDefault="00A06DFD" w:rsidP="00A06DFD">
      <w:pPr>
        <w:rPr>
          <w:ins w:id="2186" w:author="Ericsson" w:date="2016-10-19T10:23:00Z"/>
        </w:rPr>
      </w:pPr>
    </w:p>
    <w:p w:rsidR="00A06DFD" w:rsidRPr="008F035D" w:rsidRDefault="00A06DFD" w:rsidP="00A06DFD">
      <w:pPr>
        <w:rPr>
          <w:ins w:id="2187" w:author="Ericsson" w:date="2016-10-19T10:23:00Z"/>
        </w:rPr>
      </w:pPr>
      <w:ins w:id="2188" w:author="Ericsson" w:date="2016-10-19T10:23:00Z">
        <w:r w:rsidRPr="008F035D">
          <w:t xml:space="preserve">The additions for </w:t>
        </w:r>
        <w:r w:rsidRPr="00D01EB8">
          <w:t>CA_40A-40C_BCS0 and CA_40C-40C_BCS0</w:t>
        </w:r>
        <w:r w:rsidRPr="008F035D">
          <w:t xml:space="preserve"> in Table </w:t>
        </w:r>
        <w:r>
          <w:t>6.14</w:t>
        </w:r>
        <w:r w:rsidRPr="008F035D">
          <w:t>.1-</w:t>
        </w:r>
        <w:r>
          <w:t>2</w:t>
        </w:r>
        <w:r w:rsidRPr="008F035D">
          <w:t xml:space="preserve"> need to be made to Table </w:t>
        </w:r>
        <w:r w:rsidRPr="0032110F">
          <w:t>7.3.1A-3</w:t>
        </w:r>
        <w:r w:rsidRPr="008F035D">
          <w:t xml:space="preserve"> in TS 36.101.</w:t>
        </w:r>
      </w:ins>
    </w:p>
    <w:p w:rsidR="00A06DFD" w:rsidRPr="0032110F" w:rsidRDefault="00A06DFD" w:rsidP="00A06DFD">
      <w:pPr>
        <w:pStyle w:val="TH"/>
        <w:rPr>
          <w:ins w:id="2189" w:author="Ericsson" w:date="2016-10-19T10:23:00Z"/>
        </w:rPr>
      </w:pPr>
      <w:ins w:id="2190" w:author="Ericsson" w:date="2016-10-19T10:23:00Z">
        <w:r w:rsidRPr="0032110F">
          <w:t xml:space="preserve">Table </w:t>
        </w:r>
        <w:r>
          <w:t>6.14</w:t>
        </w:r>
        <w:r w:rsidRPr="008F035D">
          <w:t>.1-</w:t>
        </w:r>
        <w:r>
          <w:t>2</w:t>
        </w:r>
        <w:r w:rsidRPr="0032110F">
          <w:t>: Intra-band non-contiguous CA with one uplink configuration 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A06DFD" w:rsidRPr="0032110F" w:rsidTr="00CC4F98">
        <w:trPr>
          <w:trHeight w:val="690"/>
          <w:jc w:val="center"/>
          <w:ins w:id="2191" w:author="Ericsson" w:date="2016-10-19T10:23:00Z"/>
        </w:trPr>
        <w:tc>
          <w:tcPr>
            <w:tcW w:w="1475" w:type="dxa"/>
            <w:vAlign w:val="center"/>
          </w:tcPr>
          <w:p w:rsidR="00A06DFD" w:rsidRPr="00315BC9" w:rsidRDefault="00A06DFD" w:rsidP="00CC4F98">
            <w:pPr>
              <w:pStyle w:val="TAH"/>
              <w:rPr>
                <w:ins w:id="2192" w:author="Ericsson" w:date="2016-10-19T10:23:00Z"/>
              </w:rPr>
            </w:pPr>
            <w:ins w:id="2193" w:author="Ericsson" w:date="2016-10-19T10:23:00Z">
              <w:r w:rsidRPr="00315BC9">
                <w:t>CA configuration</w:t>
              </w:r>
            </w:ins>
          </w:p>
        </w:tc>
        <w:tc>
          <w:tcPr>
            <w:tcW w:w="1430" w:type="dxa"/>
            <w:vAlign w:val="center"/>
          </w:tcPr>
          <w:p w:rsidR="00A06DFD" w:rsidRPr="00315BC9" w:rsidRDefault="00A06DFD" w:rsidP="00CC4F98">
            <w:pPr>
              <w:pStyle w:val="TAH"/>
              <w:rPr>
                <w:ins w:id="2194" w:author="Ericsson" w:date="2016-10-19T10:23:00Z"/>
              </w:rPr>
            </w:pPr>
            <w:ins w:id="2195" w:author="Ericsson" w:date="2016-10-19T10:23:00Z">
              <w:r w:rsidRPr="00315BC9">
                <w:t>Aggregated channel bandwidth (PCC+SCC)</w:t>
              </w:r>
            </w:ins>
          </w:p>
        </w:tc>
        <w:tc>
          <w:tcPr>
            <w:tcW w:w="2410" w:type="dxa"/>
            <w:vAlign w:val="center"/>
          </w:tcPr>
          <w:p w:rsidR="00A06DFD" w:rsidRPr="00315BC9" w:rsidRDefault="00A06DFD" w:rsidP="00CC4F98">
            <w:pPr>
              <w:pStyle w:val="TAH"/>
              <w:rPr>
                <w:ins w:id="2196" w:author="Ericsson" w:date="2016-10-19T10:23:00Z"/>
              </w:rPr>
            </w:pPr>
            <w:ins w:id="2197" w:author="Ericsson" w:date="2016-10-19T10:23:00Z">
              <w:r w:rsidRPr="00315BC9">
                <w:t>W</w:t>
              </w:r>
              <w:r w:rsidRPr="00315BC9">
                <w:rPr>
                  <w:vertAlign w:val="subscript"/>
                </w:rPr>
                <w:t xml:space="preserve">gap </w:t>
              </w:r>
              <w:r w:rsidRPr="00315BC9">
                <w:t>/ [MHz]</w:t>
              </w:r>
            </w:ins>
          </w:p>
        </w:tc>
        <w:tc>
          <w:tcPr>
            <w:tcW w:w="1134" w:type="dxa"/>
            <w:vAlign w:val="center"/>
          </w:tcPr>
          <w:p w:rsidR="00A06DFD" w:rsidRPr="00315BC9" w:rsidRDefault="00A06DFD" w:rsidP="00CC4F98">
            <w:pPr>
              <w:pStyle w:val="TAH"/>
              <w:rPr>
                <w:ins w:id="2198" w:author="Ericsson" w:date="2016-10-19T10:23:00Z"/>
              </w:rPr>
            </w:pPr>
            <w:ins w:id="2199" w:author="Ericsson" w:date="2016-10-19T10:23:00Z">
              <w:r w:rsidRPr="00315BC9">
                <w:t>UL PCC allocation</w:t>
              </w:r>
            </w:ins>
          </w:p>
        </w:tc>
        <w:tc>
          <w:tcPr>
            <w:tcW w:w="992" w:type="dxa"/>
            <w:vAlign w:val="center"/>
          </w:tcPr>
          <w:p w:rsidR="00A06DFD" w:rsidRPr="00315BC9" w:rsidRDefault="00A06DFD" w:rsidP="00CC4F98">
            <w:pPr>
              <w:pStyle w:val="TAH"/>
              <w:rPr>
                <w:ins w:id="2200" w:author="Ericsson" w:date="2016-10-19T10:23:00Z"/>
              </w:rPr>
            </w:pPr>
            <w:ins w:id="2201" w:author="Ericsson" w:date="2016-10-19T10:23:00Z">
              <w:r w:rsidRPr="00315BC9">
                <w:t>ΔR</w:t>
              </w:r>
              <w:r w:rsidRPr="00315BC9">
                <w:rPr>
                  <w:vertAlign w:val="subscript"/>
                </w:rPr>
                <w:t>IBNC</w:t>
              </w:r>
              <w:r w:rsidRPr="00315BC9">
                <w:t xml:space="preserve"> (dB)</w:t>
              </w:r>
            </w:ins>
          </w:p>
        </w:tc>
        <w:tc>
          <w:tcPr>
            <w:tcW w:w="992" w:type="dxa"/>
            <w:vAlign w:val="center"/>
          </w:tcPr>
          <w:p w:rsidR="00A06DFD" w:rsidRPr="00315BC9" w:rsidRDefault="00A06DFD" w:rsidP="00CC4F98">
            <w:pPr>
              <w:pStyle w:val="TAH"/>
              <w:rPr>
                <w:ins w:id="2202" w:author="Ericsson" w:date="2016-10-19T10:23:00Z"/>
              </w:rPr>
            </w:pPr>
            <w:ins w:id="2203" w:author="Ericsson" w:date="2016-10-19T10:23:00Z">
              <w:r w:rsidRPr="00315BC9">
                <w:t>Duplex mode</w:t>
              </w:r>
            </w:ins>
          </w:p>
        </w:tc>
      </w:tr>
      <w:tr w:rsidR="00A06DFD" w:rsidRPr="0032110F" w:rsidTr="00CC4F98">
        <w:trPr>
          <w:trHeight w:val="20"/>
          <w:jc w:val="center"/>
          <w:ins w:id="2204" w:author="Ericsson" w:date="2016-10-19T10:23:00Z"/>
        </w:trPr>
        <w:tc>
          <w:tcPr>
            <w:tcW w:w="1475" w:type="dxa"/>
            <w:vAlign w:val="center"/>
          </w:tcPr>
          <w:p w:rsidR="00A06DFD" w:rsidRPr="00315BC9" w:rsidRDefault="00A06DFD" w:rsidP="00CC4F98">
            <w:pPr>
              <w:pStyle w:val="TAC"/>
              <w:rPr>
                <w:ins w:id="2205" w:author="Ericsson" w:date="2016-10-19T10:23:00Z"/>
              </w:rPr>
            </w:pPr>
            <w:ins w:id="2206" w:author="Ericsson" w:date="2016-10-19T10:23:00Z">
              <w:r w:rsidRPr="00315BC9">
                <w:t>CA_</w:t>
              </w:r>
              <w:r w:rsidRPr="00D01EB8">
                <w:t>40A-40C</w:t>
              </w:r>
            </w:ins>
          </w:p>
        </w:tc>
        <w:tc>
          <w:tcPr>
            <w:tcW w:w="1430" w:type="dxa"/>
            <w:vAlign w:val="center"/>
          </w:tcPr>
          <w:p w:rsidR="00A06DFD" w:rsidRPr="00315BC9" w:rsidRDefault="00A06DFD" w:rsidP="00CC4F98">
            <w:pPr>
              <w:pStyle w:val="TAC"/>
              <w:rPr>
                <w:ins w:id="2207" w:author="Ericsson" w:date="2016-10-19T10:23:00Z"/>
              </w:rPr>
            </w:pPr>
            <w:ins w:id="2208" w:author="Ericsson" w:date="2016-10-19T10:23:00Z">
              <w:r w:rsidRPr="00315BC9">
                <w:t>NOTE 6</w:t>
              </w:r>
            </w:ins>
          </w:p>
        </w:tc>
        <w:tc>
          <w:tcPr>
            <w:tcW w:w="2410" w:type="dxa"/>
            <w:vAlign w:val="center"/>
          </w:tcPr>
          <w:p w:rsidR="00A06DFD" w:rsidRPr="00315BC9" w:rsidRDefault="00A06DFD" w:rsidP="00CC4F98">
            <w:pPr>
              <w:pStyle w:val="TAC"/>
              <w:rPr>
                <w:ins w:id="2209" w:author="Ericsson" w:date="2016-10-19T10:23:00Z"/>
              </w:rPr>
            </w:pPr>
            <w:ins w:id="2210" w:author="Ericsson" w:date="2016-10-19T10:23:00Z">
              <w:r w:rsidRPr="00315BC9">
                <w:t>NOTE 7</w:t>
              </w:r>
            </w:ins>
          </w:p>
        </w:tc>
        <w:tc>
          <w:tcPr>
            <w:tcW w:w="1134" w:type="dxa"/>
            <w:vAlign w:val="center"/>
          </w:tcPr>
          <w:p w:rsidR="00A06DFD" w:rsidRPr="00315BC9" w:rsidRDefault="00A06DFD" w:rsidP="00CC4F98">
            <w:pPr>
              <w:pStyle w:val="TAC"/>
              <w:rPr>
                <w:ins w:id="2211" w:author="Ericsson" w:date="2016-10-19T10:23:00Z"/>
              </w:rPr>
            </w:pPr>
            <w:ins w:id="2212" w:author="Ericsson" w:date="2016-10-19T10:23:00Z">
              <w:r w:rsidRPr="00315BC9">
                <w:t>NOTE 8</w:t>
              </w:r>
            </w:ins>
          </w:p>
        </w:tc>
        <w:tc>
          <w:tcPr>
            <w:tcW w:w="992" w:type="dxa"/>
            <w:vAlign w:val="center"/>
          </w:tcPr>
          <w:p w:rsidR="00A06DFD" w:rsidRPr="00315BC9" w:rsidRDefault="00A06DFD" w:rsidP="00CC4F98">
            <w:pPr>
              <w:pStyle w:val="TAC"/>
              <w:rPr>
                <w:ins w:id="2213" w:author="Ericsson" w:date="2016-10-19T10:23:00Z"/>
              </w:rPr>
            </w:pPr>
            <w:ins w:id="2214" w:author="Ericsson" w:date="2016-10-19T10:23:00Z">
              <w:r w:rsidRPr="00315BC9">
                <w:t>0.0</w:t>
              </w:r>
            </w:ins>
          </w:p>
        </w:tc>
        <w:tc>
          <w:tcPr>
            <w:tcW w:w="992" w:type="dxa"/>
            <w:vAlign w:val="center"/>
          </w:tcPr>
          <w:p w:rsidR="00A06DFD" w:rsidRPr="00315BC9" w:rsidRDefault="00A06DFD" w:rsidP="00CC4F98">
            <w:pPr>
              <w:pStyle w:val="TAC"/>
              <w:rPr>
                <w:ins w:id="2215" w:author="Ericsson" w:date="2016-10-19T10:23:00Z"/>
              </w:rPr>
            </w:pPr>
            <w:ins w:id="2216" w:author="Ericsson" w:date="2016-10-19T10:23:00Z">
              <w:r w:rsidRPr="00315BC9">
                <w:t>TDD</w:t>
              </w:r>
            </w:ins>
          </w:p>
        </w:tc>
      </w:tr>
      <w:tr w:rsidR="00A06DFD" w:rsidRPr="0032110F" w:rsidTr="00CC4F98">
        <w:trPr>
          <w:trHeight w:val="20"/>
          <w:jc w:val="center"/>
          <w:ins w:id="2217" w:author="Ericsson" w:date="2016-10-19T10:23:00Z"/>
        </w:trPr>
        <w:tc>
          <w:tcPr>
            <w:tcW w:w="1475" w:type="dxa"/>
            <w:vAlign w:val="center"/>
          </w:tcPr>
          <w:p w:rsidR="00A06DFD" w:rsidRPr="00315BC9" w:rsidRDefault="00A06DFD" w:rsidP="00CC4F98">
            <w:pPr>
              <w:pStyle w:val="TAC"/>
              <w:rPr>
                <w:ins w:id="2218" w:author="Ericsson" w:date="2016-10-19T10:23:00Z"/>
              </w:rPr>
            </w:pPr>
            <w:ins w:id="2219" w:author="Ericsson" w:date="2016-10-19T10:23:00Z">
              <w:r w:rsidRPr="0032110F">
                <w:t>CA_</w:t>
              </w:r>
              <w:r w:rsidRPr="00D01EB8">
                <w:t>40C-40C</w:t>
              </w:r>
            </w:ins>
          </w:p>
        </w:tc>
        <w:tc>
          <w:tcPr>
            <w:tcW w:w="1430" w:type="dxa"/>
            <w:vAlign w:val="center"/>
          </w:tcPr>
          <w:p w:rsidR="00A06DFD" w:rsidRPr="00315BC9" w:rsidRDefault="00A06DFD" w:rsidP="00CC4F98">
            <w:pPr>
              <w:pStyle w:val="TAC"/>
              <w:rPr>
                <w:ins w:id="2220" w:author="Ericsson" w:date="2016-10-19T10:23:00Z"/>
              </w:rPr>
            </w:pPr>
            <w:ins w:id="2221" w:author="Ericsson" w:date="2016-10-19T10:23:00Z">
              <w:r w:rsidRPr="0032110F">
                <w:t>NOTE 6</w:t>
              </w:r>
            </w:ins>
          </w:p>
        </w:tc>
        <w:tc>
          <w:tcPr>
            <w:tcW w:w="2410" w:type="dxa"/>
            <w:vAlign w:val="center"/>
          </w:tcPr>
          <w:p w:rsidR="00A06DFD" w:rsidRPr="00315BC9" w:rsidRDefault="00A06DFD" w:rsidP="00CC4F98">
            <w:pPr>
              <w:pStyle w:val="TAC"/>
              <w:rPr>
                <w:ins w:id="2222" w:author="Ericsson" w:date="2016-10-19T10:23:00Z"/>
              </w:rPr>
            </w:pPr>
            <w:ins w:id="2223" w:author="Ericsson" w:date="2016-10-19T10:23:00Z">
              <w:r w:rsidRPr="0032110F">
                <w:t>NOTE 7</w:t>
              </w:r>
            </w:ins>
          </w:p>
        </w:tc>
        <w:tc>
          <w:tcPr>
            <w:tcW w:w="1134" w:type="dxa"/>
            <w:vAlign w:val="center"/>
          </w:tcPr>
          <w:p w:rsidR="00A06DFD" w:rsidRPr="00315BC9" w:rsidRDefault="00A06DFD" w:rsidP="00CC4F98">
            <w:pPr>
              <w:pStyle w:val="TAC"/>
              <w:rPr>
                <w:ins w:id="2224" w:author="Ericsson" w:date="2016-10-19T10:23:00Z"/>
              </w:rPr>
            </w:pPr>
            <w:ins w:id="2225" w:author="Ericsson" w:date="2016-10-19T10:23:00Z">
              <w:r w:rsidRPr="0032110F">
                <w:t>NOTE 8</w:t>
              </w:r>
            </w:ins>
          </w:p>
        </w:tc>
        <w:tc>
          <w:tcPr>
            <w:tcW w:w="992" w:type="dxa"/>
            <w:vAlign w:val="center"/>
          </w:tcPr>
          <w:p w:rsidR="00A06DFD" w:rsidRPr="00315BC9" w:rsidRDefault="00A06DFD" w:rsidP="00CC4F98">
            <w:pPr>
              <w:pStyle w:val="TAC"/>
              <w:rPr>
                <w:ins w:id="2226" w:author="Ericsson" w:date="2016-10-19T10:23:00Z"/>
              </w:rPr>
            </w:pPr>
            <w:ins w:id="2227" w:author="Ericsson" w:date="2016-10-19T10:23:00Z">
              <w:r w:rsidRPr="0032110F">
                <w:t>0.0</w:t>
              </w:r>
            </w:ins>
          </w:p>
        </w:tc>
        <w:tc>
          <w:tcPr>
            <w:tcW w:w="992" w:type="dxa"/>
            <w:vAlign w:val="center"/>
          </w:tcPr>
          <w:p w:rsidR="00A06DFD" w:rsidRPr="00315BC9" w:rsidRDefault="00A06DFD" w:rsidP="00CC4F98">
            <w:pPr>
              <w:pStyle w:val="TAC"/>
              <w:rPr>
                <w:ins w:id="2228" w:author="Ericsson" w:date="2016-10-19T10:23:00Z"/>
              </w:rPr>
            </w:pPr>
            <w:ins w:id="2229" w:author="Ericsson" w:date="2016-10-19T10:23:00Z">
              <w:r w:rsidRPr="0032110F">
                <w:t>TDD</w:t>
              </w:r>
            </w:ins>
          </w:p>
        </w:tc>
      </w:tr>
    </w:tbl>
    <w:p w:rsidR="00127322" w:rsidRDefault="00127322" w:rsidP="00127322">
      <w:pPr>
        <w:rPr>
          <w:ins w:id="2230" w:author="Ericsson" w:date="2016-10-19T10:46:00Z"/>
        </w:rPr>
      </w:pPr>
    </w:p>
    <w:p w:rsidR="004966EB" w:rsidRDefault="004966EB" w:rsidP="004966EB">
      <w:pPr>
        <w:pStyle w:val="Heading2"/>
        <w:rPr>
          <w:ins w:id="2231" w:author="Ericsson" w:date="2016-10-19T10:31:00Z"/>
          <w:lang w:val="en-US"/>
        </w:rPr>
      </w:pPr>
      <w:bookmarkStart w:id="2232" w:name="_Toc464639648"/>
      <w:ins w:id="2233" w:author="Ericsson" w:date="2016-10-19T10:32:00Z">
        <w:r>
          <w:rPr>
            <w:lang w:val="en-US"/>
          </w:rPr>
          <w:t>6.15</w:t>
        </w:r>
      </w:ins>
      <w:ins w:id="2234" w:author="Ericsson" w:date="2016-10-19T10:31:00Z">
        <w:r>
          <w:rPr>
            <w:lang w:val="en-US"/>
          </w:rPr>
          <w:tab/>
        </w:r>
        <w:r>
          <w:rPr>
            <w:lang w:val="it-IT"/>
          </w:rPr>
          <w:t>CA_3DL</w:t>
        </w:r>
        <w:r w:rsidRPr="004966EB">
          <w:rPr>
            <w:lang w:val="en-US"/>
          </w:rPr>
          <w:t>_66A-66B_1UL_BCS0</w:t>
        </w:r>
        <w:bookmarkEnd w:id="2232"/>
      </w:ins>
    </w:p>
    <w:p w:rsidR="004966EB" w:rsidRPr="004966EB" w:rsidRDefault="004966EB" w:rsidP="004966EB">
      <w:pPr>
        <w:pStyle w:val="Heading3"/>
        <w:rPr>
          <w:ins w:id="2235" w:author="Ericsson" w:date="2016-10-19T10:31:00Z"/>
          <w:lang w:val="en-US"/>
        </w:rPr>
      </w:pPr>
      <w:bookmarkStart w:id="2236" w:name="_Toc464639649"/>
      <w:ins w:id="2237" w:author="Ericsson" w:date="2016-10-19T10:32:00Z">
        <w:r>
          <w:rPr>
            <w:lang w:val="en-US"/>
          </w:rPr>
          <w:t>6.15</w:t>
        </w:r>
      </w:ins>
      <w:ins w:id="2238" w:author="Ericsson" w:date="2016-10-19T10:31:00Z">
        <w:r w:rsidRPr="004966EB">
          <w:rPr>
            <w:lang w:val="en-US"/>
          </w:rPr>
          <w:t>.1</w:t>
        </w:r>
        <w:r w:rsidRPr="004966EB">
          <w:rPr>
            <w:lang w:val="en-US"/>
          </w:rPr>
          <w:tab/>
          <w:t>Channel bandwidths per operating band for CA</w:t>
        </w:r>
        <w:bookmarkEnd w:id="2236"/>
      </w:ins>
    </w:p>
    <w:p w:rsidR="004966EB" w:rsidRPr="008F035D" w:rsidRDefault="004966EB" w:rsidP="004966EB">
      <w:pPr>
        <w:rPr>
          <w:ins w:id="2239" w:author="Ericsson" w:date="2016-10-19T10:31:00Z"/>
        </w:rPr>
      </w:pPr>
      <w:ins w:id="2240" w:author="Ericsson" w:date="2016-10-19T10:31:00Z">
        <w:r w:rsidRPr="008F035D">
          <w:t>The additions for CA_</w:t>
        </w:r>
        <w:r>
          <w:t>66A-66B</w:t>
        </w:r>
        <w:r w:rsidRPr="008F035D">
          <w:t>_BCS</w:t>
        </w:r>
        <w:r>
          <w:t>0</w:t>
        </w:r>
        <w:r w:rsidRPr="008F035D">
          <w:t xml:space="preserve"> in Table </w:t>
        </w:r>
      </w:ins>
      <w:ins w:id="2241" w:author="Ericsson" w:date="2016-10-19T10:32:00Z">
        <w:r>
          <w:t>6.15</w:t>
        </w:r>
      </w:ins>
      <w:ins w:id="2242" w:author="Ericsson" w:date="2016-10-19T10:31:00Z">
        <w:r w:rsidRPr="008F035D">
          <w:t>.1-1 need to be made to Table 5.6A.1-3 in TS 36.101.</w:t>
        </w:r>
      </w:ins>
    </w:p>
    <w:p w:rsidR="004966EB" w:rsidRDefault="004966EB" w:rsidP="004966EB">
      <w:pPr>
        <w:pStyle w:val="TH"/>
        <w:rPr>
          <w:ins w:id="2243" w:author="Ericsson" w:date="2016-10-19T10:31:00Z"/>
        </w:rPr>
      </w:pPr>
      <w:ins w:id="2244" w:author="Ericsson" w:date="2016-10-19T10:31:00Z">
        <w:r>
          <w:rPr>
            <w:lang w:val="en-US"/>
          </w:rPr>
          <w:t xml:space="preserve">Table </w:t>
        </w:r>
      </w:ins>
      <w:ins w:id="2245" w:author="Ericsson" w:date="2016-10-19T10:32:00Z">
        <w:r>
          <w:rPr>
            <w:lang w:eastAsia="ja-JP"/>
          </w:rPr>
          <w:t>6.15</w:t>
        </w:r>
      </w:ins>
      <w:ins w:id="2246" w:author="Ericsson" w:date="2016-10-19T10:31:00Z">
        <w:r>
          <w:t>.</w:t>
        </w:r>
        <w:r>
          <w:rPr>
            <w:lang w:eastAsia="ja-JP"/>
          </w:rPr>
          <w:t>1</w:t>
        </w:r>
        <w:r>
          <w:rPr>
            <w:lang w:val="en-US"/>
          </w:rPr>
          <w:t xml:space="preserve">-1: </w:t>
        </w:r>
        <w:r w:rsidRPr="00251FBA">
          <w:t>E-UTRA CA configurations and bandwidth combination sets defined for non-contiguous intra-band CA (with two sub-blocks)</w:t>
        </w:r>
      </w:ins>
    </w:p>
    <w:p w:rsidR="004966EB" w:rsidRPr="00251FBA" w:rsidRDefault="004966EB" w:rsidP="004966EB">
      <w:pPr>
        <w:pStyle w:val="TAL"/>
        <w:rPr>
          <w:ins w:id="2247" w:author="Ericsson" w:date="2016-10-19T10:31:00Z"/>
        </w:rPr>
      </w:pPr>
    </w:p>
    <w:tbl>
      <w:tblPr>
        <w:tblW w:w="10354" w:type="dxa"/>
        <w:jc w:val="center"/>
        <w:tblLook w:val="04A0" w:firstRow="1" w:lastRow="0" w:firstColumn="1" w:lastColumn="0" w:noHBand="0" w:noVBand="1"/>
      </w:tblPr>
      <w:tblGrid>
        <w:gridCol w:w="1476"/>
        <w:gridCol w:w="1467"/>
        <w:gridCol w:w="1217"/>
        <w:gridCol w:w="1217"/>
        <w:gridCol w:w="1217"/>
        <w:gridCol w:w="1217"/>
        <w:gridCol w:w="1187"/>
        <w:gridCol w:w="1356"/>
        <w:tblGridChange w:id="2248">
          <w:tblGrid>
            <w:gridCol w:w="5"/>
            <w:gridCol w:w="1471"/>
            <w:gridCol w:w="5"/>
            <w:gridCol w:w="1462"/>
            <w:gridCol w:w="5"/>
            <w:gridCol w:w="1212"/>
            <w:gridCol w:w="5"/>
            <w:gridCol w:w="1212"/>
            <w:gridCol w:w="5"/>
            <w:gridCol w:w="1212"/>
            <w:gridCol w:w="5"/>
            <w:gridCol w:w="1212"/>
            <w:gridCol w:w="5"/>
            <w:gridCol w:w="1182"/>
            <w:gridCol w:w="5"/>
            <w:gridCol w:w="1351"/>
            <w:gridCol w:w="5"/>
          </w:tblGrid>
        </w:tblGridChange>
      </w:tblGrid>
      <w:tr w:rsidR="004966EB" w:rsidRPr="00251FBA" w:rsidTr="00BD2198">
        <w:trPr>
          <w:trHeight w:val="20"/>
          <w:jc w:val="center"/>
          <w:ins w:id="2249" w:author="Ericsson" w:date="2016-10-19T10:31:00Z"/>
        </w:trPr>
        <w:tc>
          <w:tcPr>
            <w:tcW w:w="1476" w:type="dxa"/>
            <w:tcBorders>
              <w:top w:val="single" w:sz="4" w:space="0" w:color="auto"/>
              <w:left w:val="single" w:sz="4" w:space="0" w:color="auto"/>
              <w:bottom w:val="single" w:sz="4" w:space="0" w:color="auto"/>
              <w:right w:val="single" w:sz="4" w:space="0" w:color="auto"/>
            </w:tcBorders>
          </w:tcPr>
          <w:p w:rsidR="004966EB" w:rsidRPr="00251FBA" w:rsidRDefault="004966EB" w:rsidP="00BD2198">
            <w:pPr>
              <w:pStyle w:val="TAH"/>
              <w:rPr>
                <w:ins w:id="2250" w:author="Ericsson" w:date="2016-10-19T10:31:00Z"/>
                <w:lang w:val="en-US"/>
              </w:rPr>
            </w:pPr>
          </w:p>
        </w:tc>
        <w:tc>
          <w:tcPr>
            <w:tcW w:w="8878" w:type="dxa"/>
            <w:gridSpan w:val="7"/>
            <w:tcBorders>
              <w:top w:val="single" w:sz="4" w:space="0" w:color="auto"/>
              <w:left w:val="single" w:sz="4" w:space="0" w:color="auto"/>
              <w:bottom w:val="single" w:sz="4" w:space="0" w:color="auto"/>
              <w:right w:val="single" w:sz="4" w:space="0" w:color="auto"/>
            </w:tcBorders>
            <w:vAlign w:val="center"/>
          </w:tcPr>
          <w:p w:rsidR="004966EB" w:rsidRPr="00251FBA" w:rsidRDefault="004966EB" w:rsidP="00BD2198">
            <w:pPr>
              <w:pStyle w:val="TAH"/>
              <w:rPr>
                <w:ins w:id="2251" w:author="Ericsson" w:date="2016-10-19T10:31:00Z"/>
                <w:lang w:val="en-US"/>
              </w:rPr>
            </w:pPr>
            <w:ins w:id="2252" w:author="Ericsson" w:date="2016-10-19T10:31:00Z">
              <w:r w:rsidRPr="00251FBA">
                <w:rPr>
                  <w:lang w:val="en-US"/>
                </w:rPr>
                <w:t>E-UTRA CA configuration / Bandwidth combination set</w:t>
              </w:r>
            </w:ins>
          </w:p>
        </w:tc>
      </w:tr>
      <w:tr w:rsidR="004966EB" w:rsidRPr="00251FBA" w:rsidTr="00BD2198">
        <w:trPr>
          <w:trHeight w:val="20"/>
          <w:jc w:val="center"/>
          <w:ins w:id="2253" w:author="Ericsson" w:date="2016-10-19T10:31:00Z"/>
        </w:trPr>
        <w:tc>
          <w:tcPr>
            <w:tcW w:w="1476" w:type="dxa"/>
            <w:vMerge w:val="restart"/>
            <w:tcBorders>
              <w:top w:val="single" w:sz="4" w:space="0" w:color="auto"/>
              <w:left w:val="single" w:sz="4" w:space="0" w:color="auto"/>
              <w:right w:val="nil"/>
            </w:tcBorders>
            <w:vAlign w:val="center"/>
          </w:tcPr>
          <w:p w:rsidR="004966EB" w:rsidRPr="00251FBA" w:rsidRDefault="004966EB" w:rsidP="00BD2198">
            <w:pPr>
              <w:pStyle w:val="TAH"/>
              <w:rPr>
                <w:ins w:id="2254" w:author="Ericsson" w:date="2016-10-19T10:31:00Z"/>
                <w:lang w:val="en-US"/>
              </w:rPr>
            </w:pPr>
            <w:ins w:id="2255" w:author="Ericsson" w:date="2016-10-19T10:31:00Z">
              <w:r w:rsidRPr="00251FBA">
                <w:rPr>
                  <w:lang w:val="en-US"/>
                </w:rPr>
                <w:t>E-UTRACA configuration</w:t>
              </w:r>
            </w:ins>
          </w:p>
        </w:tc>
        <w:tc>
          <w:tcPr>
            <w:tcW w:w="1467" w:type="dxa"/>
            <w:vMerge w:val="restart"/>
            <w:tcBorders>
              <w:top w:val="single" w:sz="4" w:space="0" w:color="auto"/>
              <w:left w:val="single" w:sz="4" w:space="0" w:color="auto"/>
              <w:right w:val="single" w:sz="4" w:space="0" w:color="auto"/>
            </w:tcBorders>
            <w:vAlign w:val="center"/>
          </w:tcPr>
          <w:p w:rsidR="004966EB" w:rsidRPr="00251FBA" w:rsidRDefault="004966EB" w:rsidP="00BD2198">
            <w:pPr>
              <w:pStyle w:val="TAH"/>
              <w:rPr>
                <w:ins w:id="2256" w:author="Ericsson" w:date="2016-10-19T10:31:00Z"/>
                <w:lang w:val="en-US"/>
              </w:rPr>
            </w:pPr>
            <w:ins w:id="2257" w:author="Ericsson" w:date="2016-10-19T10:31:00Z">
              <w:r w:rsidRPr="00251FBA">
                <w:rPr>
                  <w:lang w:val="en-US" w:eastAsia="ja-JP"/>
                </w:rPr>
                <w:t>Uplink CA configurations (NOTE 1)</w:t>
              </w:r>
            </w:ins>
          </w:p>
        </w:tc>
        <w:tc>
          <w:tcPr>
            <w:tcW w:w="4868" w:type="dxa"/>
            <w:gridSpan w:val="4"/>
            <w:tcBorders>
              <w:top w:val="single" w:sz="4" w:space="0" w:color="auto"/>
              <w:left w:val="single" w:sz="4" w:space="0" w:color="auto"/>
              <w:bottom w:val="single" w:sz="4" w:space="0" w:color="auto"/>
              <w:right w:val="single" w:sz="4" w:space="0" w:color="auto"/>
            </w:tcBorders>
            <w:vAlign w:val="center"/>
          </w:tcPr>
          <w:p w:rsidR="004966EB" w:rsidRPr="00251FBA" w:rsidRDefault="004966EB" w:rsidP="00BD2198">
            <w:pPr>
              <w:pStyle w:val="TAH"/>
              <w:rPr>
                <w:ins w:id="2258" w:author="Ericsson" w:date="2016-10-19T10:31:00Z"/>
                <w:lang w:val="en-US"/>
              </w:rPr>
            </w:pPr>
            <w:ins w:id="2259" w:author="Ericsson" w:date="2016-10-19T10:31:00Z">
              <w:r w:rsidRPr="00251FBA">
                <w:rPr>
                  <w:lang w:val="en-US"/>
                </w:rPr>
                <w:t>Component carriers in order of increasing carrier frequency</w:t>
              </w:r>
            </w:ins>
          </w:p>
        </w:tc>
        <w:tc>
          <w:tcPr>
            <w:tcW w:w="1187" w:type="dxa"/>
            <w:vMerge w:val="restart"/>
            <w:tcBorders>
              <w:top w:val="single" w:sz="4" w:space="0" w:color="auto"/>
              <w:left w:val="single" w:sz="4" w:space="0" w:color="auto"/>
              <w:right w:val="nil"/>
            </w:tcBorders>
            <w:vAlign w:val="center"/>
          </w:tcPr>
          <w:p w:rsidR="004966EB" w:rsidRPr="00251FBA" w:rsidRDefault="004966EB" w:rsidP="00BD2198">
            <w:pPr>
              <w:pStyle w:val="TAH"/>
              <w:rPr>
                <w:ins w:id="2260" w:author="Ericsson" w:date="2016-10-19T10:31:00Z"/>
                <w:lang w:val="en-US"/>
              </w:rPr>
            </w:pPr>
            <w:ins w:id="2261" w:author="Ericsson" w:date="2016-10-19T10:31:00Z">
              <w:r w:rsidRPr="00251FBA">
                <w:rPr>
                  <w:lang w:val="en-US"/>
                </w:rPr>
                <w:t xml:space="preserve">Maximum aggregated </w:t>
              </w:r>
              <w:r w:rsidRPr="00251FBA">
                <w:rPr>
                  <w:lang w:val="en-US"/>
                </w:rPr>
                <w:br/>
                <w:t>bandwidth [MHz]</w:t>
              </w:r>
            </w:ins>
          </w:p>
        </w:tc>
        <w:tc>
          <w:tcPr>
            <w:tcW w:w="1356" w:type="dxa"/>
            <w:vMerge w:val="restart"/>
            <w:tcBorders>
              <w:top w:val="single" w:sz="4" w:space="0" w:color="auto"/>
              <w:left w:val="single" w:sz="4" w:space="0" w:color="auto"/>
              <w:right w:val="single" w:sz="4" w:space="0" w:color="auto"/>
            </w:tcBorders>
            <w:vAlign w:val="center"/>
          </w:tcPr>
          <w:p w:rsidR="004966EB" w:rsidRPr="00251FBA" w:rsidRDefault="004966EB" w:rsidP="00BD2198">
            <w:pPr>
              <w:pStyle w:val="TAH"/>
              <w:rPr>
                <w:ins w:id="2262" w:author="Ericsson" w:date="2016-10-19T10:31:00Z"/>
                <w:lang w:val="en-US"/>
              </w:rPr>
            </w:pPr>
            <w:ins w:id="2263" w:author="Ericsson" w:date="2016-10-19T10:31:00Z">
              <w:r w:rsidRPr="00251FBA">
                <w:rPr>
                  <w:lang w:val="en-US"/>
                </w:rPr>
                <w:t>Bandwidth combination set</w:t>
              </w:r>
            </w:ins>
          </w:p>
        </w:tc>
      </w:tr>
      <w:tr w:rsidR="004966EB" w:rsidRPr="00251FBA" w:rsidTr="004966EB">
        <w:tblPrEx>
          <w:tblW w:w="10354" w:type="dxa"/>
          <w:jc w:val="center"/>
          <w:tblPrExChange w:id="2264" w:author="Ericsson" w:date="2016-10-19T10:36:00Z">
            <w:tblPrEx>
              <w:tblW w:w="10354" w:type="dxa"/>
              <w:jc w:val="center"/>
            </w:tblPrEx>
          </w:tblPrExChange>
        </w:tblPrEx>
        <w:trPr>
          <w:trHeight w:val="20"/>
          <w:jc w:val="center"/>
          <w:ins w:id="2265" w:author="Ericsson" w:date="2016-10-19T10:31:00Z"/>
          <w:trPrChange w:id="2266" w:author="Ericsson" w:date="2016-10-19T10:36:00Z">
            <w:trPr>
              <w:gridAfter w:val="0"/>
              <w:trHeight w:val="20"/>
              <w:jc w:val="center"/>
            </w:trPr>
          </w:trPrChange>
        </w:trPr>
        <w:tc>
          <w:tcPr>
            <w:tcW w:w="1476" w:type="dxa"/>
            <w:vMerge/>
            <w:tcBorders>
              <w:left w:val="single" w:sz="4" w:space="0" w:color="auto"/>
              <w:bottom w:val="single" w:sz="4" w:space="0" w:color="auto"/>
              <w:right w:val="nil"/>
            </w:tcBorders>
            <w:vAlign w:val="center"/>
            <w:tcPrChange w:id="2267" w:author="Ericsson" w:date="2016-10-19T10:36:00Z">
              <w:tcPr>
                <w:tcW w:w="1476" w:type="dxa"/>
                <w:gridSpan w:val="2"/>
                <w:vMerge/>
                <w:tcBorders>
                  <w:left w:val="single" w:sz="4" w:space="0" w:color="auto"/>
                  <w:bottom w:val="single" w:sz="4" w:space="0" w:color="000000"/>
                  <w:right w:val="nil"/>
                </w:tcBorders>
                <w:vAlign w:val="center"/>
              </w:tcPr>
            </w:tcPrChange>
          </w:tcPr>
          <w:p w:rsidR="004966EB" w:rsidRPr="00251FBA" w:rsidRDefault="004966EB" w:rsidP="00BD2198">
            <w:pPr>
              <w:pStyle w:val="TAH"/>
              <w:rPr>
                <w:ins w:id="2268" w:author="Ericsson" w:date="2016-10-19T10:31:00Z"/>
                <w:lang w:val="en-US"/>
              </w:rPr>
            </w:pPr>
          </w:p>
        </w:tc>
        <w:tc>
          <w:tcPr>
            <w:tcW w:w="1467" w:type="dxa"/>
            <w:vMerge/>
            <w:tcBorders>
              <w:left w:val="single" w:sz="4" w:space="0" w:color="auto"/>
              <w:bottom w:val="single" w:sz="4" w:space="0" w:color="auto"/>
              <w:right w:val="single" w:sz="4" w:space="0" w:color="auto"/>
            </w:tcBorders>
            <w:vAlign w:val="center"/>
            <w:tcPrChange w:id="2269" w:author="Ericsson" w:date="2016-10-19T10:36:00Z">
              <w:tcPr>
                <w:tcW w:w="1467" w:type="dxa"/>
                <w:gridSpan w:val="2"/>
                <w:vMerge/>
                <w:tcBorders>
                  <w:left w:val="single" w:sz="4" w:space="0" w:color="auto"/>
                  <w:bottom w:val="single" w:sz="4" w:space="0" w:color="auto"/>
                  <w:right w:val="single" w:sz="4" w:space="0" w:color="auto"/>
                </w:tcBorders>
                <w:vAlign w:val="center"/>
              </w:tcPr>
            </w:tcPrChange>
          </w:tcPr>
          <w:p w:rsidR="004966EB" w:rsidRPr="00251FBA" w:rsidRDefault="004966EB" w:rsidP="00BD2198">
            <w:pPr>
              <w:pStyle w:val="TAH"/>
              <w:rPr>
                <w:ins w:id="2270" w:author="Ericsson" w:date="2016-10-19T10:31:00Z"/>
                <w:lang w:val="en-US"/>
              </w:rPr>
            </w:pPr>
          </w:p>
        </w:tc>
        <w:tc>
          <w:tcPr>
            <w:tcW w:w="1217" w:type="dxa"/>
            <w:tcBorders>
              <w:top w:val="single" w:sz="4" w:space="0" w:color="auto"/>
              <w:left w:val="single" w:sz="4" w:space="0" w:color="auto"/>
              <w:bottom w:val="single" w:sz="4" w:space="0" w:color="auto"/>
              <w:right w:val="single" w:sz="4" w:space="0" w:color="auto"/>
            </w:tcBorders>
            <w:vAlign w:val="center"/>
            <w:tcPrChange w:id="2271" w:author="Ericsson" w:date="2016-10-19T10:36:00Z">
              <w:tcPr>
                <w:tcW w:w="1217" w:type="dxa"/>
                <w:gridSpan w:val="2"/>
                <w:tcBorders>
                  <w:top w:val="single" w:sz="4" w:space="0" w:color="auto"/>
                  <w:left w:val="single" w:sz="4" w:space="0" w:color="auto"/>
                  <w:bottom w:val="single" w:sz="4" w:space="0" w:color="auto"/>
                  <w:right w:val="single" w:sz="4" w:space="0" w:color="auto"/>
                </w:tcBorders>
                <w:vAlign w:val="center"/>
              </w:tcPr>
            </w:tcPrChange>
          </w:tcPr>
          <w:p w:rsidR="004966EB" w:rsidRPr="00251FBA" w:rsidRDefault="004966EB" w:rsidP="00BD2198">
            <w:pPr>
              <w:pStyle w:val="TAH"/>
              <w:rPr>
                <w:ins w:id="2272" w:author="Ericsson" w:date="2016-10-19T10:31:00Z"/>
                <w:lang w:val="en-US"/>
              </w:rPr>
            </w:pPr>
            <w:ins w:id="2273" w:author="Ericsson" w:date="2016-10-19T10:31:00Z">
              <w:r w:rsidRPr="00251FBA">
                <w:rPr>
                  <w:lang w:val="en-US"/>
                </w:rPr>
                <w:t>Channel bandwidths for carrier [MHz]</w:t>
              </w:r>
            </w:ins>
          </w:p>
        </w:tc>
        <w:tc>
          <w:tcPr>
            <w:tcW w:w="1217" w:type="dxa"/>
            <w:tcBorders>
              <w:top w:val="nil"/>
              <w:left w:val="nil"/>
              <w:bottom w:val="single" w:sz="4" w:space="0" w:color="auto"/>
              <w:right w:val="single" w:sz="4" w:space="0" w:color="auto"/>
            </w:tcBorders>
            <w:vAlign w:val="center"/>
            <w:tcPrChange w:id="2274" w:author="Ericsson" w:date="2016-10-19T10:36:00Z">
              <w:tcPr>
                <w:tcW w:w="1217" w:type="dxa"/>
                <w:gridSpan w:val="2"/>
                <w:tcBorders>
                  <w:top w:val="nil"/>
                  <w:left w:val="nil"/>
                  <w:bottom w:val="single" w:sz="4" w:space="0" w:color="auto"/>
                  <w:right w:val="single" w:sz="4" w:space="0" w:color="auto"/>
                </w:tcBorders>
                <w:vAlign w:val="center"/>
              </w:tcPr>
            </w:tcPrChange>
          </w:tcPr>
          <w:p w:rsidR="004966EB" w:rsidRPr="00251FBA" w:rsidRDefault="004966EB" w:rsidP="00BD2198">
            <w:pPr>
              <w:pStyle w:val="TAH"/>
              <w:rPr>
                <w:ins w:id="2275" w:author="Ericsson" w:date="2016-10-19T10:31:00Z"/>
                <w:lang w:val="en-US"/>
              </w:rPr>
            </w:pPr>
            <w:ins w:id="2276" w:author="Ericsson" w:date="2016-10-19T10:31:00Z">
              <w:r w:rsidRPr="00251FBA">
                <w:rPr>
                  <w:lang w:val="en-US"/>
                </w:rPr>
                <w:t>Channel bandwidths for carrier [MHz]</w:t>
              </w:r>
            </w:ins>
          </w:p>
        </w:tc>
        <w:tc>
          <w:tcPr>
            <w:tcW w:w="1217" w:type="dxa"/>
            <w:tcBorders>
              <w:top w:val="single" w:sz="4" w:space="0" w:color="auto"/>
              <w:left w:val="nil"/>
              <w:bottom w:val="single" w:sz="4" w:space="0" w:color="auto"/>
              <w:right w:val="single" w:sz="4" w:space="0" w:color="auto"/>
            </w:tcBorders>
            <w:tcPrChange w:id="2277" w:author="Ericsson" w:date="2016-10-19T10:36:00Z">
              <w:tcPr>
                <w:tcW w:w="1217" w:type="dxa"/>
                <w:gridSpan w:val="2"/>
                <w:tcBorders>
                  <w:top w:val="single" w:sz="4" w:space="0" w:color="auto"/>
                  <w:left w:val="nil"/>
                  <w:bottom w:val="single" w:sz="4" w:space="0" w:color="auto"/>
                  <w:right w:val="single" w:sz="4" w:space="0" w:color="auto"/>
                </w:tcBorders>
              </w:tcPr>
            </w:tcPrChange>
          </w:tcPr>
          <w:p w:rsidR="004966EB" w:rsidRPr="00251FBA" w:rsidRDefault="004966EB" w:rsidP="00BD2198">
            <w:pPr>
              <w:pStyle w:val="TAH"/>
              <w:rPr>
                <w:ins w:id="2278" w:author="Ericsson" w:date="2016-10-19T10:31:00Z"/>
                <w:lang w:val="en-US"/>
              </w:rPr>
            </w:pPr>
            <w:ins w:id="2279" w:author="Ericsson" w:date="2016-10-19T10:31:00Z">
              <w:r w:rsidRPr="00251FBA">
                <w:rPr>
                  <w:lang w:val="en-US"/>
                </w:rPr>
                <w:t>Channel bandwidths for carrier [MHz]</w:t>
              </w:r>
            </w:ins>
          </w:p>
        </w:tc>
        <w:tc>
          <w:tcPr>
            <w:tcW w:w="1217" w:type="dxa"/>
            <w:tcBorders>
              <w:left w:val="single" w:sz="4" w:space="0" w:color="auto"/>
              <w:bottom w:val="single" w:sz="4" w:space="0" w:color="auto"/>
              <w:right w:val="single" w:sz="4" w:space="0" w:color="auto"/>
            </w:tcBorders>
            <w:tcPrChange w:id="2280" w:author="Ericsson" w:date="2016-10-19T10:36:00Z">
              <w:tcPr>
                <w:tcW w:w="1217" w:type="dxa"/>
                <w:gridSpan w:val="2"/>
                <w:tcBorders>
                  <w:left w:val="single" w:sz="4" w:space="0" w:color="auto"/>
                  <w:bottom w:val="single" w:sz="4" w:space="0" w:color="000000"/>
                  <w:right w:val="single" w:sz="4" w:space="0" w:color="auto"/>
                </w:tcBorders>
              </w:tcPr>
            </w:tcPrChange>
          </w:tcPr>
          <w:p w:rsidR="004966EB" w:rsidRPr="00251FBA" w:rsidRDefault="004966EB" w:rsidP="00BD2198">
            <w:pPr>
              <w:pStyle w:val="TAH"/>
              <w:rPr>
                <w:ins w:id="2281" w:author="Ericsson" w:date="2016-10-19T10:31:00Z"/>
                <w:b w:val="0"/>
                <w:bCs/>
                <w:lang w:val="en-US"/>
              </w:rPr>
            </w:pPr>
            <w:ins w:id="2282" w:author="Ericsson" w:date="2016-10-19T10:31:00Z">
              <w:r w:rsidRPr="00251FBA">
                <w:rPr>
                  <w:lang w:val="en-US"/>
                </w:rPr>
                <w:t>Channel bandwidths for carrier [MHz]</w:t>
              </w:r>
            </w:ins>
          </w:p>
        </w:tc>
        <w:tc>
          <w:tcPr>
            <w:tcW w:w="1187" w:type="dxa"/>
            <w:vMerge/>
            <w:tcBorders>
              <w:left w:val="single" w:sz="4" w:space="0" w:color="auto"/>
              <w:bottom w:val="single" w:sz="4" w:space="0" w:color="auto"/>
              <w:right w:val="nil"/>
            </w:tcBorders>
            <w:vAlign w:val="center"/>
            <w:tcPrChange w:id="2283" w:author="Ericsson" w:date="2016-10-19T10:36:00Z">
              <w:tcPr>
                <w:tcW w:w="1187" w:type="dxa"/>
                <w:gridSpan w:val="2"/>
                <w:vMerge/>
                <w:tcBorders>
                  <w:left w:val="single" w:sz="4" w:space="0" w:color="auto"/>
                  <w:bottom w:val="single" w:sz="4" w:space="0" w:color="000000"/>
                  <w:right w:val="nil"/>
                </w:tcBorders>
                <w:vAlign w:val="center"/>
              </w:tcPr>
            </w:tcPrChange>
          </w:tcPr>
          <w:p w:rsidR="004966EB" w:rsidRPr="00251FBA" w:rsidRDefault="004966EB" w:rsidP="00BD2198">
            <w:pPr>
              <w:spacing w:after="0"/>
              <w:rPr>
                <w:ins w:id="2284" w:author="Ericsson" w:date="2016-10-19T10:31:00Z"/>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Change w:id="2285" w:author="Ericsson" w:date="2016-10-19T10:36:00Z">
              <w:tcPr>
                <w:tcW w:w="1356" w:type="dxa"/>
                <w:gridSpan w:val="2"/>
                <w:vMerge/>
                <w:tcBorders>
                  <w:left w:val="single" w:sz="4" w:space="0" w:color="auto"/>
                  <w:bottom w:val="single" w:sz="4" w:space="0" w:color="000000"/>
                  <w:right w:val="single" w:sz="4" w:space="0" w:color="auto"/>
                </w:tcBorders>
                <w:vAlign w:val="center"/>
              </w:tcPr>
            </w:tcPrChange>
          </w:tcPr>
          <w:p w:rsidR="004966EB" w:rsidRPr="00251FBA" w:rsidRDefault="004966EB" w:rsidP="00BD2198">
            <w:pPr>
              <w:spacing w:after="0"/>
              <w:rPr>
                <w:ins w:id="2286" w:author="Ericsson" w:date="2016-10-19T10:31:00Z"/>
                <w:rFonts w:ascii="Arial" w:hAnsi="Arial" w:cs="Arial"/>
                <w:b/>
                <w:bCs/>
                <w:sz w:val="18"/>
                <w:szCs w:val="18"/>
                <w:lang w:val="en-US"/>
              </w:rPr>
            </w:pPr>
          </w:p>
        </w:tc>
      </w:tr>
      <w:tr w:rsidR="00127322" w:rsidRPr="00251FBA" w:rsidTr="003D72C5">
        <w:trPr>
          <w:trHeight w:val="20"/>
          <w:jc w:val="center"/>
          <w:ins w:id="2287" w:author="Ericsson" w:date="2016-10-19T10:36:00Z"/>
        </w:trPr>
        <w:tc>
          <w:tcPr>
            <w:tcW w:w="1476" w:type="dxa"/>
            <w:vMerge w:val="restart"/>
            <w:tcBorders>
              <w:top w:val="single" w:sz="4" w:space="0" w:color="auto"/>
              <w:left w:val="single" w:sz="4" w:space="0" w:color="auto"/>
              <w:right w:val="nil"/>
            </w:tcBorders>
            <w:vAlign w:val="center"/>
          </w:tcPr>
          <w:p w:rsidR="00127322" w:rsidRPr="00127322" w:rsidRDefault="00127322" w:rsidP="00127322">
            <w:pPr>
              <w:pStyle w:val="TAH"/>
              <w:rPr>
                <w:ins w:id="2288" w:author="Ericsson" w:date="2016-10-19T10:36:00Z"/>
                <w:rFonts w:cs="Arial"/>
                <w:b w:val="0"/>
                <w:szCs w:val="18"/>
                <w:lang w:val="en-US"/>
              </w:rPr>
            </w:pPr>
            <w:ins w:id="2289" w:author="Ericsson" w:date="2016-10-19T10:38:00Z">
              <w:r w:rsidRPr="00127322">
                <w:rPr>
                  <w:rFonts w:cs="Arial"/>
                  <w:b w:val="0"/>
                  <w:szCs w:val="18"/>
                </w:rPr>
                <w:t>CA_66A-66B</w:t>
              </w:r>
            </w:ins>
          </w:p>
        </w:tc>
        <w:tc>
          <w:tcPr>
            <w:tcW w:w="1467" w:type="dxa"/>
            <w:vMerge w:val="restart"/>
            <w:tcBorders>
              <w:top w:val="single" w:sz="4" w:space="0" w:color="auto"/>
              <w:left w:val="single" w:sz="4" w:space="0" w:color="auto"/>
              <w:right w:val="single" w:sz="4" w:space="0" w:color="auto"/>
            </w:tcBorders>
            <w:vAlign w:val="center"/>
          </w:tcPr>
          <w:p w:rsidR="00127322" w:rsidRPr="00127322" w:rsidRDefault="00127322" w:rsidP="00127322">
            <w:pPr>
              <w:pStyle w:val="TAH"/>
              <w:rPr>
                <w:ins w:id="2290" w:author="Ericsson" w:date="2016-10-19T10:36:00Z"/>
                <w:rFonts w:cs="Arial"/>
                <w:szCs w:val="18"/>
                <w:lang w:val="en-US"/>
              </w:rPr>
            </w:pPr>
            <w:ins w:id="2291" w:author="Ericsson" w:date="2016-10-19T10:38:00Z">
              <w:r w:rsidRPr="00127322">
                <w:rPr>
                  <w:rFonts w:cs="Arial"/>
                  <w:szCs w:val="18"/>
                  <w:lang w:val="en-US" w:eastAsia="ja-JP"/>
                </w:rPr>
                <w:t>-</w:t>
              </w:r>
            </w:ins>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127322" w:rsidRDefault="00127322" w:rsidP="00127322">
            <w:pPr>
              <w:pStyle w:val="TAH"/>
              <w:rPr>
                <w:ins w:id="2292" w:author="Ericsson" w:date="2016-10-19T10:36:00Z"/>
                <w:rFonts w:cs="Arial"/>
                <w:b w:val="0"/>
                <w:szCs w:val="18"/>
                <w:lang w:val="en-US"/>
              </w:rPr>
            </w:pPr>
            <w:ins w:id="2293" w:author="Ericsson" w:date="2016-10-19T10:38:00Z">
              <w:r w:rsidRPr="00127322">
                <w:rPr>
                  <w:rFonts w:cs="Arial"/>
                  <w:b w:val="0"/>
                  <w:szCs w:val="18"/>
                  <w:lang w:val="en-US"/>
                </w:rPr>
                <w:t>5, 10, 15, 20</w:t>
              </w:r>
            </w:ins>
          </w:p>
        </w:tc>
        <w:tc>
          <w:tcPr>
            <w:tcW w:w="2434" w:type="dxa"/>
            <w:gridSpan w:val="2"/>
            <w:tcBorders>
              <w:top w:val="single" w:sz="4" w:space="0" w:color="auto"/>
              <w:left w:val="nil"/>
              <w:bottom w:val="single" w:sz="4" w:space="0" w:color="auto"/>
              <w:right w:val="single" w:sz="4" w:space="0" w:color="auto"/>
            </w:tcBorders>
            <w:vAlign w:val="center"/>
          </w:tcPr>
          <w:p w:rsidR="00127322" w:rsidRPr="00127322" w:rsidRDefault="00127322" w:rsidP="00127322">
            <w:pPr>
              <w:pStyle w:val="TAH"/>
              <w:rPr>
                <w:ins w:id="2294" w:author="Ericsson" w:date="2016-10-19T10:36:00Z"/>
                <w:rFonts w:cs="Arial"/>
                <w:b w:val="0"/>
                <w:szCs w:val="18"/>
                <w:lang w:val="en-US"/>
              </w:rPr>
            </w:pPr>
            <w:ins w:id="2295" w:author="Ericsson" w:date="2016-10-19T10:38:00Z">
              <w:r w:rsidRPr="00127322">
                <w:rPr>
                  <w:rFonts w:cs="Arial"/>
                  <w:b w:val="0"/>
                  <w:szCs w:val="18"/>
                </w:rPr>
                <w:t>See CA_66B Bandwidth Combination Set 0 in Table 5.6A.1-1</w:t>
              </w:r>
            </w:ins>
          </w:p>
        </w:tc>
        <w:tc>
          <w:tcPr>
            <w:tcW w:w="1217" w:type="dxa"/>
            <w:tcBorders>
              <w:top w:val="single" w:sz="4" w:space="0" w:color="auto"/>
              <w:left w:val="single" w:sz="4" w:space="0" w:color="auto"/>
              <w:bottom w:val="single" w:sz="4" w:space="0" w:color="auto"/>
              <w:right w:val="single" w:sz="4" w:space="0" w:color="auto"/>
            </w:tcBorders>
          </w:tcPr>
          <w:p w:rsidR="00127322" w:rsidRPr="00127322" w:rsidRDefault="00127322" w:rsidP="00127322">
            <w:pPr>
              <w:pStyle w:val="TAH"/>
              <w:rPr>
                <w:ins w:id="2296" w:author="Ericsson" w:date="2016-10-19T10:36:00Z"/>
                <w:rFonts w:cs="Arial"/>
                <w:b w:val="0"/>
                <w:szCs w:val="18"/>
                <w:lang w:val="en-US"/>
              </w:rPr>
            </w:pPr>
          </w:p>
        </w:tc>
        <w:tc>
          <w:tcPr>
            <w:tcW w:w="1187" w:type="dxa"/>
            <w:vMerge w:val="restart"/>
            <w:tcBorders>
              <w:top w:val="single" w:sz="4" w:space="0" w:color="auto"/>
              <w:left w:val="single" w:sz="4" w:space="0" w:color="auto"/>
              <w:right w:val="nil"/>
            </w:tcBorders>
            <w:vAlign w:val="center"/>
          </w:tcPr>
          <w:p w:rsidR="00127322" w:rsidRPr="00127322" w:rsidRDefault="00127322" w:rsidP="00127322">
            <w:pPr>
              <w:spacing w:after="0"/>
              <w:jc w:val="center"/>
              <w:rPr>
                <w:ins w:id="2297" w:author="Ericsson" w:date="2016-10-19T10:36:00Z"/>
                <w:rFonts w:ascii="Arial" w:hAnsi="Arial" w:cs="Arial"/>
                <w:b/>
                <w:bCs/>
                <w:sz w:val="18"/>
                <w:szCs w:val="18"/>
                <w:lang w:val="en-US"/>
              </w:rPr>
            </w:pPr>
            <w:ins w:id="2298" w:author="Ericsson" w:date="2016-10-19T10:38:00Z">
              <w:r w:rsidRPr="00127322">
                <w:rPr>
                  <w:rFonts w:ascii="Arial" w:hAnsi="Arial" w:cs="Arial"/>
                  <w:sz w:val="18"/>
                  <w:szCs w:val="18"/>
                </w:rPr>
                <w:t>40</w:t>
              </w:r>
            </w:ins>
          </w:p>
        </w:tc>
        <w:tc>
          <w:tcPr>
            <w:tcW w:w="1356" w:type="dxa"/>
            <w:vMerge w:val="restart"/>
            <w:tcBorders>
              <w:top w:val="single" w:sz="4" w:space="0" w:color="auto"/>
              <w:left w:val="single" w:sz="4" w:space="0" w:color="auto"/>
              <w:right w:val="single" w:sz="4" w:space="0" w:color="auto"/>
            </w:tcBorders>
            <w:vAlign w:val="center"/>
          </w:tcPr>
          <w:p w:rsidR="00127322" w:rsidRPr="00127322" w:rsidRDefault="00127322" w:rsidP="00127322">
            <w:pPr>
              <w:spacing w:after="0"/>
              <w:jc w:val="center"/>
              <w:rPr>
                <w:ins w:id="2299" w:author="Ericsson" w:date="2016-10-19T10:36:00Z"/>
                <w:rFonts w:ascii="Arial" w:hAnsi="Arial" w:cs="Arial"/>
                <w:b/>
                <w:bCs/>
                <w:sz w:val="18"/>
                <w:szCs w:val="18"/>
                <w:lang w:val="en-US"/>
              </w:rPr>
            </w:pPr>
            <w:ins w:id="2300" w:author="Ericsson" w:date="2016-10-19T10:38:00Z">
              <w:r w:rsidRPr="00127322">
                <w:rPr>
                  <w:rFonts w:ascii="Arial" w:hAnsi="Arial" w:cs="Arial"/>
                  <w:sz w:val="18"/>
                  <w:szCs w:val="18"/>
                </w:rPr>
                <w:t>0</w:t>
              </w:r>
            </w:ins>
          </w:p>
        </w:tc>
      </w:tr>
      <w:tr w:rsidR="00127322" w:rsidRPr="00251FBA" w:rsidTr="00970088">
        <w:trPr>
          <w:trHeight w:val="20"/>
          <w:jc w:val="center"/>
          <w:ins w:id="2301" w:author="Ericsson" w:date="2016-10-19T10:36:00Z"/>
        </w:trPr>
        <w:tc>
          <w:tcPr>
            <w:tcW w:w="1476" w:type="dxa"/>
            <w:vMerge/>
            <w:tcBorders>
              <w:left w:val="single" w:sz="4" w:space="0" w:color="auto"/>
              <w:bottom w:val="single" w:sz="4" w:space="0" w:color="auto"/>
              <w:right w:val="nil"/>
            </w:tcBorders>
            <w:vAlign w:val="center"/>
          </w:tcPr>
          <w:p w:rsidR="00127322" w:rsidRPr="00127322" w:rsidRDefault="00127322" w:rsidP="00127322">
            <w:pPr>
              <w:pStyle w:val="TAH"/>
              <w:rPr>
                <w:ins w:id="2302" w:author="Ericsson" w:date="2016-10-19T10:36:00Z"/>
                <w:rFonts w:cs="Arial"/>
                <w:szCs w:val="18"/>
                <w:lang w:val="en-US"/>
                <w:rPrChange w:id="2303" w:author="Ericsson" w:date="2016-10-19T10:40:00Z">
                  <w:rPr>
                    <w:ins w:id="2304" w:author="Ericsson" w:date="2016-10-19T10:36:00Z"/>
                    <w:lang w:val="en-US"/>
                  </w:rPr>
                </w:rPrChange>
              </w:rPr>
            </w:pPr>
          </w:p>
        </w:tc>
        <w:tc>
          <w:tcPr>
            <w:tcW w:w="1467" w:type="dxa"/>
            <w:vMerge/>
            <w:tcBorders>
              <w:left w:val="single" w:sz="4" w:space="0" w:color="auto"/>
              <w:bottom w:val="single" w:sz="4" w:space="0" w:color="auto"/>
              <w:right w:val="single" w:sz="4" w:space="0" w:color="auto"/>
            </w:tcBorders>
            <w:vAlign w:val="center"/>
          </w:tcPr>
          <w:p w:rsidR="00127322" w:rsidRPr="00127322" w:rsidRDefault="00127322" w:rsidP="00127322">
            <w:pPr>
              <w:pStyle w:val="TAH"/>
              <w:rPr>
                <w:ins w:id="2305" w:author="Ericsson" w:date="2016-10-19T10:36:00Z"/>
                <w:rFonts w:cs="Arial"/>
                <w:szCs w:val="18"/>
                <w:lang w:val="en-US"/>
                <w:rPrChange w:id="2306" w:author="Ericsson" w:date="2016-10-19T10:40:00Z">
                  <w:rPr>
                    <w:ins w:id="2307" w:author="Ericsson" w:date="2016-10-19T10:36:00Z"/>
                    <w:lang w:val="en-US"/>
                  </w:rPr>
                </w:rPrChange>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127322" w:rsidRPr="00127322" w:rsidRDefault="00127322" w:rsidP="00127322">
            <w:pPr>
              <w:pStyle w:val="TAH"/>
              <w:rPr>
                <w:ins w:id="2308" w:author="Ericsson" w:date="2016-10-19T10:36:00Z"/>
                <w:rFonts w:cs="Arial"/>
                <w:b w:val="0"/>
                <w:szCs w:val="18"/>
                <w:lang w:val="en-US"/>
              </w:rPr>
            </w:pPr>
            <w:ins w:id="2309" w:author="Ericsson" w:date="2016-10-19T10:38:00Z">
              <w:r w:rsidRPr="00127322">
                <w:rPr>
                  <w:rFonts w:cs="Arial"/>
                  <w:b w:val="0"/>
                  <w:szCs w:val="18"/>
                </w:rPr>
                <w:t>See CA_66B Bandwidth Combination Set 0 in Table 5.6A.1-1</w:t>
              </w:r>
            </w:ins>
          </w:p>
        </w:tc>
        <w:tc>
          <w:tcPr>
            <w:tcW w:w="1217" w:type="dxa"/>
            <w:tcBorders>
              <w:top w:val="single" w:sz="4" w:space="0" w:color="auto"/>
              <w:left w:val="nil"/>
              <w:bottom w:val="single" w:sz="4" w:space="0" w:color="auto"/>
              <w:right w:val="single" w:sz="4" w:space="0" w:color="auto"/>
            </w:tcBorders>
          </w:tcPr>
          <w:p w:rsidR="00127322" w:rsidRPr="00127322" w:rsidRDefault="00127322" w:rsidP="00127322">
            <w:pPr>
              <w:pStyle w:val="TAH"/>
              <w:rPr>
                <w:ins w:id="2310" w:author="Ericsson" w:date="2016-10-19T10:36:00Z"/>
                <w:rFonts w:cs="Arial"/>
                <w:b w:val="0"/>
                <w:szCs w:val="18"/>
                <w:lang w:val="en-US"/>
              </w:rPr>
            </w:pPr>
            <w:ins w:id="2311" w:author="Ericsson" w:date="2016-10-19T10:38:00Z">
              <w:r w:rsidRPr="00127322">
                <w:rPr>
                  <w:rFonts w:cs="Arial"/>
                  <w:b w:val="0"/>
                  <w:szCs w:val="18"/>
                  <w:lang w:val="en-US"/>
                </w:rPr>
                <w:t>5, 10, 15, 20</w:t>
              </w:r>
            </w:ins>
          </w:p>
        </w:tc>
        <w:tc>
          <w:tcPr>
            <w:tcW w:w="1217" w:type="dxa"/>
            <w:tcBorders>
              <w:top w:val="single" w:sz="4" w:space="0" w:color="auto"/>
              <w:left w:val="single" w:sz="4" w:space="0" w:color="auto"/>
              <w:bottom w:val="single" w:sz="4" w:space="0" w:color="auto"/>
              <w:right w:val="single" w:sz="4" w:space="0" w:color="auto"/>
            </w:tcBorders>
          </w:tcPr>
          <w:p w:rsidR="00127322" w:rsidRPr="00127322" w:rsidRDefault="00127322" w:rsidP="00127322">
            <w:pPr>
              <w:pStyle w:val="TAH"/>
              <w:rPr>
                <w:ins w:id="2312" w:author="Ericsson" w:date="2016-10-19T10:36:00Z"/>
                <w:rFonts w:cs="Arial"/>
                <w:b w:val="0"/>
                <w:szCs w:val="18"/>
                <w:lang w:val="en-US"/>
              </w:rPr>
            </w:pPr>
          </w:p>
        </w:tc>
        <w:tc>
          <w:tcPr>
            <w:tcW w:w="1187" w:type="dxa"/>
            <w:vMerge/>
            <w:tcBorders>
              <w:left w:val="single" w:sz="4" w:space="0" w:color="auto"/>
              <w:bottom w:val="single" w:sz="4" w:space="0" w:color="auto"/>
              <w:right w:val="nil"/>
            </w:tcBorders>
            <w:vAlign w:val="center"/>
          </w:tcPr>
          <w:p w:rsidR="00127322" w:rsidRPr="00127322" w:rsidRDefault="00127322" w:rsidP="00127322">
            <w:pPr>
              <w:spacing w:after="0"/>
              <w:rPr>
                <w:ins w:id="2313" w:author="Ericsson" w:date="2016-10-19T10:36:00Z"/>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127322" w:rsidRPr="00127322" w:rsidRDefault="00127322" w:rsidP="00127322">
            <w:pPr>
              <w:spacing w:after="0"/>
              <w:rPr>
                <w:ins w:id="2314" w:author="Ericsson" w:date="2016-10-19T10:36:00Z"/>
                <w:rFonts w:ascii="Arial" w:hAnsi="Arial" w:cs="Arial"/>
                <w:b/>
                <w:bCs/>
                <w:sz w:val="18"/>
                <w:szCs w:val="18"/>
                <w:lang w:val="en-US"/>
              </w:rPr>
            </w:pPr>
          </w:p>
        </w:tc>
      </w:tr>
    </w:tbl>
    <w:p w:rsidR="004966EB" w:rsidRDefault="004966EB" w:rsidP="004966EB">
      <w:pPr>
        <w:rPr>
          <w:ins w:id="2315" w:author="Ericsson" w:date="2016-10-19T10:31:00Z"/>
        </w:rPr>
      </w:pPr>
    </w:p>
    <w:p w:rsidR="004966EB" w:rsidRDefault="004966EB" w:rsidP="004966EB">
      <w:pPr>
        <w:pStyle w:val="Heading3"/>
        <w:rPr>
          <w:ins w:id="2316" w:author="Ericsson" w:date="2016-10-19T10:31:00Z"/>
          <w:lang w:val="en-US"/>
        </w:rPr>
      </w:pPr>
      <w:bookmarkStart w:id="2317" w:name="_Toc464639650"/>
      <w:ins w:id="2318" w:author="Ericsson" w:date="2016-10-19T10:32:00Z">
        <w:r>
          <w:rPr>
            <w:lang w:val="en-US"/>
          </w:rPr>
          <w:lastRenderedPageBreak/>
          <w:t>6.15</w:t>
        </w:r>
      </w:ins>
      <w:ins w:id="2319" w:author="Ericsson" w:date="2016-10-19T10:31:00Z">
        <w:r>
          <w:rPr>
            <w:lang w:val="en-US"/>
          </w:rPr>
          <w:t>.2</w:t>
        </w:r>
        <w:r>
          <w:rPr>
            <w:lang w:val="en-US"/>
          </w:rPr>
          <w:tab/>
          <w:t>REFSENS requirements</w:t>
        </w:r>
        <w:bookmarkEnd w:id="2317"/>
      </w:ins>
    </w:p>
    <w:p w:rsidR="004966EB" w:rsidRPr="008F035D" w:rsidRDefault="004966EB" w:rsidP="004966EB">
      <w:pPr>
        <w:rPr>
          <w:ins w:id="2320" w:author="Ericsson" w:date="2016-10-19T10:31:00Z"/>
        </w:rPr>
      </w:pPr>
      <w:ins w:id="2321" w:author="Ericsson" w:date="2016-10-19T10:31:00Z">
        <w:r w:rsidRPr="008F035D">
          <w:t>The additions for CA_</w:t>
        </w:r>
        <w:r>
          <w:t>66A-66B</w:t>
        </w:r>
        <w:r w:rsidRPr="008F035D">
          <w:t>_BCS</w:t>
        </w:r>
        <w:r>
          <w:t>0</w:t>
        </w:r>
        <w:r w:rsidRPr="008F035D">
          <w:t xml:space="preserve"> in Table </w:t>
        </w:r>
      </w:ins>
      <w:ins w:id="2322" w:author="Ericsson" w:date="2016-10-19T10:32:00Z">
        <w:r>
          <w:t>6.15</w:t>
        </w:r>
      </w:ins>
      <w:ins w:id="2323" w:author="Ericsson" w:date="2016-10-19T10:31:00Z">
        <w:r w:rsidRPr="008F035D">
          <w:t>.</w:t>
        </w:r>
        <w:r>
          <w:t>2</w:t>
        </w:r>
        <w:r w:rsidRPr="008F035D">
          <w:t>-</w:t>
        </w:r>
        <w:r>
          <w:t>1</w:t>
        </w:r>
        <w:r w:rsidRPr="008F035D">
          <w:t xml:space="preserve"> need to be made to Table </w:t>
        </w:r>
        <w:r w:rsidRPr="0032110F">
          <w:t>7.3.1A-3</w:t>
        </w:r>
        <w:r w:rsidRPr="008F035D">
          <w:t xml:space="preserve"> in TS 36.101.</w:t>
        </w:r>
      </w:ins>
    </w:p>
    <w:p w:rsidR="004966EB" w:rsidRPr="0032110F" w:rsidRDefault="004966EB" w:rsidP="004966EB">
      <w:pPr>
        <w:pStyle w:val="TH"/>
        <w:rPr>
          <w:ins w:id="2324" w:author="Ericsson" w:date="2016-10-19T10:31:00Z"/>
        </w:rPr>
      </w:pPr>
      <w:ins w:id="2325" w:author="Ericsson" w:date="2016-10-19T10:31:00Z">
        <w:r w:rsidRPr="0032110F">
          <w:t xml:space="preserve">Table </w:t>
        </w:r>
      </w:ins>
      <w:ins w:id="2326" w:author="Ericsson" w:date="2016-10-19T10:32:00Z">
        <w:r>
          <w:t>6.15</w:t>
        </w:r>
      </w:ins>
      <w:ins w:id="2327" w:author="Ericsson" w:date="2016-10-19T10:31:00Z">
        <w:r w:rsidRPr="008F035D">
          <w:t>.</w:t>
        </w:r>
        <w:r>
          <w:t>2</w:t>
        </w:r>
        <w:r w:rsidRPr="008F035D">
          <w:t>-</w:t>
        </w:r>
        <w:r>
          <w:t>1</w:t>
        </w:r>
        <w:r w:rsidRPr="0032110F">
          <w:t>: Intra-band non-contiguous CA with one uplink configuration 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4966EB" w:rsidRPr="0032110F" w:rsidTr="00BD2198">
        <w:trPr>
          <w:trHeight w:val="690"/>
          <w:jc w:val="center"/>
          <w:ins w:id="2328" w:author="Ericsson" w:date="2016-10-19T10:31:00Z"/>
        </w:trPr>
        <w:tc>
          <w:tcPr>
            <w:tcW w:w="1475" w:type="dxa"/>
            <w:vAlign w:val="center"/>
          </w:tcPr>
          <w:p w:rsidR="004966EB" w:rsidRPr="00315BC9" w:rsidRDefault="004966EB" w:rsidP="00BD2198">
            <w:pPr>
              <w:pStyle w:val="TAH"/>
              <w:rPr>
                <w:ins w:id="2329" w:author="Ericsson" w:date="2016-10-19T10:31:00Z"/>
              </w:rPr>
            </w:pPr>
            <w:ins w:id="2330" w:author="Ericsson" w:date="2016-10-19T10:31:00Z">
              <w:r w:rsidRPr="00315BC9">
                <w:t>CA configuration</w:t>
              </w:r>
            </w:ins>
          </w:p>
        </w:tc>
        <w:tc>
          <w:tcPr>
            <w:tcW w:w="1430" w:type="dxa"/>
            <w:vAlign w:val="center"/>
          </w:tcPr>
          <w:p w:rsidR="004966EB" w:rsidRPr="00315BC9" w:rsidRDefault="004966EB" w:rsidP="00BD2198">
            <w:pPr>
              <w:pStyle w:val="TAH"/>
              <w:rPr>
                <w:ins w:id="2331" w:author="Ericsson" w:date="2016-10-19T10:31:00Z"/>
              </w:rPr>
            </w:pPr>
            <w:ins w:id="2332" w:author="Ericsson" w:date="2016-10-19T10:31:00Z">
              <w:r w:rsidRPr="00315BC9">
                <w:t>Aggregated channel bandwidth (PCC+SCC)</w:t>
              </w:r>
            </w:ins>
          </w:p>
        </w:tc>
        <w:tc>
          <w:tcPr>
            <w:tcW w:w="2410" w:type="dxa"/>
            <w:vAlign w:val="center"/>
          </w:tcPr>
          <w:p w:rsidR="004966EB" w:rsidRPr="00315BC9" w:rsidRDefault="004966EB" w:rsidP="00BD2198">
            <w:pPr>
              <w:pStyle w:val="TAH"/>
              <w:rPr>
                <w:ins w:id="2333" w:author="Ericsson" w:date="2016-10-19T10:31:00Z"/>
              </w:rPr>
            </w:pPr>
            <w:ins w:id="2334" w:author="Ericsson" w:date="2016-10-19T10:31:00Z">
              <w:r w:rsidRPr="00315BC9">
                <w:t>W</w:t>
              </w:r>
              <w:r w:rsidRPr="00315BC9">
                <w:rPr>
                  <w:vertAlign w:val="subscript"/>
                </w:rPr>
                <w:t xml:space="preserve">gap </w:t>
              </w:r>
              <w:r w:rsidRPr="00315BC9">
                <w:t>/ [MHz]</w:t>
              </w:r>
            </w:ins>
          </w:p>
        </w:tc>
        <w:tc>
          <w:tcPr>
            <w:tcW w:w="1134" w:type="dxa"/>
            <w:vAlign w:val="center"/>
          </w:tcPr>
          <w:p w:rsidR="004966EB" w:rsidRPr="00315BC9" w:rsidRDefault="004966EB" w:rsidP="00BD2198">
            <w:pPr>
              <w:pStyle w:val="TAH"/>
              <w:rPr>
                <w:ins w:id="2335" w:author="Ericsson" w:date="2016-10-19T10:31:00Z"/>
              </w:rPr>
            </w:pPr>
            <w:ins w:id="2336" w:author="Ericsson" w:date="2016-10-19T10:31:00Z">
              <w:r w:rsidRPr="00315BC9">
                <w:t>UL PCC allocation</w:t>
              </w:r>
            </w:ins>
          </w:p>
        </w:tc>
        <w:tc>
          <w:tcPr>
            <w:tcW w:w="992" w:type="dxa"/>
            <w:vAlign w:val="center"/>
          </w:tcPr>
          <w:p w:rsidR="004966EB" w:rsidRPr="00315BC9" w:rsidRDefault="004966EB" w:rsidP="00BD2198">
            <w:pPr>
              <w:pStyle w:val="TAH"/>
              <w:rPr>
                <w:ins w:id="2337" w:author="Ericsson" w:date="2016-10-19T10:31:00Z"/>
              </w:rPr>
            </w:pPr>
            <w:ins w:id="2338" w:author="Ericsson" w:date="2016-10-19T10:31:00Z">
              <w:r w:rsidRPr="00315BC9">
                <w:t>ΔR</w:t>
              </w:r>
              <w:r w:rsidRPr="00315BC9">
                <w:rPr>
                  <w:vertAlign w:val="subscript"/>
                </w:rPr>
                <w:t>IBNC</w:t>
              </w:r>
              <w:r w:rsidRPr="00315BC9">
                <w:t xml:space="preserve"> (dB)</w:t>
              </w:r>
            </w:ins>
          </w:p>
        </w:tc>
        <w:tc>
          <w:tcPr>
            <w:tcW w:w="992" w:type="dxa"/>
            <w:vAlign w:val="center"/>
          </w:tcPr>
          <w:p w:rsidR="004966EB" w:rsidRPr="00315BC9" w:rsidRDefault="004966EB" w:rsidP="00BD2198">
            <w:pPr>
              <w:pStyle w:val="TAH"/>
              <w:rPr>
                <w:ins w:id="2339" w:author="Ericsson" w:date="2016-10-19T10:31:00Z"/>
              </w:rPr>
            </w:pPr>
            <w:ins w:id="2340" w:author="Ericsson" w:date="2016-10-19T10:31:00Z">
              <w:r w:rsidRPr="00315BC9">
                <w:t>Duplex mode</w:t>
              </w:r>
            </w:ins>
          </w:p>
        </w:tc>
      </w:tr>
      <w:tr w:rsidR="004966EB" w:rsidRPr="0032110F" w:rsidTr="00BD2198">
        <w:trPr>
          <w:trHeight w:val="20"/>
          <w:jc w:val="center"/>
          <w:ins w:id="2341" w:author="Ericsson" w:date="2016-10-19T10:31:00Z"/>
        </w:trPr>
        <w:tc>
          <w:tcPr>
            <w:tcW w:w="1475" w:type="dxa"/>
            <w:vAlign w:val="center"/>
          </w:tcPr>
          <w:p w:rsidR="004966EB" w:rsidRPr="00315BC9" w:rsidRDefault="004966EB" w:rsidP="00BD2198">
            <w:pPr>
              <w:pStyle w:val="TAC"/>
              <w:rPr>
                <w:ins w:id="2342" w:author="Ericsson" w:date="2016-10-19T10:31:00Z"/>
              </w:rPr>
            </w:pPr>
            <w:ins w:id="2343" w:author="Ericsson" w:date="2016-10-19T10:31:00Z">
              <w:r w:rsidRPr="00315BC9">
                <w:t>CA_66A-66</w:t>
              </w:r>
              <w:r>
                <w:t>B</w:t>
              </w:r>
            </w:ins>
          </w:p>
        </w:tc>
        <w:tc>
          <w:tcPr>
            <w:tcW w:w="1430" w:type="dxa"/>
            <w:vAlign w:val="center"/>
          </w:tcPr>
          <w:p w:rsidR="004966EB" w:rsidRPr="00315BC9" w:rsidRDefault="004966EB" w:rsidP="00BD2198">
            <w:pPr>
              <w:pStyle w:val="TAC"/>
              <w:rPr>
                <w:ins w:id="2344" w:author="Ericsson" w:date="2016-10-19T10:31:00Z"/>
              </w:rPr>
            </w:pPr>
            <w:ins w:id="2345" w:author="Ericsson" w:date="2016-10-19T10:31:00Z">
              <w:r w:rsidRPr="00315BC9">
                <w:t>NOTE 6</w:t>
              </w:r>
            </w:ins>
          </w:p>
        </w:tc>
        <w:tc>
          <w:tcPr>
            <w:tcW w:w="2410" w:type="dxa"/>
            <w:vAlign w:val="center"/>
          </w:tcPr>
          <w:p w:rsidR="004966EB" w:rsidRPr="00315BC9" w:rsidRDefault="004966EB" w:rsidP="00BD2198">
            <w:pPr>
              <w:pStyle w:val="TAC"/>
              <w:rPr>
                <w:ins w:id="2346" w:author="Ericsson" w:date="2016-10-19T10:31:00Z"/>
              </w:rPr>
            </w:pPr>
            <w:ins w:id="2347" w:author="Ericsson" w:date="2016-10-19T10:31:00Z">
              <w:r w:rsidRPr="00315BC9">
                <w:t>NOTE 7</w:t>
              </w:r>
            </w:ins>
          </w:p>
        </w:tc>
        <w:tc>
          <w:tcPr>
            <w:tcW w:w="1134" w:type="dxa"/>
            <w:vAlign w:val="center"/>
          </w:tcPr>
          <w:p w:rsidR="004966EB" w:rsidRPr="00315BC9" w:rsidRDefault="004966EB" w:rsidP="00BD2198">
            <w:pPr>
              <w:pStyle w:val="TAC"/>
              <w:rPr>
                <w:ins w:id="2348" w:author="Ericsson" w:date="2016-10-19T10:31:00Z"/>
              </w:rPr>
            </w:pPr>
            <w:ins w:id="2349" w:author="Ericsson" w:date="2016-10-19T10:31:00Z">
              <w:r w:rsidRPr="00315BC9">
                <w:t>NOTE 8, NOTE 16</w:t>
              </w:r>
            </w:ins>
          </w:p>
        </w:tc>
        <w:tc>
          <w:tcPr>
            <w:tcW w:w="992" w:type="dxa"/>
            <w:vAlign w:val="center"/>
          </w:tcPr>
          <w:p w:rsidR="004966EB" w:rsidRPr="00315BC9" w:rsidRDefault="004966EB" w:rsidP="00BD2198">
            <w:pPr>
              <w:pStyle w:val="TAC"/>
              <w:rPr>
                <w:ins w:id="2350" w:author="Ericsson" w:date="2016-10-19T10:31:00Z"/>
              </w:rPr>
            </w:pPr>
            <w:ins w:id="2351" w:author="Ericsson" w:date="2016-10-19T10:31:00Z">
              <w:r w:rsidRPr="00315BC9">
                <w:t>0.0</w:t>
              </w:r>
            </w:ins>
          </w:p>
        </w:tc>
        <w:tc>
          <w:tcPr>
            <w:tcW w:w="992" w:type="dxa"/>
            <w:vAlign w:val="center"/>
          </w:tcPr>
          <w:p w:rsidR="004966EB" w:rsidRPr="00315BC9" w:rsidRDefault="004966EB" w:rsidP="00BD2198">
            <w:pPr>
              <w:pStyle w:val="TAC"/>
              <w:rPr>
                <w:ins w:id="2352" w:author="Ericsson" w:date="2016-10-19T10:31:00Z"/>
              </w:rPr>
            </w:pPr>
            <w:ins w:id="2353" w:author="Ericsson" w:date="2016-10-19T10:31:00Z">
              <w:r w:rsidRPr="00315BC9">
                <w:t>FDD</w:t>
              </w:r>
            </w:ins>
          </w:p>
        </w:tc>
      </w:tr>
    </w:tbl>
    <w:p w:rsidR="00127322" w:rsidRDefault="00127322" w:rsidP="00127322">
      <w:pPr>
        <w:rPr>
          <w:ins w:id="2354" w:author="Ericsson" w:date="2016-10-19T10:46:00Z"/>
        </w:rPr>
      </w:pPr>
    </w:p>
    <w:p w:rsidR="00127322" w:rsidRDefault="00127322" w:rsidP="00127322">
      <w:pPr>
        <w:pStyle w:val="Heading2"/>
        <w:rPr>
          <w:ins w:id="2355" w:author="Ericsson" w:date="2016-10-19T10:43:00Z"/>
          <w:lang w:val="en-US"/>
        </w:rPr>
      </w:pPr>
      <w:bookmarkStart w:id="2356" w:name="_Toc464639651"/>
      <w:ins w:id="2357" w:author="Ericsson" w:date="2016-10-19T10:43:00Z">
        <w:r>
          <w:rPr>
            <w:lang w:val="en-US"/>
          </w:rPr>
          <w:t>6.16</w:t>
        </w:r>
        <w:r>
          <w:rPr>
            <w:lang w:val="en-US"/>
          </w:rPr>
          <w:tab/>
        </w:r>
        <w:r w:rsidRPr="00127322">
          <w:rPr>
            <w:lang w:val="en-US"/>
          </w:rPr>
          <w:t xml:space="preserve">CA_2DL_ </w:t>
        </w:r>
        <w:r w:rsidRPr="00127322">
          <w:rPr>
            <w:rFonts w:eastAsia="Malgun Gothic"/>
            <w:lang w:val="en-US" w:eastAsia="ko-KR"/>
          </w:rPr>
          <w:t>CA_46A-46A</w:t>
        </w:r>
        <w:r w:rsidRPr="00127322">
          <w:rPr>
            <w:lang w:val="en-US"/>
          </w:rPr>
          <w:t>_</w:t>
        </w:r>
        <w:r w:rsidRPr="007064C9">
          <w:rPr>
            <w:lang w:val="es-ES"/>
          </w:rPr>
          <w:t>0</w:t>
        </w:r>
        <w:r w:rsidRPr="00127322">
          <w:rPr>
            <w:lang w:val="en-US"/>
          </w:rPr>
          <w:t>UL_BCS</w:t>
        </w:r>
        <w:r w:rsidRPr="00127322">
          <w:rPr>
            <w:rFonts w:hint="eastAsia"/>
            <w:lang w:val="en-US" w:eastAsia="ko-KR"/>
          </w:rPr>
          <w:t>0</w:t>
        </w:r>
        <w:r w:rsidRPr="00127322">
          <w:rPr>
            <w:lang w:val="en-US" w:eastAsia="ko-KR"/>
          </w:rPr>
          <w:t xml:space="preserve">, </w:t>
        </w:r>
        <w:r w:rsidRPr="00127322">
          <w:rPr>
            <w:lang w:val="en-US"/>
          </w:rPr>
          <w:t xml:space="preserve">CA_3DL_ </w:t>
        </w:r>
        <w:r w:rsidRPr="00127322">
          <w:rPr>
            <w:rFonts w:eastAsia="Malgun Gothic"/>
            <w:lang w:val="en-US" w:eastAsia="ko-KR"/>
          </w:rPr>
          <w:t>CA_</w:t>
        </w:r>
        <w:r w:rsidRPr="00127322">
          <w:rPr>
            <w:lang w:val="en-US"/>
          </w:rPr>
          <w:t xml:space="preserve"> </w:t>
        </w:r>
        <w:r w:rsidRPr="00127322">
          <w:rPr>
            <w:rFonts w:eastAsia="Malgun Gothic"/>
            <w:lang w:val="en-US" w:eastAsia="ko-KR"/>
          </w:rPr>
          <w:t>46A-46C</w:t>
        </w:r>
        <w:r w:rsidRPr="00127322">
          <w:rPr>
            <w:lang w:val="en-US"/>
          </w:rPr>
          <w:t>_</w:t>
        </w:r>
        <w:r w:rsidRPr="007064C9">
          <w:rPr>
            <w:lang w:val="es-ES"/>
          </w:rPr>
          <w:t>0</w:t>
        </w:r>
        <w:r w:rsidRPr="00127322">
          <w:rPr>
            <w:lang w:val="en-US"/>
          </w:rPr>
          <w:t>UL_BCS</w:t>
        </w:r>
        <w:r w:rsidRPr="00127322">
          <w:rPr>
            <w:rFonts w:hint="eastAsia"/>
            <w:lang w:val="en-US" w:eastAsia="ko-KR"/>
          </w:rPr>
          <w:t>0</w:t>
        </w:r>
        <w:r w:rsidRPr="00127322">
          <w:rPr>
            <w:lang w:val="en-US" w:eastAsia="ko-KR"/>
          </w:rPr>
          <w:t xml:space="preserve"> and </w:t>
        </w:r>
        <w:r w:rsidRPr="00127322">
          <w:rPr>
            <w:lang w:val="en-US"/>
          </w:rPr>
          <w:t xml:space="preserve">CA_4DL_ </w:t>
        </w:r>
        <w:r w:rsidRPr="00127322">
          <w:rPr>
            <w:rFonts w:eastAsia="Malgun Gothic"/>
            <w:lang w:val="en-US" w:eastAsia="ko-KR"/>
          </w:rPr>
          <w:t>CA_</w:t>
        </w:r>
        <w:r w:rsidRPr="00127322">
          <w:rPr>
            <w:lang w:val="en-US"/>
          </w:rPr>
          <w:t xml:space="preserve"> </w:t>
        </w:r>
        <w:r w:rsidRPr="00127322">
          <w:rPr>
            <w:rFonts w:eastAsia="Malgun Gothic"/>
            <w:lang w:val="en-US" w:eastAsia="ko-KR"/>
          </w:rPr>
          <w:t>46A-46D</w:t>
        </w:r>
        <w:r w:rsidRPr="00127322">
          <w:rPr>
            <w:lang w:val="en-US"/>
          </w:rPr>
          <w:t>_</w:t>
        </w:r>
        <w:r w:rsidRPr="007064C9">
          <w:rPr>
            <w:lang w:val="es-ES"/>
          </w:rPr>
          <w:t>0</w:t>
        </w:r>
        <w:r w:rsidRPr="00127322">
          <w:rPr>
            <w:lang w:val="en-US"/>
          </w:rPr>
          <w:t>UL_BCS</w:t>
        </w:r>
        <w:r w:rsidRPr="00127322">
          <w:rPr>
            <w:rFonts w:hint="eastAsia"/>
            <w:lang w:val="en-US" w:eastAsia="ko-KR"/>
          </w:rPr>
          <w:t>0</w:t>
        </w:r>
        <w:bookmarkEnd w:id="2356"/>
      </w:ins>
    </w:p>
    <w:p w:rsidR="00127322" w:rsidRPr="00127322" w:rsidRDefault="00127322" w:rsidP="00127322">
      <w:pPr>
        <w:pStyle w:val="Heading3"/>
        <w:rPr>
          <w:ins w:id="2358" w:author="Ericsson" w:date="2016-10-19T10:43:00Z"/>
          <w:lang w:val="en-US"/>
        </w:rPr>
      </w:pPr>
      <w:bookmarkStart w:id="2359" w:name="_Toc464639652"/>
      <w:ins w:id="2360" w:author="Ericsson" w:date="2016-10-19T10:43:00Z">
        <w:r>
          <w:rPr>
            <w:lang w:val="en-US"/>
          </w:rPr>
          <w:t>6.16</w:t>
        </w:r>
        <w:r w:rsidRPr="00127322">
          <w:rPr>
            <w:lang w:val="en-US"/>
          </w:rPr>
          <w:t>.1</w:t>
        </w:r>
        <w:r w:rsidRPr="00127322">
          <w:rPr>
            <w:lang w:val="en-US"/>
          </w:rPr>
          <w:tab/>
          <w:t>Channel bandwidths per operating band for CA</w:t>
        </w:r>
        <w:bookmarkEnd w:id="2359"/>
      </w:ins>
    </w:p>
    <w:p w:rsidR="00127322" w:rsidRDefault="00127322" w:rsidP="00127322">
      <w:pPr>
        <w:pStyle w:val="TH"/>
        <w:rPr>
          <w:ins w:id="2361" w:author="Ericsson" w:date="2016-10-19T10:43:00Z"/>
        </w:rPr>
      </w:pPr>
      <w:ins w:id="2362" w:author="Ericsson" w:date="2016-10-19T10:43:00Z">
        <w:r>
          <w:rPr>
            <w:lang w:val="en-US"/>
          </w:rPr>
          <w:t xml:space="preserve">Table </w:t>
        </w:r>
        <w:r>
          <w:rPr>
            <w:lang w:eastAsia="ja-JP"/>
          </w:rPr>
          <w:t>6.16</w:t>
        </w:r>
        <w:r>
          <w:t>.</w:t>
        </w:r>
        <w:r>
          <w:rPr>
            <w:lang w:eastAsia="ja-JP"/>
          </w:rPr>
          <w:t>1</w:t>
        </w:r>
        <w:r>
          <w:rPr>
            <w:lang w:val="en-US"/>
          </w:rPr>
          <w:t>-1: Supported E-UTRA bandwidths per CA configuration for inter-band CA</w:t>
        </w:r>
      </w:ins>
    </w:p>
    <w:p w:rsidR="00127322" w:rsidRPr="00251FBA" w:rsidRDefault="00127322" w:rsidP="00127322">
      <w:pPr>
        <w:pStyle w:val="TAL"/>
        <w:rPr>
          <w:ins w:id="2363" w:author="Ericsson" w:date="2016-10-19T10:43:00Z"/>
        </w:rPr>
      </w:pPr>
    </w:p>
    <w:tbl>
      <w:tblPr>
        <w:tblW w:w="10354" w:type="dxa"/>
        <w:jc w:val="center"/>
        <w:tblLook w:val="04A0" w:firstRow="1" w:lastRow="0" w:firstColumn="1" w:lastColumn="0" w:noHBand="0" w:noVBand="1"/>
      </w:tblPr>
      <w:tblGrid>
        <w:gridCol w:w="1478"/>
        <w:gridCol w:w="1466"/>
        <w:gridCol w:w="1216"/>
        <w:gridCol w:w="1217"/>
        <w:gridCol w:w="1217"/>
        <w:gridCol w:w="1217"/>
        <w:gridCol w:w="1187"/>
        <w:gridCol w:w="1356"/>
      </w:tblGrid>
      <w:tr w:rsidR="00127322" w:rsidRPr="00251FBA" w:rsidTr="00127322">
        <w:trPr>
          <w:trHeight w:val="20"/>
          <w:jc w:val="center"/>
          <w:ins w:id="2364" w:author="Ericsson" w:date="2016-10-19T10:43:00Z"/>
        </w:trPr>
        <w:tc>
          <w:tcPr>
            <w:tcW w:w="1555" w:type="dxa"/>
            <w:tcBorders>
              <w:top w:val="single" w:sz="4" w:space="0" w:color="auto"/>
              <w:left w:val="single" w:sz="4" w:space="0" w:color="auto"/>
              <w:bottom w:val="single" w:sz="4" w:space="0" w:color="auto"/>
              <w:right w:val="single" w:sz="4" w:space="0" w:color="auto"/>
            </w:tcBorders>
          </w:tcPr>
          <w:p w:rsidR="00127322" w:rsidRPr="00251FBA" w:rsidRDefault="00127322" w:rsidP="00A400DC">
            <w:pPr>
              <w:pStyle w:val="TAH"/>
              <w:rPr>
                <w:ins w:id="2365" w:author="Ericsson" w:date="2016-10-19T10:43:00Z"/>
                <w:lang w:val="en-US"/>
              </w:rPr>
            </w:pPr>
          </w:p>
        </w:tc>
        <w:tc>
          <w:tcPr>
            <w:tcW w:w="8799"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A400DC">
            <w:pPr>
              <w:pStyle w:val="TAH"/>
              <w:rPr>
                <w:ins w:id="2366" w:author="Ericsson" w:date="2016-10-19T10:43:00Z"/>
                <w:lang w:val="en-US"/>
              </w:rPr>
            </w:pPr>
            <w:ins w:id="2367" w:author="Ericsson" w:date="2016-10-19T10:43:00Z">
              <w:r w:rsidRPr="00251FBA">
                <w:rPr>
                  <w:lang w:val="en-US"/>
                </w:rPr>
                <w:t xml:space="preserve">E-UTRA </w:t>
              </w:r>
              <w:smartTag w:uri="urn:schemas-microsoft-com:office:smarttags" w:element="State">
                <w:r w:rsidRPr="00251FBA">
                  <w:rPr>
                    <w:lang w:val="en-US"/>
                  </w:rPr>
                  <w:t>CA</w:t>
                </w:r>
              </w:smartTag>
              <w:r w:rsidRPr="00251FBA">
                <w:rPr>
                  <w:lang w:val="en-US"/>
                </w:rPr>
                <w:t xml:space="preserve"> configuration / Bandwidth combination set</w:t>
              </w:r>
            </w:ins>
          </w:p>
        </w:tc>
      </w:tr>
      <w:tr w:rsidR="00127322" w:rsidRPr="00251FBA" w:rsidTr="00127322">
        <w:trPr>
          <w:trHeight w:val="20"/>
          <w:jc w:val="center"/>
          <w:ins w:id="2368" w:author="Ericsson" w:date="2016-10-19T10:43:00Z"/>
        </w:trPr>
        <w:tc>
          <w:tcPr>
            <w:tcW w:w="1555" w:type="dxa"/>
            <w:vMerge w:val="restart"/>
            <w:tcBorders>
              <w:top w:val="single" w:sz="4" w:space="0" w:color="auto"/>
              <w:left w:val="single" w:sz="4" w:space="0" w:color="auto"/>
              <w:right w:val="nil"/>
            </w:tcBorders>
            <w:vAlign w:val="center"/>
          </w:tcPr>
          <w:p w:rsidR="00127322" w:rsidRPr="00251FBA" w:rsidRDefault="00127322" w:rsidP="00A400DC">
            <w:pPr>
              <w:pStyle w:val="TAH"/>
              <w:rPr>
                <w:ins w:id="2369" w:author="Ericsson" w:date="2016-10-19T10:43:00Z"/>
                <w:lang w:val="en-US"/>
              </w:rPr>
            </w:pPr>
            <w:ins w:id="2370" w:author="Ericsson" w:date="2016-10-19T10:43:00Z">
              <w:r w:rsidRPr="00251FBA">
                <w:rPr>
                  <w:lang w:val="en-US"/>
                </w:rPr>
                <w:t>E-UTRACA configuration</w:t>
              </w:r>
            </w:ins>
          </w:p>
        </w:tc>
        <w:tc>
          <w:tcPr>
            <w:tcW w:w="1388" w:type="dxa"/>
            <w:vMerge w:val="restart"/>
            <w:tcBorders>
              <w:top w:val="single" w:sz="4" w:space="0" w:color="auto"/>
              <w:left w:val="single" w:sz="4" w:space="0" w:color="auto"/>
              <w:right w:val="single" w:sz="4" w:space="0" w:color="auto"/>
            </w:tcBorders>
            <w:vAlign w:val="center"/>
          </w:tcPr>
          <w:p w:rsidR="00127322" w:rsidRPr="00251FBA" w:rsidRDefault="00127322" w:rsidP="00A400DC">
            <w:pPr>
              <w:pStyle w:val="TAH"/>
              <w:rPr>
                <w:ins w:id="2371" w:author="Ericsson" w:date="2016-10-19T10:43:00Z"/>
                <w:lang w:val="en-US"/>
              </w:rPr>
            </w:pPr>
            <w:ins w:id="2372" w:author="Ericsson" w:date="2016-10-19T10:43:00Z">
              <w:r w:rsidRPr="00251FBA">
                <w:rPr>
                  <w:rFonts w:hint="eastAsia"/>
                  <w:lang w:val="en-US" w:eastAsia="ja-JP"/>
                </w:rPr>
                <w:t>Uplink CA configurations (NOTE 1)</w:t>
              </w:r>
            </w:ins>
          </w:p>
        </w:tc>
        <w:tc>
          <w:tcPr>
            <w:tcW w:w="48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27322" w:rsidRPr="00251FBA" w:rsidRDefault="00127322" w:rsidP="00A400DC">
            <w:pPr>
              <w:pStyle w:val="TAH"/>
              <w:rPr>
                <w:ins w:id="2373" w:author="Ericsson" w:date="2016-10-19T10:43:00Z"/>
                <w:lang w:val="en-US"/>
              </w:rPr>
            </w:pPr>
            <w:ins w:id="2374" w:author="Ericsson" w:date="2016-10-19T10:43:00Z">
              <w:r w:rsidRPr="00251FBA">
                <w:rPr>
                  <w:lang w:val="en-US"/>
                </w:rPr>
                <w:t>Component carriers in order of increasing carrier frequency</w:t>
              </w:r>
            </w:ins>
          </w:p>
        </w:tc>
        <w:tc>
          <w:tcPr>
            <w:tcW w:w="1187" w:type="dxa"/>
            <w:vMerge w:val="restart"/>
            <w:tcBorders>
              <w:top w:val="single" w:sz="4" w:space="0" w:color="auto"/>
              <w:left w:val="single" w:sz="4" w:space="0" w:color="auto"/>
              <w:right w:val="nil"/>
            </w:tcBorders>
            <w:vAlign w:val="center"/>
          </w:tcPr>
          <w:p w:rsidR="00127322" w:rsidRPr="00251FBA" w:rsidRDefault="00127322" w:rsidP="00A400DC">
            <w:pPr>
              <w:pStyle w:val="TAH"/>
              <w:rPr>
                <w:ins w:id="2375" w:author="Ericsson" w:date="2016-10-19T10:43:00Z"/>
                <w:lang w:val="en-US"/>
              </w:rPr>
            </w:pPr>
            <w:ins w:id="2376" w:author="Ericsson" w:date="2016-10-19T10:43:00Z">
              <w:r w:rsidRPr="00251FBA">
                <w:rPr>
                  <w:lang w:val="en-US"/>
                </w:rPr>
                <w:t xml:space="preserve">Maximum aggregated </w:t>
              </w:r>
              <w:r w:rsidRPr="00251FBA">
                <w:rPr>
                  <w:lang w:val="en-US"/>
                </w:rPr>
                <w:br/>
                <w:t>bandwidth [MHz]</w:t>
              </w:r>
            </w:ins>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A400DC">
            <w:pPr>
              <w:pStyle w:val="TAH"/>
              <w:rPr>
                <w:ins w:id="2377" w:author="Ericsson" w:date="2016-10-19T10:43:00Z"/>
                <w:lang w:val="en-US"/>
              </w:rPr>
            </w:pPr>
            <w:ins w:id="2378" w:author="Ericsson" w:date="2016-10-19T10:43:00Z">
              <w:r w:rsidRPr="00251FBA">
                <w:rPr>
                  <w:lang w:val="en-US"/>
                </w:rPr>
                <w:t>Bandwidth combination set</w:t>
              </w:r>
            </w:ins>
          </w:p>
        </w:tc>
      </w:tr>
      <w:tr w:rsidR="00127322" w:rsidRPr="00251FBA" w:rsidTr="00127322">
        <w:trPr>
          <w:trHeight w:val="20"/>
          <w:jc w:val="center"/>
          <w:ins w:id="2379" w:author="Ericsson" w:date="2016-10-19T10:43:00Z"/>
        </w:trPr>
        <w:tc>
          <w:tcPr>
            <w:tcW w:w="1555" w:type="dxa"/>
            <w:vMerge/>
            <w:tcBorders>
              <w:left w:val="single" w:sz="4" w:space="0" w:color="auto"/>
              <w:bottom w:val="single" w:sz="4" w:space="0" w:color="000000"/>
              <w:right w:val="nil"/>
            </w:tcBorders>
            <w:vAlign w:val="center"/>
          </w:tcPr>
          <w:p w:rsidR="00127322" w:rsidRPr="00251FBA" w:rsidRDefault="00127322" w:rsidP="00A400DC">
            <w:pPr>
              <w:pStyle w:val="TAH"/>
              <w:rPr>
                <w:ins w:id="2380" w:author="Ericsson" w:date="2016-10-19T10:43:00Z"/>
                <w:lang w:val="en-US"/>
              </w:rPr>
            </w:pPr>
          </w:p>
        </w:tc>
        <w:tc>
          <w:tcPr>
            <w:tcW w:w="1388" w:type="dxa"/>
            <w:vMerge/>
            <w:tcBorders>
              <w:left w:val="single" w:sz="4" w:space="0" w:color="auto"/>
              <w:bottom w:val="single" w:sz="4" w:space="0" w:color="auto"/>
              <w:right w:val="single" w:sz="4" w:space="0" w:color="auto"/>
            </w:tcBorders>
            <w:vAlign w:val="center"/>
          </w:tcPr>
          <w:p w:rsidR="00127322" w:rsidRPr="00251FBA" w:rsidRDefault="00127322" w:rsidP="00A400DC">
            <w:pPr>
              <w:pStyle w:val="TAH"/>
              <w:rPr>
                <w:ins w:id="2381" w:author="Ericsson" w:date="2016-10-19T10:43:00Z"/>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251FBA" w:rsidRDefault="00127322" w:rsidP="00A400DC">
            <w:pPr>
              <w:pStyle w:val="TAH"/>
              <w:rPr>
                <w:ins w:id="2382" w:author="Ericsson" w:date="2016-10-19T10:43:00Z"/>
                <w:lang w:val="en-US"/>
              </w:rPr>
            </w:pPr>
            <w:ins w:id="2383" w:author="Ericsson" w:date="2016-10-19T10:43:00Z">
              <w:r w:rsidRPr="00251FBA">
                <w:rPr>
                  <w:lang w:val="en-US"/>
                </w:rPr>
                <w:t>Channel bandwidths for carrier [MHz]</w:t>
              </w:r>
            </w:ins>
          </w:p>
        </w:tc>
        <w:tc>
          <w:tcPr>
            <w:tcW w:w="1217" w:type="dxa"/>
            <w:tcBorders>
              <w:top w:val="nil"/>
              <w:left w:val="nil"/>
              <w:bottom w:val="single" w:sz="4" w:space="0" w:color="auto"/>
              <w:right w:val="single" w:sz="4" w:space="0" w:color="auto"/>
            </w:tcBorders>
            <w:shd w:val="clear" w:color="auto" w:fill="auto"/>
            <w:vAlign w:val="center"/>
          </w:tcPr>
          <w:p w:rsidR="00127322" w:rsidRPr="00251FBA" w:rsidRDefault="00127322" w:rsidP="00A400DC">
            <w:pPr>
              <w:pStyle w:val="TAH"/>
              <w:rPr>
                <w:ins w:id="2384" w:author="Ericsson" w:date="2016-10-19T10:43:00Z"/>
                <w:lang w:val="en-US"/>
              </w:rPr>
            </w:pPr>
            <w:ins w:id="2385" w:author="Ericsson" w:date="2016-10-19T10:43:00Z">
              <w:r w:rsidRPr="00251FBA">
                <w:rPr>
                  <w:lang w:val="en-US"/>
                </w:rPr>
                <w:t>Channel bandwidths for carrier [MHz]</w:t>
              </w:r>
            </w:ins>
          </w:p>
        </w:tc>
        <w:tc>
          <w:tcPr>
            <w:tcW w:w="1217" w:type="dxa"/>
            <w:tcBorders>
              <w:top w:val="single" w:sz="4" w:space="0" w:color="auto"/>
              <w:left w:val="nil"/>
              <w:bottom w:val="single" w:sz="4" w:space="0" w:color="auto"/>
              <w:right w:val="single" w:sz="4" w:space="0" w:color="auto"/>
            </w:tcBorders>
          </w:tcPr>
          <w:p w:rsidR="00127322" w:rsidRPr="00251FBA" w:rsidRDefault="00127322" w:rsidP="00A400DC">
            <w:pPr>
              <w:pStyle w:val="TAH"/>
              <w:rPr>
                <w:ins w:id="2386" w:author="Ericsson" w:date="2016-10-19T10:43:00Z"/>
                <w:lang w:val="en-US"/>
              </w:rPr>
            </w:pPr>
            <w:ins w:id="2387" w:author="Ericsson" w:date="2016-10-19T10:43:00Z">
              <w:r w:rsidRPr="00251FBA">
                <w:rPr>
                  <w:lang w:val="en-US"/>
                </w:rPr>
                <w:t>Channel bandwidths for carrier [MHz]</w:t>
              </w:r>
            </w:ins>
          </w:p>
        </w:tc>
        <w:tc>
          <w:tcPr>
            <w:tcW w:w="1217" w:type="dxa"/>
            <w:tcBorders>
              <w:left w:val="single" w:sz="4" w:space="0" w:color="auto"/>
              <w:bottom w:val="single" w:sz="4" w:space="0" w:color="000000"/>
              <w:right w:val="single" w:sz="4" w:space="0" w:color="auto"/>
            </w:tcBorders>
          </w:tcPr>
          <w:p w:rsidR="00127322" w:rsidRPr="00251FBA" w:rsidRDefault="00127322" w:rsidP="00A400DC">
            <w:pPr>
              <w:pStyle w:val="TAH"/>
              <w:rPr>
                <w:ins w:id="2388" w:author="Ericsson" w:date="2016-10-19T10:43:00Z"/>
                <w:b w:val="0"/>
                <w:bCs/>
                <w:lang w:val="en-US"/>
              </w:rPr>
            </w:pPr>
            <w:ins w:id="2389" w:author="Ericsson" w:date="2016-10-19T10:43:00Z">
              <w:r w:rsidRPr="00251FBA">
                <w:rPr>
                  <w:lang w:val="en-US"/>
                </w:rPr>
                <w:t>Channel bandwidths for carrier [MHz]</w:t>
              </w:r>
            </w:ins>
          </w:p>
        </w:tc>
        <w:tc>
          <w:tcPr>
            <w:tcW w:w="1187" w:type="dxa"/>
            <w:vMerge/>
            <w:tcBorders>
              <w:left w:val="single" w:sz="4" w:space="0" w:color="auto"/>
              <w:bottom w:val="single" w:sz="4" w:space="0" w:color="000000"/>
              <w:right w:val="nil"/>
            </w:tcBorders>
            <w:vAlign w:val="center"/>
          </w:tcPr>
          <w:p w:rsidR="00127322" w:rsidRPr="00251FBA" w:rsidRDefault="00127322" w:rsidP="00A400DC">
            <w:pPr>
              <w:spacing w:after="0"/>
              <w:rPr>
                <w:ins w:id="2390" w:author="Ericsson" w:date="2016-10-19T10:43:00Z"/>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A400DC">
            <w:pPr>
              <w:spacing w:after="0"/>
              <w:rPr>
                <w:ins w:id="2391" w:author="Ericsson" w:date="2016-10-19T10:43:00Z"/>
                <w:rFonts w:ascii="Arial" w:hAnsi="Arial" w:cs="Arial"/>
                <w:b/>
                <w:bCs/>
                <w:sz w:val="18"/>
                <w:szCs w:val="18"/>
                <w:lang w:val="en-US"/>
              </w:rPr>
            </w:pPr>
          </w:p>
        </w:tc>
      </w:tr>
      <w:tr w:rsidR="00127322" w:rsidRPr="007064C9" w:rsidTr="00127322">
        <w:trPr>
          <w:trHeight w:val="290"/>
          <w:jc w:val="center"/>
          <w:ins w:id="2392" w:author="Ericsson" w:date="2016-10-19T10:43:00Z"/>
        </w:trPr>
        <w:tc>
          <w:tcPr>
            <w:tcW w:w="1555" w:type="dxa"/>
            <w:tcBorders>
              <w:top w:val="single" w:sz="4" w:space="0" w:color="auto"/>
              <w:left w:val="single" w:sz="4" w:space="0" w:color="auto"/>
              <w:right w:val="single" w:sz="4" w:space="0" w:color="auto"/>
            </w:tcBorders>
            <w:shd w:val="clear" w:color="auto" w:fill="auto"/>
            <w:vAlign w:val="center"/>
          </w:tcPr>
          <w:p w:rsidR="00127322" w:rsidRPr="007064C9" w:rsidRDefault="00127322" w:rsidP="00A400DC">
            <w:pPr>
              <w:pStyle w:val="TAC"/>
              <w:rPr>
                <w:ins w:id="2393" w:author="Ericsson" w:date="2016-10-19T10:43:00Z"/>
              </w:rPr>
            </w:pPr>
            <w:ins w:id="2394" w:author="Ericsson" w:date="2016-10-19T10:43:00Z">
              <w:r w:rsidRPr="007064C9">
                <w:t>CA_46A-46A</w:t>
              </w:r>
              <w:r w:rsidRPr="007064C9">
                <w:rPr>
                  <w:lang w:val="es-ES"/>
                </w:rPr>
                <w:t xml:space="preserve"> </w:t>
              </w:r>
              <w:r w:rsidRPr="007064C9">
                <w:rPr>
                  <w:vertAlign w:val="superscript"/>
                  <w:lang w:val="es-ES"/>
                </w:rPr>
                <w:t>1</w:t>
              </w:r>
            </w:ins>
          </w:p>
        </w:tc>
        <w:tc>
          <w:tcPr>
            <w:tcW w:w="1388" w:type="dxa"/>
            <w:tcBorders>
              <w:top w:val="single" w:sz="4" w:space="0" w:color="auto"/>
              <w:left w:val="nil"/>
              <w:right w:val="single" w:sz="4" w:space="0" w:color="auto"/>
            </w:tcBorders>
            <w:vAlign w:val="center"/>
          </w:tcPr>
          <w:p w:rsidR="00127322" w:rsidRPr="007064C9" w:rsidRDefault="00127322" w:rsidP="00A400DC">
            <w:pPr>
              <w:pStyle w:val="TAC"/>
              <w:rPr>
                <w:ins w:id="2395" w:author="Ericsson" w:date="2016-10-19T10:43:00Z"/>
                <w:lang w:val="en-US" w:eastAsia="ja-JP"/>
              </w:rPr>
            </w:pPr>
            <w:ins w:id="2396" w:author="Ericsson" w:date="2016-10-19T10:43:00Z">
              <w:r w:rsidRPr="007064C9">
                <w:rPr>
                  <w:lang w:val="en-US" w:eastAsia="ja-JP"/>
                </w:rPr>
                <w:t>-</w:t>
              </w:r>
            </w:ins>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A400DC">
            <w:pPr>
              <w:pStyle w:val="TAC"/>
              <w:rPr>
                <w:ins w:id="2397" w:author="Ericsson" w:date="2016-10-19T10:43:00Z"/>
                <w:lang w:val="en-US"/>
              </w:rPr>
            </w:pPr>
            <w:ins w:id="2398" w:author="Ericsson" w:date="2016-10-19T10:43:00Z">
              <w:r w:rsidRPr="007064C9">
                <w:rPr>
                  <w:lang w:val="en-US"/>
                </w:rPr>
                <w:t>20</w:t>
              </w:r>
            </w:ins>
          </w:p>
        </w:tc>
        <w:tc>
          <w:tcPr>
            <w:tcW w:w="1217" w:type="dxa"/>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A400DC">
            <w:pPr>
              <w:pStyle w:val="TAC"/>
              <w:rPr>
                <w:ins w:id="2399" w:author="Ericsson" w:date="2016-10-19T10:43:00Z"/>
              </w:rPr>
            </w:pPr>
            <w:ins w:id="2400" w:author="Ericsson" w:date="2016-10-19T10:43:00Z">
              <w:r w:rsidRPr="007064C9">
                <w:t>20</w:t>
              </w:r>
            </w:ins>
          </w:p>
        </w:tc>
        <w:tc>
          <w:tcPr>
            <w:tcW w:w="1217" w:type="dxa"/>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A400DC">
            <w:pPr>
              <w:pStyle w:val="TAC"/>
              <w:rPr>
                <w:ins w:id="2401" w:author="Ericsson" w:date="2016-10-19T10:43:00Z"/>
              </w:rPr>
            </w:pPr>
          </w:p>
        </w:tc>
        <w:tc>
          <w:tcPr>
            <w:tcW w:w="1217" w:type="dxa"/>
            <w:tcBorders>
              <w:top w:val="single" w:sz="4" w:space="0" w:color="auto"/>
              <w:left w:val="single" w:sz="4" w:space="0" w:color="auto"/>
              <w:right w:val="single" w:sz="4" w:space="0" w:color="auto"/>
            </w:tcBorders>
          </w:tcPr>
          <w:p w:rsidR="00127322" w:rsidRPr="007064C9" w:rsidRDefault="00127322" w:rsidP="00A400DC">
            <w:pPr>
              <w:pStyle w:val="TAC"/>
              <w:rPr>
                <w:ins w:id="2402" w:author="Ericsson" w:date="2016-10-19T10:43:00Z"/>
              </w:rPr>
            </w:pPr>
          </w:p>
        </w:tc>
        <w:tc>
          <w:tcPr>
            <w:tcW w:w="1187" w:type="dxa"/>
            <w:tcBorders>
              <w:top w:val="single" w:sz="4" w:space="0" w:color="auto"/>
              <w:left w:val="single" w:sz="4" w:space="0" w:color="auto"/>
              <w:right w:val="single" w:sz="4" w:space="0" w:color="auto"/>
            </w:tcBorders>
            <w:shd w:val="clear" w:color="auto" w:fill="auto"/>
            <w:noWrap/>
            <w:vAlign w:val="center"/>
          </w:tcPr>
          <w:p w:rsidR="00127322" w:rsidRPr="007064C9" w:rsidRDefault="00127322" w:rsidP="00A400DC">
            <w:pPr>
              <w:pStyle w:val="TAC"/>
              <w:rPr>
                <w:ins w:id="2403" w:author="Ericsson" w:date="2016-10-19T10:43:00Z"/>
              </w:rPr>
            </w:pPr>
            <w:ins w:id="2404" w:author="Ericsson" w:date="2016-10-19T10:43:00Z">
              <w:r w:rsidRPr="007064C9">
                <w:t>40</w:t>
              </w:r>
            </w:ins>
          </w:p>
        </w:tc>
        <w:tc>
          <w:tcPr>
            <w:tcW w:w="1356" w:type="dxa"/>
            <w:tcBorders>
              <w:top w:val="single" w:sz="4" w:space="0" w:color="auto"/>
              <w:left w:val="nil"/>
              <w:right w:val="single" w:sz="4" w:space="0" w:color="auto"/>
            </w:tcBorders>
            <w:shd w:val="clear" w:color="auto" w:fill="auto"/>
            <w:noWrap/>
            <w:vAlign w:val="center"/>
          </w:tcPr>
          <w:p w:rsidR="00127322" w:rsidRPr="007064C9" w:rsidRDefault="00127322" w:rsidP="00A400DC">
            <w:pPr>
              <w:pStyle w:val="TAC"/>
              <w:rPr>
                <w:ins w:id="2405" w:author="Ericsson" w:date="2016-10-19T10:43:00Z"/>
              </w:rPr>
            </w:pPr>
            <w:ins w:id="2406" w:author="Ericsson" w:date="2016-10-19T10:43:00Z">
              <w:r w:rsidRPr="007064C9">
                <w:t>0</w:t>
              </w:r>
            </w:ins>
          </w:p>
        </w:tc>
      </w:tr>
      <w:tr w:rsidR="00127322" w:rsidRPr="007064C9" w:rsidTr="00127322">
        <w:trPr>
          <w:trHeight w:val="290"/>
          <w:jc w:val="center"/>
          <w:ins w:id="2407" w:author="Ericsson" w:date="2016-10-19T10:43:00Z"/>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A400DC">
            <w:pPr>
              <w:pStyle w:val="TAC"/>
              <w:rPr>
                <w:ins w:id="2408" w:author="Ericsson" w:date="2016-10-19T10:43:00Z"/>
              </w:rPr>
            </w:pPr>
            <w:ins w:id="2409" w:author="Ericsson" w:date="2016-10-19T10:43:00Z">
              <w:r w:rsidRPr="007064C9">
                <w:t>CA_46A-46C</w:t>
              </w:r>
              <w:r w:rsidRPr="007064C9">
                <w:rPr>
                  <w:lang w:val="es-ES"/>
                </w:rPr>
                <w:t xml:space="preserve"> </w:t>
              </w:r>
              <w:r w:rsidRPr="007064C9">
                <w:rPr>
                  <w:vertAlign w:val="superscript"/>
                  <w:lang w:val="es-ES"/>
                </w:rPr>
                <w:t>1</w:t>
              </w:r>
            </w:ins>
          </w:p>
        </w:tc>
        <w:tc>
          <w:tcPr>
            <w:tcW w:w="1388" w:type="dxa"/>
            <w:tcBorders>
              <w:top w:val="single" w:sz="4" w:space="0" w:color="auto"/>
              <w:left w:val="nil"/>
              <w:bottom w:val="single" w:sz="4" w:space="0" w:color="auto"/>
              <w:right w:val="single" w:sz="4" w:space="0" w:color="auto"/>
            </w:tcBorders>
            <w:vAlign w:val="center"/>
          </w:tcPr>
          <w:p w:rsidR="00127322" w:rsidRPr="007064C9" w:rsidRDefault="00127322" w:rsidP="00A400DC">
            <w:pPr>
              <w:pStyle w:val="TAC"/>
              <w:rPr>
                <w:ins w:id="2410" w:author="Ericsson" w:date="2016-10-19T10:43:00Z"/>
                <w:lang w:val="en-US" w:eastAsia="ja-JP"/>
              </w:rPr>
            </w:pPr>
            <w:ins w:id="2411" w:author="Ericsson" w:date="2016-10-19T10:43:00Z">
              <w:r w:rsidRPr="007064C9">
                <w:rPr>
                  <w:lang w:val="en-US" w:eastAsia="ja-JP"/>
                </w:rPr>
                <w:t>-</w:t>
              </w:r>
            </w:ins>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A400DC">
            <w:pPr>
              <w:pStyle w:val="TAC"/>
              <w:rPr>
                <w:ins w:id="2412" w:author="Ericsson" w:date="2016-10-19T10:43:00Z"/>
                <w:lang w:val="en-US"/>
              </w:rPr>
            </w:pPr>
            <w:ins w:id="2413" w:author="Ericsson" w:date="2016-10-19T10:43:00Z">
              <w:r w:rsidRPr="007064C9">
                <w:rPr>
                  <w:lang w:val="en-US"/>
                </w:rPr>
                <w:t>20</w:t>
              </w:r>
            </w:ins>
          </w:p>
        </w:tc>
        <w:tc>
          <w:tcPr>
            <w:tcW w:w="2434" w:type="dxa"/>
            <w:gridSpan w:val="2"/>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A400DC">
            <w:pPr>
              <w:pStyle w:val="TAC"/>
              <w:rPr>
                <w:ins w:id="2414" w:author="Ericsson" w:date="2016-10-19T10:43:00Z"/>
              </w:rPr>
            </w:pPr>
            <w:ins w:id="2415" w:author="Ericsson" w:date="2016-10-19T10:43:00Z">
              <w:r w:rsidRPr="007064C9">
                <w:t xml:space="preserve">See </w:t>
              </w:r>
              <w:r w:rsidRPr="007064C9">
                <w:rPr>
                  <w:rFonts w:hint="eastAsia"/>
                </w:rPr>
                <w:t>CA_4</w:t>
              </w:r>
              <w:r w:rsidRPr="007064C9">
                <w:t>6C Bandwidth Combination Set 0</w:t>
              </w:r>
              <w:r>
                <w:t xml:space="preserve"> in Table 5.6A.1-1 of TS 36.101</w:t>
              </w:r>
            </w:ins>
          </w:p>
        </w:tc>
        <w:tc>
          <w:tcPr>
            <w:tcW w:w="1217" w:type="dxa"/>
            <w:tcBorders>
              <w:top w:val="single" w:sz="4" w:space="0" w:color="auto"/>
              <w:left w:val="single" w:sz="4" w:space="0" w:color="auto"/>
              <w:right w:val="single" w:sz="4" w:space="0" w:color="auto"/>
            </w:tcBorders>
          </w:tcPr>
          <w:p w:rsidR="00127322" w:rsidRPr="007064C9" w:rsidRDefault="00127322" w:rsidP="00A400DC">
            <w:pPr>
              <w:pStyle w:val="TAC"/>
              <w:rPr>
                <w:ins w:id="2416" w:author="Ericsson" w:date="2016-10-19T10:43:00Z"/>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7322" w:rsidRPr="007064C9" w:rsidRDefault="00127322" w:rsidP="00A400DC">
            <w:pPr>
              <w:pStyle w:val="TAC"/>
              <w:rPr>
                <w:ins w:id="2417" w:author="Ericsson" w:date="2016-10-19T10:43:00Z"/>
              </w:rPr>
            </w:pPr>
            <w:ins w:id="2418" w:author="Ericsson" w:date="2016-10-19T10:43:00Z">
              <w:r w:rsidRPr="007064C9">
                <w:t>60</w:t>
              </w:r>
            </w:ins>
          </w:p>
        </w:tc>
        <w:tc>
          <w:tcPr>
            <w:tcW w:w="1356" w:type="dxa"/>
            <w:tcBorders>
              <w:top w:val="single" w:sz="4" w:space="0" w:color="auto"/>
              <w:left w:val="nil"/>
              <w:bottom w:val="single" w:sz="4" w:space="0" w:color="auto"/>
              <w:right w:val="single" w:sz="4" w:space="0" w:color="auto"/>
            </w:tcBorders>
            <w:shd w:val="clear" w:color="auto" w:fill="auto"/>
            <w:noWrap/>
            <w:vAlign w:val="center"/>
          </w:tcPr>
          <w:p w:rsidR="00127322" w:rsidRPr="007064C9" w:rsidRDefault="00127322" w:rsidP="00A400DC">
            <w:pPr>
              <w:pStyle w:val="TAC"/>
              <w:rPr>
                <w:ins w:id="2419" w:author="Ericsson" w:date="2016-10-19T10:43:00Z"/>
              </w:rPr>
            </w:pPr>
            <w:ins w:id="2420" w:author="Ericsson" w:date="2016-10-19T10:43:00Z">
              <w:r w:rsidRPr="007064C9">
                <w:t>0</w:t>
              </w:r>
            </w:ins>
          </w:p>
        </w:tc>
      </w:tr>
      <w:tr w:rsidR="00127322" w:rsidRPr="007064C9" w:rsidTr="00127322">
        <w:trPr>
          <w:trHeight w:val="290"/>
          <w:jc w:val="center"/>
          <w:ins w:id="2421" w:author="Ericsson" w:date="2016-10-19T10:43:00Z"/>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A400DC">
            <w:pPr>
              <w:pStyle w:val="TAC"/>
              <w:rPr>
                <w:ins w:id="2422" w:author="Ericsson" w:date="2016-10-19T10:43:00Z"/>
              </w:rPr>
            </w:pPr>
            <w:ins w:id="2423" w:author="Ericsson" w:date="2016-10-19T10:43:00Z">
              <w:r w:rsidRPr="007064C9">
                <w:t>CA_46A-46D</w:t>
              </w:r>
              <w:r w:rsidRPr="007064C9">
                <w:rPr>
                  <w:lang w:val="es-ES"/>
                </w:rPr>
                <w:t xml:space="preserve"> </w:t>
              </w:r>
              <w:r w:rsidRPr="007064C9">
                <w:rPr>
                  <w:vertAlign w:val="superscript"/>
                  <w:lang w:val="es-ES"/>
                </w:rPr>
                <w:t>1</w:t>
              </w:r>
            </w:ins>
          </w:p>
        </w:tc>
        <w:tc>
          <w:tcPr>
            <w:tcW w:w="1388" w:type="dxa"/>
            <w:tcBorders>
              <w:top w:val="single" w:sz="4" w:space="0" w:color="auto"/>
              <w:left w:val="nil"/>
              <w:bottom w:val="single" w:sz="4" w:space="0" w:color="auto"/>
              <w:right w:val="single" w:sz="4" w:space="0" w:color="auto"/>
            </w:tcBorders>
            <w:vAlign w:val="center"/>
          </w:tcPr>
          <w:p w:rsidR="00127322" w:rsidRPr="007064C9" w:rsidRDefault="00127322" w:rsidP="00A400DC">
            <w:pPr>
              <w:pStyle w:val="TAC"/>
              <w:rPr>
                <w:ins w:id="2424" w:author="Ericsson" w:date="2016-10-19T10:43:00Z"/>
                <w:lang w:val="en-US" w:eastAsia="ja-JP"/>
              </w:rPr>
            </w:pPr>
            <w:ins w:id="2425" w:author="Ericsson" w:date="2016-10-19T10:43:00Z">
              <w:r w:rsidRPr="007064C9">
                <w:rPr>
                  <w:lang w:val="en-US" w:eastAsia="ja-JP"/>
                </w:rPr>
                <w:t>-</w:t>
              </w:r>
            </w:ins>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A400DC">
            <w:pPr>
              <w:pStyle w:val="TAC"/>
              <w:rPr>
                <w:ins w:id="2426" w:author="Ericsson" w:date="2016-10-19T10:43:00Z"/>
                <w:lang w:val="en-US"/>
              </w:rPr>
            </w:pPr>
            <w:ins w:id="2427" w:author="Ericsson" w:date="2016-10-19T10:43:00Z">
              <w:r w:rsidRPr="007064C9">
                <w:rPr>
                  <w:lang w:val="en-US"/>
                </w:rPr>
                <w:t>20</w:t>
              </w:r>
            </w:ins>
          </w:p>
        </w:tc>
        <w:tc>
          <w:tcPr>
            <w:tcW w:w="3651" w:type="dxa"/>
            <w:gridSpan w:val="3"/>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A400DC">
            <w:pPr>
              <w:pStyle w:val="TAC"/>
              <w:rPr>
                <w:ins w:id="2428" w:author="Ericsson" w:date="2016-10-19T10:43:00Z"/>
              </w:rPr>
            </w:pPr>
            <w:ins w:id="2429" w:author="Ericsson" w:date="2016-10-19T10:43:00Z">
              <w:r w:rsidRPr="007064C9">
                <w:t>See CA_46D Bandwidth Combination Set 0</w:t>
              </w:r>
              <w:r>
                <w:t xml:space="preserve"> in Table 5.6A.1-1 of TS 36.101</w:t>
              </w:r>
            </w:ins>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7322" w:rsidRPr="007064C9" w:rsidRDefault="00127322" w:rsidP="00A400DC">
            <w:pPr>
              <w:pStyle w:val="TAC"/>
              <w:rPr>
                <w:ins w:id="2430" w:author="Ericsson" w:date="2016-10-19T10:43:00Z"/>
              </w:rPr>
            </w:pPr>
            <w:ins w:id="2431" w:author="Ericsson" w:date="2016-10-19T10:43:00Z">
              <w:r w:rsidRPr="007064C9">
                <w:t>80</w:t>
              </w:r>
            </w:ins>
          </w:p>
        </w:tc>
        <w:tc>
          <w:tcPr>
            <w:tcW w:w="1356" w:type="dxa"/>
            <w:tcBorders>
              <w:top w:val="single" w:sz="4" w:space="0" w:color="auto"/>
              <w:left w:val="nil"/>
              <w:bottom w:val="single" w:sz="4" w:space="0" w:color="auto"/>
              <w:right w:val="single" w:sz="4" w:space="0" w:color="auto"/>
            </w:tcBorders>
            <w:shd w:val="clear" w:color="auto" w:fill="auto"/>
            <w:noWrap/>
            <w:vAlign w:val="center"/>
          </w:tcPr>
          <w:p w:rsidR="00127322" w:rsidRPr="007064C9" w:rsidRDefault="00127322" w:rsidP="00A400DC">
            <w:pPr>
              <w:pStyle w:val="TAC"/>
              <w:rPr>
                <w:ins w:id="2432" w:author="Ericsson" w:date="2016-10-19T10:43:00Z"/>
              </w:rPr>
            </w:pPr>
            <w:ins w:id="2433" w:author="Ericsson" w:date="2016-10-19T10:43:00Z">
              <w:r w:rsidRPr="007064C9">
                <w:t>0</w:t>
              </w:r>
            </w:ins>
          </w:p>
        </w:tc>
      </w:tr>
      <w:tr w:rsidR="00127322" w:rsidRPr="007064C9" w:rsidTr="00A400DC">
        <w:trPr>
          <w:trHeight w:val="290"/>
          <w:jc w:val="center"/>
          <w:ins w:id="2434" w:author="Ericsson" w:date="2016-10-19T10:43:00Z"/>
        </w:trPr>
        <w:tc>
          <w:tcPr>
            <w:tcW w:w="103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27322" w:rsidRPr="00AC184A" w:rsidRDefault="00127322" w:rsidP="00A400DC">
            <w:pPr>
              <w:pStyle w:val="TAN"/>
              <w:rPr>
                <w:ins w:id="2435" w:author="Ericsson" w:date="2016-10-19T10:43:00Z"/>
                <w:lang w:val="en-US" w:eastAsia="ja-JP"/>
              </w:rPr>
            </w:pPr>
            <w:ins w:id="2436" w:author="Ericsson" w:date="2016-10-19T10:43:00Z">
              <w:r w:rsidRPr="00315BC9">
                <w:rPr>
                  <w:rFonts w:hint="eastAsia"/>
                  <w:lang w:eastAsia="ja-JP"/>
                </w:rPr>
                <w:t xml:space="preserve">NOTE </w:t>
              </w:r>
              <w:r>
                <w:rPr>
                  <w:lang w:eastAsia="ja-JP"/>
                </w:rPr>
                <w:t>1</w:t>
              </w:r>
              <w:r w:rsidRPr="00315BC9">
                <w:rPr>
                  <w:rFonts w:hint="eastAsia"/>
                  <w:lang w:eastAsia="ja-JP"/>
                </w:rPr>
                <w:t>:</w:t>
              </w:r>
              <w:r w:rsidRPr="00315BC9">
                <w:t xml:space="preserve"> </w:t>
              </w:r>
              <w:r w:rsidRPr="00315BC9">
                <w:tab/>
                <w:t>Restricted to E-UTRA operation when inter-band carrier aggregation is configured. The downlink operating band is paired with the uplink operating band (external) of the carrier aggregation configuration that is supporting the configured Pcell.</w:t>
              </w:r>
            </w:ins>
          </w:p>
        </w:tc>
      </w:tr>
    </w:tbl>
    <w:p w:rsidR="00A06DFD" w:rsidRDefault="00A06DFD" w:rsidP="00231454">
      <w:pPr>
        <w:rPr>
          <w:ins w:id="2437" w:author="Ericsson" w:date="2016-10-19T10:45:00Z"/>
        </w:rPr>
      </w:pPr>
    </w:p>
    <w:p w:rsidR="00127322" w:rsidRDefault="00127322" w:rsidP="00127322">
      <w:pPr>
        <w:pStyle w:val="Heading2"/>
        <w:rPr>
          <w:ins w:id="2438" w:author="Ericsson" w:date="2016-10-19T10:45:00Z"/>
          <w:lang w:val="en-US"/>
        </w:rPr>
      </w:pPr>
      <w:bookmarkStart w:id="2439" w:name="_Toc464639653"/>
      <w:ins w:id="2440" w:author="Ericsson" w:date="2016-10-19T10:45:00Z">
        <w:r>
          <w:rPr>
            <w:lang w:val="en-US"/>
          </w:rPr>
          <w:t>6.17</w:t>
        </w:r>
        <w:r>
          <w:rPr>
            <w:lang w:val="en-US"/>
          </w:rPr>
          <w:tab/>
        </w:r>
        <w:r>
          <w:rPr>
            <w:lang w:val="it-IT"/>
          </w:rPr>
          <w:t>CA_2DL</w:t>
        </w:r>
        <w:r w:rsidRPr="00127322">
          <w:rPr>
            <w:lang w:val="en-US"/>
          </w:rPr>
          <w:t>_5A-5A_1UL_BCS1</w:t>
        </w:r>
        <w:bookmarkEnd w:id="2439"/>
      </w:ins>
    </w:p>
    <w:p w:rsidR="00127322" w:rsidRPr="00127322" w:rsidRDefault="00127322" w:rsidP="00127322">
      <w:pPr>
        <w:pStyle w:val="Heading3"/>
        <w:rPr>
          <w:ins w:id="2441" w:author="Ericsson" w:date="2016-10-19T10:45:00Z"/>
          <w:lang w:val="en-US"/>
        </w:rPr>
      </w:pPr>
      <w:bookmarkStart w:id="2442" w:name="_Toc464639654"/>
      <w:ins w:id="2443" w:author="Ericsson" w:date="2016-10-19T10:45:00Z">
        <w:r>
          <w:rPr>
            <w:lang w:val="en-US"/>
          </w:rPr>
          <w:t>6.17</w:t>
        </w:r>
        <w:r w:rsidRPr="00127322">
          <w:rPr>
            <w:lang w:val="en-US"/>
          </w:rPr>
          <w:t>.1</w:t>
        </w:r>
        <w:r w:rsidRPr="00127322">
          <w:rPr>
            <w:lang w:val="en-US"/>
          </w:rPr>
          <w:tab/>
          <w:t>Channel bandwidths per operating band for CA</w:t>
        </w:r>
        <w:bookmarkEnd w:id="2442"/>
      </w:ins>
    </w:p>
    <w:p w:rsidR="00127322" w:rsidRPr="008F035D" w:rsidRDefault="00127322" w:rsidP="00127322">
      <w:pPr>
        <w:rPr>
          <w:ins w:id="2444" w:author="Ericsson" w:date="2016-10-19T10:45:00Z"/>
        </w:rPr>
      </w:pPr>
      <w:ins w:id="2445" w:author="Ericsson" w:date="2016-10-19T10:45:00Z">
        <w:r w:rsidRPr="008F035D">
          <w:t xml:space="preserve">The additions for CA_5A-5A_BCS1 in Table </w:t>
        </w:r>
        <w:r>
          <w:t>6.17</w:t>
        </w:r>
        <w:r w:rsidRPr="008F035D">
          <w:t>.1-1 need to be made to Table 5.6A.1-3 in TS 36.101.</w:t>
        </w:r>
      </w:ins>
    </w:p>
    <w:p w:rsidR="00127322" w:rsidRDefault="00127322" w:rsidP="00127322">
      <w:pPr>
        <w:pStyle w:val="TH"/>
        <w:rPr>
          <w:ins w:id="2446" w:author="Ericsson" w:date="2016-10-19T10:45:00Z"/>
        </w:rPr>
      </w:pPr>
      <w:ins w:id="2447" w:author="Ericsson" w:date="2016-10-19T10:45:00Z">
        <w:r>
          <w:rPr>
            <w:lang w:val="en-US"/>
          </w:rPr>
          <w:t xml:space="preserve">Table </w:t>
        </w:r>
        <w:r>
          <w:rPr>
            <w:lang w:eastAsia="ja-JP"/>
          </w:rPr>
          <w:t>6.17</w:t>
        </w:r>
        <w:r>
          <w:t>.</w:t>
        </w:r>
        <w:r>
          <w:rPr>
            <w:lang w:eastAsia="ja-JP"/>
          </w:rPr>
          <w:t>1</w:t>
        </w:r>
        <w:r>
          <w:rPr>
            <w:lang w:val="en-US"/>
          </w:rPr>
          <w:t xml:space="preserve">-1: </w:t>
        </w:r>
        <w:r w:rsidRPr="00251FBA">
          <w:t>E-UTRA CA configurations and bandwidth combination sets defined for non-contiguous intra-band CA (with two sub-blocks)</w:t>
        </w:r>
      </w:ins>
    </w:p>
    <w:p w:rsidR="00127322" w:rsidRPr="00251FBA" w:rsidRDefault="00127322" w:rsidP="00127322">
      <w:pPr>
        <w:pStyle w:val="TAL"/>
        <w:rPr>
          <w:ins w:id="2448" w:author="Ericsson" w:date="2016-10-19T10:45:00Z"/>
        </w:rPr>
      </w:pPr>
    </w:p>
    <w:tbl>
      <w:tblPr>
        <w:tblW w:w="10354" w:type="dxa"/>
        <w:jc w:val="center"/>
        <w:tblLook w:val="04A0" w:firstRow="1" w:lastRow="0" w:firstColumn="1" w:lastColumn="0" w:noHBand="0" w:noVBand="1"/>
      </w:tblPr>
      <w:tblGrid>
        <w:gridCol w:w="1477"/>
        <w:gridCol w:w="1466"/>
        <w:gridCol w:w="1217"/>
        <w:gridCol w:w="1217"/>
        <w:gridCol w:w="1217"/>
        <w:gridCol w:w="1217"/>
        <w:gridCol w:w="1187"/>
        <w:gridCol w:w="1356"/>
      </w:tblGrid>
      <w:tr w:rsidR="00127322" w:rsidRPr="00251FBA" w:rsidTr="00127322">
        <w:trPr>
          <w:trHeight w:val="20"/>
          <w:jc w:val="center"/>
          <w:ins w:id="2449" w:author="Ericsson" w:date="2016-10-19T10:45:00Z"/>
        </w:trPr>
        <w:tc>
          <w:tcPr>
            <w:tcW w:w="1477" w:type="dxa"/>
            <w:tcBorders>
              <w:top w:val="single" w:sz="4" w:space="0" w:color="auto"/>
              <w:left w:val="single" w:sz="4" w:space="0" w:color="auto"/>
              <w:bottom w:val="single" w:sz="4" w:space="0" w:color="auto"/>
              <w:right w:val="single" w:sz="4" w:space="0" w:color="auto"/>
            </w:tcBorders>
          </w:tcPr>
          <w:p w:rsidR="00127322" w:rsidRPr="00251FBA" w:rsidRDefault="00127322" w:rsidP="00D41FB7">
            <w:pPr>
              <w:pStyle w:val="TAH"/>
              <w:rPr>
                <w:ins w:id="2450" w:author="Ericsson" w:date="2016-10-19T10:45:00Z"/>
                <w:lang w:val="en-US"/>
              </w:rPr>
            </w:pPr>
          </w:p>
        </w:tc>
        <w:tc>
          <w:tcPr>
            <w:tcW w:w="8877"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D41FB7">
            <w:pPr>
              <w:pStyle w:val="TAH"/>
              <w:rPr>
                <w:ins w:id="2451" w:author="Ericsson" w:date="2016-10-19T10:45:00Z"/>
                <w:lang w:val="en-US"/>
              </w:rPr>
            </w:pPr>
            <w:ins w:id="2452" w:author="Ericsson" w:date="2016-10-19T10:45:00Z">
              <w:r w:rsidRPr="00251FBA">
                <w:rPr>
                  <w:lang w:val="en-US"/>
                </w:rPr>
                <w:t>E-UTRA CA configuration / Bandwidth combination set</w:t>
              </w:r>
            </w:ins>
          </w:p>
        </w:tc>
      </w:tr>
      <w:tr w:rsidR="00127322" w:rsidRPr="00251FBA" w:rsidTr="00127322">
        <w:trPr>
          <w:trHeight w:val="20"/>
          <w:jc w:val="center"/>
          <w:ins w:id="2453" w:author="Ericsson" w:date="2016-10-19T10:45:00Z"/>
        </w:trPr>
        <w:tc>
          <w:tcPr>
            <w:tcW w:w="1477" w:type="dxa"/>
            <w:vMerge w:val="restart"/>
            <w:tcBorders>
              <w:top w:val="single" w:sz="4" w:space="0" w:color="auto"/>
              <w:left w:val="single" w:sz="4" w:space="0" w:color="auto"/>
              <w:right w:val="nil"/>
            </w:tcBorders>
            <w:vAlign w:val="center"/>
          </w:tcPr>
          <w:p w:rsidR="00127322" w:rsidRPr="00251FBA" w:rsidRDefault="00127322" w:rsidP="00D41FB7">
            <w:pPr>
              <w:pStyle w:val="TAH"/>
              <w:rPr>
                <w:ins w:id="2454" w:author="Ericsson" w:date="2016-10-19T10:45:00Z"/>
                <w:lang w:val="en-US"/>
              </w:rPr>
            </w:pPr>
            <w:ins w:id="2455" w:author="Ericsson" w:date="2016-10-19T10:45:00Z">
              <w:r w:rsidRPr="00251FBA">
                <w:rPr>
                  <w:lang w:val="en-US"/>
                </w:rPr>
                <w:t>E-UTRACA configuration</w:t>
              </w:r>
            </w:ins>
          </w:p>
        </w:tc>
        <w:tc>
          <w:tcPr>
            <w:tcW w:w="1466" w:type="dxa"/>
            <w:vMerge w:val="restart"/>
            <w:tcBorders>
              <w:top w:val="single" w:sz="4" w:space="0" w:color="auto"/>
              <w:left w:val="single" w:sz="4" w:space="0" w:color="auto"/>
              <w:right w:val="single" w:sz="4" w:space="0" w:color="auto"/>
            </w:tcBorders>
            <w:vAlign w:val="center"/>
          </w:tcPr>
          <w:p w:rsidR="00127322" w:rsidRPr="00251FBA" w:rsidRDefault="00127322" w:rsidP="00D41FB7">
            <w:pPr>
              <w:pStyle w:val="TAH"/>
              <w:rPr>
                <w:ins w:id="2456" w:author="Ericsson" w:date="2016-10-19T10:45:00Z"/>
                <w:lang w:val="en-US"/>
              </w:rPr>
            </w:pPr>
            <w:ins w:id="2457" w:author="Ericsson" w:date="2016-10-19T10:45:00Z">
              <w:r w:rsidRPr="00251FBA">
                <w:rPr>
                  <w:lang w:val="en-US" w:eastAsia="ja-JP"/>
                </w:rPr>
                <w:t>Uplink CA configurations (NOTE 1)</w:t>
              </w:r>
            </w:ins>
          </w:p>
        </w:tc>
        <w:tc>
          <w:tcPr>
            <w:tcW w:w="4868" w:type="dxa"/>
            <w:gridSpan w:val="4"/>
            <w:tcBorders>
              <w:top w:val="single" w:sz="4" w:space="0" w:color="auto"/>
              <w:left w:val="single" w:sz="4" w:space="0" w:color="auto"/>
              <w:bottom w:val="single" w:sz="4" w:space="0" w:color="auto"/>
              <w:right w:val="single" w:sz="4" w:space="0" w:color="auto"/>
            </w:tcBorders>
            <w:vAlign w:val="center"/>
          </w:tcPr>
          <w:p w:rsidR="00127322" w:rsidRPr="00251FBA" w:rsidRDefault="00127322" w:rsidP="00D41FB7">
            <w:pPr>
              <w:pStyle w:val="TAH"/>
              <w:rPr>
                <w:ins w:id="2458" w:author="Ericsson" w:date="2016-10-19T10:45:00Z"/>
                <w:lang w:val="en-US"/>
              </w:rPr>
            </w:pPr>
            <w:ins w:id="2459" w:author="Ericsson" w:date="2016-10-19T10:45:00Z">
              <w:r w:rsidRPr="00251FBA">
                <w:rPr>
                  <w:lang w:val="en-US"/>
                </w:rPr>
                <w:t>Component carriers in order of increasing carrier frequency</w:t>
              </w:r>
            </w:ins>
          </w:p>
        </w:tc>
        <w:tc>
          <w:tcPr>
            <w:tcW w:w="1187" w:type="dxa"/>
            <w:vMerge w:val="restart"/>
            <w:tcBorders>
              <w:top w:val="single" w:sz="4" w:space="0" w:color="auto"/>
              <w:left w:val="single" w:sz="4" w:space="0" w:color="auto"/>
              <w:right w:val="nil"/>
            </w:tcBorders>
            <w:vAlign w:val="center"/>
          </w:tcPr>
          <w:p w:rsidR="00127322" w:rsidRPr="00251FBA" w:rsidRDefault="00127322" w:rsidP="00D41FB7">
            <w:pPr>
              <w:pStyle w:val="TAH"/>
              <w:rPr>
                <w:ins w:id="2460" w:author="Ericsson" w:date="2016-10-19T10:45:00Z"/>
                <w:lang w:val="en-US"/>
              </w:rPr>
            </w:pPr>
            <w:ins w:id="2461" w:author="Ericsson" w:date="2016-10-19T10:45:00Z">
              <w:r w:rsidRPr="00251FBA">
                <w:rPr>
                  <w:lang w:val="en-US"/>
                </w:rPr>
                <w:t xml:space="preserve">Maximum aggregated </w:t>
              </w:r>
              <w:r w:rsidRPr="00251FBA">
                <w:rPr>
                  <w:lang w:val="en-US"/>
                </w:rPr>
                <w:br/>
                <w:t>bandwidth [MHz]</w:t>
              </w:r>
            </w:ins>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D41FB7">
            <w:pPr>
              <w:pStyle w:val="TAH"/>
              <w:rPr>
                <w:ins w:id="2462" w:author="Ericsson" w:date="2016-10-19T10:45:00Z"/>
                <w:lang w:val="en-US"/>
              </w:rPr>
            </w:pPr>
            <w:ins w:id="2463" w:author="Ericsson" w:date="2016-10-19T10:45:00Z">
              <w:r w:rsidRPr="00251FBA">
                <w:rPr>
                  <w:lang w:val="en-US"/>
                </w:rPr>
                <w:t>Bandwidth combination set</w:t>
              </w:r>
            </w:ins>
          </w:p>
        </w:tc>
      </w:tr>
      <w:tr w:rsidR="00127322" w:rsidRPr="00251FBA" w:rsidTr="00127322">
        <w:trPr>
          <w:trHeight w:val="20"/>
          <w:jc w:val="center"/>
          <w:ins w:id="2464" w:author="Ericsson" w:date="2016-10-19T10:45:00Z"/>
        </w:trPr>
        <w:tc>
          <w:tcPr>
            <w:tcW w:w="1477" w:type="dxa"/>
            <w:vMerge/>
            <w:tcBorders>
              <w:left w:val="single" w:sz="4" w:space="0" w:color="auto"/>
              <w:bottom w:val="single" w:sz="4" w:space="0" w:color="000000"/>
              <w:right w:val="nil"/>
            </w:tcBorders>
            <w:vAlign w:val="center"/>
          </w:tcPr>
          <w:p w:rsidR="00127322" w:rsidRPr="00251FBA" w:rsidRDefault="00127322" w:rsidP="00D41FB7">
            <w:pPr>
              <w:pStyle w:val="TAH"/>
              <w:rPr>
                <w:ins w:id="2465" w:author="Ericsson" w:date="2016-10-19T10:45:00Z"/>
                <w:lang w:val="en-US"/>
              </w:rPr>
            </w:pPr>
          </w:p>
        </w:tc>
        <w:tc>
          <w:tcPr>
            <w:tcW w:w="1466" w:type="dxa"/>
            <w:vMerge/>
            <w:tcBorders>
              <w:left w:val="single" w:sz="4" w:space="0" w:color="auto"/>
              <w:bottom w:val="single" w:sz="4" w:space="0" w:color="auto"/>
              <w:right w:val="single" w:sz="4" w:space="0" w:color="auto"/>
            </w:tcBorders>
            <w:vAlign w:val="center"/>
          </w:tcPr>
          <w:p w:rsidR="00127322" w:rsidRPr="00251FBA" w:rsidRDefault="00127322" w:rsidP="00D41FB7">
            <w:pPr>
              <w:pStyle w:val="TAH"/>
              <w:rPr>
                <w:ins w:id="2466" w:author="Ericsson" w:date="2016-10-19T10:45:00Z"/>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251FBA" w:rsidRDefault="00127322" w:rsidP="00D41FB7">
            <w:pPr>
              <w:pStyle w:val="TAH"/>
              <w:rPr>
                <w:ins w:id="2467" w:author="Ericsson" w:date="2016-10-19T10:45:00Z"/>
                <w:lang w:val="en-US"/>
              </w:rPr>
            </w:pPr>
            <w:ins w:id="2468" w:author="Ericsson" w:date="2016-10-19T10:45:00Z">
              <w:r w:rsidRPr="00251FBA">
                <w:rPr>
                  <w:lang w:val="en-US"/>
                </w:rPr>
                <w:t>Channel bandwidths for carrier [MHz]</w:t>
              </w:r>
            </w:ins>
          </w:p>
        </w:tc>
        <w:tc>
          <w:tcPr>
            <w:tcW w:w="1217" w:type="dxa"/>
            <w:tcBorders>
              <w:top w:val="nil"/>
              <w:left w:val="nil"/>
              <w:bottom w:val="single" w:sz="4" w:space="0" w:color="auto"/>
              <w:right w:val="single" w:sz="4" w:space="0" w:color="auto"/>
            </w:tcBorders>
            <w:vAlign w:val="center"/>
          </w:tcPr>
          <w:p w:rsidR="00127322" w:rsidRPr="00251FBA" w:rsidRDefault="00127322" w:rsidP="00D41FB7">
            <w:pPr>
              <w:pStyle w:val="TAH"/>
              <w:rPr>
                <w:ins w:id="2469" w:author="Ericsson" w:date="2016-10-19T10:45:00Z"/>
                <w:lang w:val="en-US"/>
              </w:rPr>
            </w:pPr>
            <w:ins w:id="2470" w:author="Ericsson" w:date="2016-10-19T10:45:00Z">
              <w:r w:rsidRPr="00251FBA">
                <w:rPr>
                  <w:lang w:val="en-US"/>
                </w:rPr>
                <w:t>Channel bandwidths for carrier [MHz]</w:t>
              </w:r>
            </w:ins>
          </w:p>
        </w:tc>
        <w:tc>
          <w:tcPr>
            <w:tcW w:w="1217" w:type="dxa"/>
            <w:tcBorders>
              <w:top w:val="single" w:sz="4" w:space="0" w:color="auto"/>
              <w:left w:val="nil"/>
              <w:bottom w:val="single" w:sz="4" w:space="0" w:color="auto"/>
              <w:right w:val="single" w:sz="4" w:space="0" w:color="auto"/>
            </w:tcBorders>
          </w:tcPr>
          <w:p w:rsidR="00127322" w:rsidRPr="00251FBA" w:rsidRDefault="00127322" w:rsidP="00D41FB7">
            <w:pPr>
              <w:pStyle w:val="TAH"/>
              <w:rPr>
                <w:ins w:id="2471" w:author="Ericsson" w:date="2016-10-19T10:45:00Z"/>
                <w:lang w:val="en-US"/>
              </w:rPr>
            </w:pPr>
            <w:ins w:id="2472" w:author="Ericsson" w:date="2016-10-19T10:45:00Z">
              <w:r w:rsidRPr="00251FBA">
                <w:rPr>
                  <w:lang w:val="en-US"/>
                </w:rPr>
                <w:t>Channel bandwidths for carrier [MHz]</w:t>
              </w:r>
            </w:ins>
          </w:p>
        </w:tc>
        <w:tc>
          <w:tcPr>
            <w:tcW w:w="1217" w:type="dxa"/>
            <w:tcBorders>
              <w:left w:val="single" w:sz="4" w:space="0" w:color="auto"/>
              <w:bottom w:val="single" w:sz="4" w:space="0" w:color="000000"/>
              <w:right w:val="single" w:sz="4" w:space="0" w:color="auto"/>
            </w:tcBorders>
          </w:tcPr>
          <w:p w:rsidR="00127322" w:rsidRPr="00251FBA" w:rsidRDefault="00127322" w:rsidP="00D41FB7">
            <w:pPr>
              <w:pStyle w:val="TAH"/>
              <w:rPr>
                <w:ins w:id="2473" w:author="Ericsson" w:date="2016-10-19T10:45:00Z"/>
                <w:b w:val="0"/>
                <w:bCs/>
                <w:lang w:val="en-US"/>
              </w:rPr>
            </w:pPr>
            <w:ins w:id="2474" w:author="Ericsson" w:date="2016-10-19T10:45:00Z">
              <w:r w:rsidRPr="00251FBA">
                <w:rPr>
                  <w:lang w:val="en-US"/>
                </w:rPr>
                <w:t>Channel bandwidths for carrier [MHz]</w:t>
              </w:r>
            </w:ins>
          </w:p>
        </w:tc>
        <w:tc>
          <w:tcPr>
            <w:tcW w:w="1187" w:type="dxa"/>
            <w:vMerge/>
            <w:tcBorders>
              <w:left w:val="single" w:sz="4" w:space="0" w:color="auto"/>
              <w:bottom w:val="single" w:sz="4" w:space="0" w:color="000000"/>
              <w:right w:val="nil"/>
            </w:tcBorders>
            <w:vAlign w:val="center"/>
          </w:tcPr>
          <w:p w:rsidR="00127322" w:rsidRPr="00251FBA" w:rsidRDefault="00127322" w:rsidP="00D41FB7">
            <w:pPr>
              <w:spacing w:after="0"/>
              <w:rPr>
                <w:ins w:id="2475" w:author="Ericsson" w:date="2016-10-19T10:45:00Z"/>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D41FB7">
            <w:pPr>
              <w:spacing w:after="0"/>
              <w:rPr>
                <w:ins w:id="2476" w:author="Ericsson" w:date="2016-10-19T10:45:00Z"/>
                <w:rFonts w:ascii="Arial" w:hAnsi="Arial" w:cs="Arial"/>
                <w:b/>
                <w:bCs/>
                <w:sz w:val="18"/>
                <w:szCs w:val="18"/>
                <w:lang w:val="en-US"/>
              </w:rPr>
            </w:pPr>
          </w:p>
        </w:tc>
      </w:tr>
      <w:tr w:rsidR="00127322" w:rsidRPr="007064C9" w:rsidTr="00127322">
        <w:trPr>
          <w:trHeight w:val="290"/>
          <w:jc w:val="center"/>
          <w:ins w:id="2477" w:author="Ericsson" w:date="2016-10-19T10:45:00Z"/>
        </w:trPr>
        <w:tc>
          <w:tcPr>
            <w:tcW w:w="147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D41FB7">
            <w:pPr>
              <w:pStyle w:val="TAC"/>
              <w:rPr>
                <w:ins w:id="2478" w:author="Ericsson" w:date="2016-10-19T10:45:00Z"/>
              </w:rPr>
            </w:pPr>
            <w:ins w:id="2479" w:author="Ericsson" w:date="2016-10-19T10:45:00Z">
              <w:r>
                <w:t>CA_5A-5A</w:t>
              </w:r>
            </w:ins>
          </w:p>
        </w:tc>
        <w:tc>
          <w:tcPr>
            <w:tcW w:w="1466" w:type="dxa"/>
            <w:tcBorders>
              <w:top w:val="single" w:sz="4" w:space="0" w:color="auto"/>
              <w:left w:val="nil"/>
              <w:bottom w:val="single" w:sz="4" w:space="0" w:color="auto"/>
              <w:right w:val="single" w:sz="4" w:space="0" w:color="auto"/>
            </w:tcBorders>
            <w:vAlign w:val="center"/>
          </w:tcPr>
          <w:p w:rsidR="00127322" w:rsidRPr="007064C9" w:rsidRDefault="00127322" w:rsidP="00D41FB7">
            <w:pPr>
              <w:pStyle w:val="TAC"/>
              <w:rPr>
                <w:ins w:id="2480" w:author="Ericsson" w:date="2016-10-19T10:45:00Z"/>
                <w:lang w:val="en-US" w:eastAsia="ja-JP"/>
              </w:rPr>
            </w:pPr>
            <w:ins w:id="2481" w:author="Ericsson" w:date="2016-10-19T10:45:00Z">
              <w:r w:rsidRPr="007064C9">
                <w:rPr>
                  <w:lang w:val="en-US" w:eastAsia="ja-JP"/>
                </w:rPr>
                <w:t>-</w:t>
              </w:r>
            </w:ins>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D41FB7">
            <w:pPr>
              <w:pStyle w:val="TAC"/>
              <w:rPr>
                <w:ins w:id="2482" w:author="Ericsson" w:date="2016-10-19T10:45:00Z"/>
                <w:lang w:val="en-US"/>
              </w:rPr>
            </w:pPr>
            <w:ins w:id="2483" w:author="Ericsson" w:date="2016-10-19T10:45:00Z">
              <w:r>
                <w:rPr>
                  <w:bCs/>
                  <w:color w:val="0D0D0D"/>
                  <w:kern w:val="24"/>
                </w:rPr>
                <w:t>3</w:t>
              </w:r>
            </w:ins>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D41FB7">
            <w:pPr>
              <w:pStyle w:val="TAC"/>
              <w:rPr>
                <w:ins w:id="2484" w:author="Ericsson" w:date="2016-10-19T10:45:00Z"/>
              </w:rPr>
            </w:pPr>
            <w:ins w:id="2485" w:author="Ericsson" w:date="2016-10-19T10:45:00Z">
              <w:r>
                <w:rPr>
                  <w:bCs/>
                  <w:color w:val="0D0D0D"/>
                  <w:kern w:val="24"/>
                </w:rPr>
                <w:t>5</w:t>
              </w:r>
            </w:ins>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D41FB7">
            <w:pPr>
              <w:pStyle w:val="TAC"/>
              <w:rPr>
                <w:ins w:id="2486" w:author="Ericsson" w:date="2016-10-19T10:45:00Z"/>
              </w:rPr>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D41FB7">
            <w:pPr>
              <w:pStyle w:val="TAC"/>
              <w:rPr>
                <w:ins w:id="2487" w:author="Ericsson" w:date="2016-10-19T10:45:00Z"/>
              </w:rPr>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127322" w:rsidRPr="007064C9" w:rsidRDefault="00127322" w:rsidP="00D41FB7">
            <w:pPr>
              <w:pStyle w:val="TAC"/>
              <w:rPr>
                <w:ins w:id="2488" w:author="Ericsson" w:date="2016-10-19T10:45:00Z"/>
              </w:rPr>
            </w:pPr>
            <w:ins w:id="2489" w:author="Ericsson" w:date="2016-10-19T10:45:00Z">
              <w:r>
                <w:t>8</w:t>
              </w:r>
            </w:ins>
          </w:p>
        </w:tc>
        <w:tc>
          <w:tcPr>
            <w:tcW w:w="1356" w:type="dxa"/>
            <w:tcBorders>
              <w:top w:val="single" w:sz="4" w:space="0" w:color="000000"/>
              <w:left w:val="nil"/>
              <w:bottom w:val="single" w:sz="4" w:space="0" w:color="000000"/>
              <w:right w:val="single" w:sz="4" w:space="0" w:color="auto"/>
            </w:tcBorders>
            <w:noWrap/>
            <w:vAlign w:val="center"/>
          </w:tcPr>
          <w:p w:rsidR="00127322" w:rsidRPr="007064C9" w:rsidRDefault="00127322" w:rsidP="00D41FB7">
            <w:pPr>
              <w:pStyle w:val="TAC"/>
              <w:rPr>
                <w:ins w:id="2490" w:author="Ericsson" w:date="2016-10-19T10:45:00Z"/>
              </w:rPr>
            </w:pPr>
            <w:ins w:id="2491" w:author="Ericsson" w:date="2016-10-19T10:45:00Z">
              <w:r>
                <w:t>1</w:t>
              </w:r>
            </w:ins>
          </w:p>
        </w:tc>
      </w:tr>
    </w:tbl>
    <w:p w:rsidR="00127322" w:rsidRDefault="00127322" w:rsidP="00127322">
      <w:pPr>
        <w:rPr>
          <w:ins w:id="2492" w:author="Ericsson" w:date="2016-10-19T10:47:00Z"/>
        </w:rPr>
      </w:pPr>
    </w:p>
    <w:p w:rsidR="00127322" w:rsidRDefault="00127322" w:rsidP="00127322">
      <w:pPr>
        <w:pStyle w:val="Heading2"/>
        <w:rPr>
          <w:ins w:id="2493" w:author="Ericsson" w:date="2016-10-19T10:45:00Z"/>
          <w:lang w:val="en-US"/>
        </w:rPr>
      </w:pPr>
      <w:bookmarkStart w:id="2494" w:name="_Toc464639655"/>
      <w:ins w:id="2495" w:author="Ericsson" w:date="2016-10-19T10:47:00Z">
        <w:r>
          <w:rPr>
            <w:lang w:val="en-US"/>
          </w:rPr>
          <w:lastRenderedPageBreak/>
          <w:t>6.18</w:t>
        </w:r>
      </w:ins>
      <w:ins w:id="2496" w:author="Ericsson" w:date="2016-10-19T10:45:00Z">
        <w:r>
          <w:rPr>
            <w:lang w:val="en-US"/>
          </w:rPr>
          <w:tab/>
        </w:r>
        <w:r>
          <w:rPr>
            <w:lang w:val="it-IT"/>
          </w:rPr>
          <w:t>CA_2DL</w:t>
        </w:r>
        <w:r w:rsidRPr="00127322">
          <w:rPr>
            <w:lang w:val="en-US"/>
          </w:rPr>
          <w:t>_5B_1UL_BCS1</w:t>
        </w:r>
        <w:bookmarkEnd w:id="2494"/>
      </w:ins>
    </w:p>
    <w:p w:rsidR="00127322" w:rsidRPr="00127322" w:rsidRDefault="00127322" w:rsidP="00127322">
      <w:pPr>
        <w:pStyle w:val="Heading3"/>
        <w:rPr>
          <w:ins w:id="2497" w:author="Ericsson" w:date="2016-10-19T10:45:00Z"/>
          <w:lang w:val="en-US"/>
        </w:rPr>
      </w:pPr>
      <w:bookmarkStart w:id="2498" w:name="_Toc464639656"/>
      <w:ins w:id="2499" w:author="Ericsson" w:date="2016-10-19T10:47:00Z">
        <w:r>
          <w:rPr>
            <w:lang w:val="en-US"/>
          </w:rPr>
          <w:t>6.18</w:t>
        </w:r>
      </w:ins>
      <w:ins w:id="2500" w:author="Ericsson" w:date="2016-10-19T10:45:00Z">
        <w:r w:rsidRPr="00127322">
          <w:rPr>
            <w:lang w:val="en-US"/>
          </w:rPr>
          <w:t>.1</w:t>
        </w:r>
        <w:r w:rsidRPr="00127322">
          <w:rPr>
            <w:lang w:val="en-US"/>
          </w:rPr>
          <w:tab/>
          <w:t>Channel bandwidths per operating band for CA</w:t>
        </w:r>
        <w:bookmarkEnd w:id="2498"/>
      </w:ins>
    </w:p>
    <w:p w:rsidR="00127322" w:rsidRPr="008F035D" w:rsidRDefault="00127322" w:rsidP="00127322">
      <w:pPr>
        <w:pStyle w:val="TAL"/>
        <w:rPr>
          <w:ins w:id="2501" w:author="Ericsson" w:date="2016-10-19T10:45:00Z"/>
          <w:rFonts w:ascii="Times New Roman" w:hAnsi="Times New Roman"/>
          <w:sz w:val="20"/>
        </w:rPr>
      </w:pPr>
      <w:ins w:id="2502" w:author="Ericsson" w:date="2016-10-19T10:45:00Z">
        <w:r w:rsidRPr="008F035D">
          <w:rPr>
            <w:rFonts w:ascii="Times New Roman" w:hAnsi="Times New Roman"/>
            <w:sz w:val="20"/>
          </w:rPr>
          <w:t xml:space="preserve">The additions for CA_5B_BCS1 in Table </w:t>
        </w:r>
        <w:r>
          <w:rPr>
            <w:rFonts w:ascii="Times New Roman" w:hAnsi="Times New Roman"/>
            <w:sz w:val="20"/>
          </w:rPr>
          <w:t>6.17</w:t>
        </w:r>
        <w:r w:rsidRPr="008F035D">
          <w:rPr>
            <w:rFonts w:ascii="Times New Roman" w:hAnsi="Times New Roman"/>
            <w:sz w:val="20"/>
          </w:rPr>
          <w:t>.1-1 need to be made to Table 5.6A.1-1 in TS 36.101.</w:t>
        </w:r>
      </w:ins>
    </w:p>
    <w:p w:rsidR="00127322" w:rsidRDefault="00127322" w:rsidP="00127322">
      <w:pPr>
        <w:pStyle w:val="TAL"/>
        <w:rPr>
          <w:ins w:id="2503" w:author="Ericsson" w:date="2016-10-19T10:45:00Z"/>
        </w:rPr>
      </w:pPr>
    </w:p>
    <w:p w:rsidR="00127322" w:rsidRDefault="00127322" w:rsidP="00127322">
      <w:pPr>
        <w:pStyle w:val="TH"/>
        <w:rPr>
          <w:ins w:id="2504" w:author="Ericsson" w:date="2016-10-19T10:45:00Z"/>
        </w:rPr>
      </w:pPr>
      <w:ins w:id="2505" w:author="Ericsson" w:date="2016-10-19T10:45:00Z">
        <w:r>
          <w:rPr>
            <w:lang w:val="en-US"/>
          </w:rPr>
          <w:t xml:space="preserve">Table </w:t>
        </w:r>
      </w:ins>
      <w:ins w:id="2506" w:author="Ericsson" w:date="2016-10-19T10:47:00Z">
        <w:r>
          <w:rPr>
            <w:lang w:eastAsia="ja-JP"/>
          </w:rPr>
          <w:t>6.18</w:t>
        </w:r>
      </w:ins>
      <w:ins w:id="2507" w:author="Ericsson" w:date="2016-10-19T10:45:00Z">
        <w:r>
          <w:t>.</w:t>
        </w:r>
        <w:r>
          <w:rPr>
            <w:lang w:eastAsia="ja-JP"/>
          </w:rPr>
          <w:t>1</w:t>
        </w:r>
        <w:r>
          <w:rPr>
            <w:lang w:val="en-US"/>
          </w:rPr>
          <w:t>-1: Supported E-UTRA bandwidths per CA configuration for inter-band CA</w:t>
        </w:r>
      </w:ins>
    </w:p>
    <w:p w:rsidR="00127322" w:rsidRPr="00251FBA" w:rsidRDefault="00127322" w:rsidP="00127322">
      <w:pPr>
        <w:pStyle w:val="TAL"/>
        <w:rPr>
          <w:ins w:id="2508" w:author="Ericsson" w:date="2016-10-19T10:45:00Z"/>
        </w:rPr>
      </w:pPr>
    </w:p>
    <w:tbl>
      <w:tblPr>
        <w:tblW w:w="10354" w:type="dxa"/>
        <w:jc w:val="center"/>
        <w:tblLook w:val="04A0" w:firstRow="1" w:lastRow="0" w:firstColumn="1" w:lastColumn="0" w:noHBand="0" w:noVBand="1"/>
      </w:tblPr>
      <w:tblGrid>
        <w:gridCol w:w="1477"/>
        <w:gridCol w:w="1466"/>
        <w:gridCol w:w="1217"/>
        <w:gridCol w:w="1217"/>
        <w:gridCol w:w="1217"/>
        <w:gridCol w:w="1217"/>
        <w:gridCol w:w="1187"/>
        <w:gridCol w:w="1356"/>
      </w:tblGrid>
      <w:tr w:rsidR="00127322" w:rsidRPr="00251FBA" w:rsidTr="00D41FB7">
        <w:trPr>
          <w:trHeight w:val="20"/>
          <w:jc w:val="center"/>
          <w:ins w:id="2509" w:author="Ericsson" w:date="2016-10-19T10:45:00Z"/>
        </w:trPr>
        <w:tc>
          <w:tcPr>
            <w:tcW w:w="1510" w:type="dxa"/>
            <w:tcBorders>
              <w:top w:val="single" w:sz="4" w:space="0" w:color="auto"/>
              <w:left w:val="single" w:sz="4" w:space="0" w:color="auto"/>
              <w:bottom w:val="single" w:sz="4" w:space="0" w:color="auto"/>
              <w:right w:val="single" w:sz="4" w:space="0" w:color="auto"/>
            </w:tcBorders>
          </w:tcPr>
          <w:p w:rsidR="00127322" w:rsidRPr="00251FBA" w:rsidRDefault="00127322" w:rsidP="00D41FB7">
            <w:pPr>
              <w:pStyle w:val="TAH"/>
              <w:rPr>
                <w:ins w:id="2510" w:author="Ericsson" w:date="2016-10-19T10:45:00Z"/>
                <w:lang w:val="en-US"/>
              </w:rPr>
            </w:pPr>
          </w:p>
        </w:tc>
        <w:tc>
          <w:tcPr>
            <w:tcW w:w="8844"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D41FB7">
            <w:pPr>
              <w:pStyle w:val="TAH"/>
              <w:rPr>
                <w:ins w:id="2511" w:author="Ericsson" w:date="2016-10-19T10:45:00Z"/>
                <w:lang w:val="en-US"/>
              </w:rPr>
            </w:pPr>
            <w:ins w:id="2512" w:author="Ericsson" w:date="2016-10-19T10:45:00Z">
              <w:r w:rsidRPr="00251FBA">
                <w:rPr>
                  <w:lang w:val="en-US"/>
                </w:rPr>
                <w:t>E-UTRA CA configuration / Bandwidth combination set</w:t>
              </w:r>
            </w:ins>
          </w:p>
        </w:tc>
      </w:tr>
      <w:tr w:rsidR="00127322" w:rsidRPr="00251FBA" w:rsidTr="00D41FB7">
        <w:trPr>
          <w:trHeight w:val="20"/>
          <w:jc w:val="center"/>
          <w:ins w:id="2513" w:author="Ericsson" w:date="2016-10-19T10:45:00Z"/>
        </w:trPr>
        <w:tc>
          <w:tcPr>
            <w:tcW w:w="1510" w:type="dxa"/>
            <w:vMerge w:val="restart"/>
            <w:tcBorders>
              <w:top w:val="single" w:sz="4" w:space="0" w:color="auto"/>
              <w:left w:val="single" w:sz="4" w:space="0" w:color="auto"/>
              <w:right w:val="nil"/>
            </w:tcBorders>
            <w:vAlign w:val="center"/>
          </w:tcPr>
          <w:p w:rsidR="00127322" w:rsidRPr="00251FBA" w:rsidRDefault="00127322" w:rsidP="00D41FB7">
            <w:pPr>
              <w:pStyle w:val="TAH"/>
              <w:rPr>
                <w:ins w:id="2514" w:author="Ericsson" w:date="2016-10-19T10:45:00Z"/>
                <w:lang w:val="en-US"/>
              </w:rPr>
            </w:pPr>
            <w:ins w:id="2515" w:author="Ericsson" w:date="2016-10-19T10:45:00Z">
              <w:r w:rsidRPr="00251FBA">
                <w:rPr>
                  <w:lang w:val="en-US"/>
                </w:rPr>
                <w:t>E-UTRACA configuration</w:t>
              </w:r>
            </w:ins>
          </w:p>
        </w:tc>
        <w:tc>
          <w:tcPr>
            <w:tcW w:w="1433" w:type="dxa"/>
            <w:vMerge w:val="restart"/>
            <w:tcBorders>
              <w:top w:val="single" w:sz="4" w:space="0" w:color="auto"/>
              <w:left w:val="single" w:sz="4" w:space="0" w:color="auto"/>
              <w:right w:val="single" w:sz="4" w:space="0" w:color="auto"/>
            </w:tcBorders>
            <w:vAlign w:val="center"/>
          </w:tcPr>
          <w:p w:rsidR="00127322" w:rsidRPr="00251FBA" w:rsidRDefault="00127322" w:rsidP="00D41FB7">
            <w:pPr>
              <w:pStyle w:val="TAH"/>
              <w:rPr>
                <w:ins w:id="2516" w:author="Ericsson" w:date="2016-10-19T10:45:00Z"/>
                <w:lang w:val="en-US"/>
              </w:rPr>
            </w:pPr>
            <w:ins w:id="2517" w:author="Ericsson" w:date="2016-10-19T10:45:00Z">
              <w:r w:rsidRPr="00251FBA">
                <w:rPr>
                  <w:lang w:val="en-US" w:eastAsia="ja-JP"/>
                </w:rPr>
                <w:t xml:space="preserve">Uplink CA configurations (NOTE </w:t>
              </w:r>
              <w:r>
                <w:rPr>
                  <w:lang w:val="en-US" w:eastAsia="ja-JP"/>
                </w:rPr>
                <w:t>3</w:t>
              </w:r>
              <w:r w:rsidRPr="00251FBA">
                <w:rPr>
                  <w:lang w:val="en-US" w:eastAsia="ja-JP"/>
                </w:rPr>
                <w:t>)</w:t>
              </w:r>
            </w:ins>
          </w:p>
        </w:tc>
        <w:tc>
          <w:tcPr>
            <w:tcW w:w="4868" w:type="dxa"/>
            <w:gridSpan w:val="4"/>
            <w:tcBorders>
              <w:top w:val="single" w:sz="4" w:space="0" w:color="auto"/>
              <w:left w:val="single" w:sz="4" w:space="0" w:color="auto"/>
              <w:bottom w:val="single" w:sz="4" w:space="0" w:color="auto"/>
              <w:right w:val="single" w:sz="4" w:space="0" w:color="auto"/>
            </w:tcBorders>
            <w:vAlign w:val="center"/>
          </w:tcPr>
          <w:p w:rsidR="00127322" w:rsidRPr="00251FBA" w:rsidRDefault="00127322" w:rsidP="00D41FB7">
            <w:pPr>
              <w:pStyle w:val="TAH"/>
              <w:rPr>
                <w:ins w:id="2518" w:author="Ericsson" w:date="2016-10-19T10:45:00Z"/>
                <w:lang w:val="en-US"/>
              </w:rPr>
            </w:pPr>
            <w:ins w:id="2519" w:author="Ericsson" w:date="2016-10-19T10:45:00Z">
              <w:r w:rsidRPr="00251FBA">
                <w:rPr>
                  <w:lang w:val="en-US"/>
                </w:rPr>
                <w:t>Component carriers in order of increasing carrier frequency</w:t>
              </w:r>
            </w:ins>
          </w:p>
        </w:tc>
        <w:tc>
          <w:tcPr>
            <w:tcW w:w="1187" w:type="dxa"/>
            <w:vMerge w:val="restart"/>
            <w:tcBorders>
              <w:top w:val="single" w:sz="4" w:space="0" w:color="auto"/>
              <w:left w:val="single" w:sz="4" w:space="0" w:color="auto"/>
              <w:right w:val="nil"/>
            </w:tcBorders>
            <w:vAlign w:val="center"/>
          </w:tcPr>
          <w:p w:rsidR="00127322" w:rsidRPr="00251FBA" w:rsidRDefault="00127322" w:rsidP="00D41FB7">
            <w:pPr>
              <w:pStyle w:val="TAH"/>
              <w:rPr>
                <w:ins w:id="2520" w:author="Ericsson" w:date="2016-10-19T10:45:00Z"/>
                <w:lang w:val="en-US"/>
              </w:rPr>
            </w:pPr>
            <w:ins w:id="2521" w:author="Ericsson" w:date="2016-10-19T10:45:00Z">
              <w:r w:rsidRPr="00251FBA">
                <w:rPr>
                  <w:lang w:val="en-US"/>
                </w:rPr>
                <w:t xml:space="preserve">Maximum aggregated </w:t>
              </w:r>
              <w:r w:rsidRPr="00251FBA">
                <w:rPr>
                  <w:lang w:val="en-US"/>
                </w:rPr>
                <w:br/>
                <w:t>bandwidth [MHz]</w:t>
              </w:r>
            </w:ins>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D41FB7">
            <w:pPr>
              <w:pStyle w:val="TAH"/>
              <w:rPr>
                <w:ins w:id="2522" w:author="Ericsson" w:date="2016-10-19T10:45:00Z"/>
                <w:lang w:val="en-US"/>
              </w:rPr>
            </w:pPr>
            <w:ins w:id="2523" w:author="Ericsson" w:date="2016-10-19T10:45:00Z">
              <w:r w:rsidRPr="00251FBA">
                <w:rPr>
                  <w:lang w:val="en-US"/>
                </w:rPr>
                <w:t>Bandwidth combination set</w:t>
              </w:r>
            </w:ins>
          </w:p>
        </w:tc>
      </w:tr>
      <w:tr w:rsidR="00127322" w:rsidRPr="00251FBA" w:rsidTr="00D41FB7">
        <w:trPr>
          <w:trHeight w:val="20"/>
          <w:jc w:val="center"/>
          <w:ins w:id="2524" w:author="Ericsson" w:date="2016-10-19T10:45:00Z"/>
        </w:trPr>
        <w:tc>
          <w:tcPr>
            <w:tcW w:w="1510" w:type="dxa"/>
            <w:vMerge/>
            <w:tcBorders>
              <w:left w:val="single" w:sz="4" w:space="0" w:color="auto"/>
              <w:bottom w:val="single" w:sz="4" w:space="0" w:color="000000"/>
              <w:right w:val="nil"/>
            </w:tcBorders>
            <w:vAlign w:val="center"/>
          </w:tcPr>
          <w:p w:rsidR="00127322" w:rsidRPr="00251FBA" w:rsidRDefault="00127322" w:rsidP="00D41FB7">
            <w:pPr>
              <w:pStyle w:val="TAH"/>
              <w:rPr>
                <w:ins w:id="2525" w:author="Ericsson" w:date="2016-10-19T10:45:00Z"/>
                <w:lang w:val="en-US"/>
              </w:rPr>
            </w:pPr>
          </w:p>
        </w:tc>
        <w:tc>
          <w:tcPr>
            <w:tcW w:w="1433" w:type="dxa"/>
            <w:vMerge/>
            <w:tcBorders>
              <w:left w:val="single" w:sz="4" w:space="0" w:color="auto"/>
              <w:bottom w:val="single" w:sz="4" w:space="0" w:color="auto"/>
              <w:right w:val="single" w:sz="4" w:space="0" w:color="auto"/>
            </w:tcBorders>
            <w:vAlign w:val="center"/>
          </w:tcPr>
          <w:p w:rsidR="00127322" w:rsidRPr="00251FBA" w:rsidRDefault="00127322" w:rsidP="00D41FB7">
            <w:pPr>
              <w:pStyle w:val="TAH"/>
              <w:rPr>
                <w:ins w:id="2526" w:author="Ericsson" w:date="2016-10-19T10:45:00Z"/>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251FBA" w:rsidRDefault="00127322" w:rsidP="00D41FB7">
            <w:pPr>
              <w:pStyle w:val="TAH"/>
              <w:rPr>
                <w:ins w:id="2527" w:author="Ericsson" w:date="2016-10-19T10:45:00Z"/>
                <w:lang w:val="en-US"/>
              </w:rPr>
            </w:pPr>
            <w:ins w:id="2528" w:author="Ericsson" w:date="2016-10-19T10:45:00Z">
              <w:r w:rsidRPr="00251FBA">
                <w:rPr>
                  <w:lang w:val="en-US"/>
                </w:rPr>
                <w:t>Channel bandwidths for carrier [MHz]</w:t>
              </w:r>
            </w:ins>
          </w:p>
        </w:tc>
        <w:tc>
          <w:tcPr>
            <w:tcW w:w="1217" w:type="dxa"/>
            <w:tcBorders>
              <w:top w:val="nil"/>
              <w:left w:val="nil"/>
              <w:bottom w:val="single" w:sz="4" w:space="0" w:color="auto"/>
              <w:right w:val="single" w:sz="4" w:space="0" w:color="auto"/>
            </w:tcBorders>
            <w:vAlign w:val="center"/>
          </w:tcPr>
          <w:p w:rsidR="00127322" w:rsidRPr="00251FBA" w:rsidRDefault="00127322" w:rsidP="00D41FB7">
            <w:pPr>
              <w:pStyle w:val="TAH"/>
              <w:rPr>
                <w:ins w:id="2529" w:author="Ericsson" w:date="2016-10-19T10:45:00Z"/>
                <w:lang w:val="en-US"/>
              </w:rPr>
            </w:pPr>
            <w:ins w:id="2530" w:author="Ericsson" w:date="2016-10-19T10:45:00Z">
              <w:r w:rsidRPr="00251FBA">
                <w:rPr>
                  <w:lang w:val="en-US"/>
                </w:rPr>
                <w:t>Channel bandwidths for carrier [MHz]</w:t>
              </w:r>
            </w:ins>
          </w:p>
        </w:tc>
        <w:tc>
          <w:tcPr>
            <w:tcW w:w="1217" w:type="dxa"/>
            <w:tcBorders>
              <w:top w:val="single" w:sz="4" w:space="0" w:color="auto"/>
              <w:left w:val="nil"/>
              <w:bottom w:val="single" w:sz="4" w:space="0" w:color="auto"/>
              <w:right w:val="single" w:sz="4" w:space="0" w:color="auto"/>
            </w:tcBorders>
          </w:tcPr>
          <w:p w:rsidR="00127322" w:rsidRPr="00251FBA" w:rsidRDefault="00127322" w:rsidP="00D41FB7">
            <w:pPr>
              <w:pStyle w:val="TAH"/>
              <w:rPr>
                <w:ins w:id="2531" w:author="Ericsson" w:date="2016-10-19T10:45:00Z"/>
                <w:lang w:val="en-US"/>
              </w:rPr>
            </w:pPr>
            <w:ins w:id="2532" w:author="Ericsson" w:date="2016-10-19T10:45:00Z">
              <w:r w:rsidRPr="00251FBA">
                <w:rPr>
                  <w:lang w:val="en-US"/>
                </w:rPr>
                <w:t>Channel bandwidths for carrier [MHz]</w:t>
              </w:r>
            </w:ins>
          </w:p>
        </w:tc>
        <w:tc>
          <w:tcPr>
            <w:tcW w:w="1217" w:type="dxa"/>
            <w:tcBorders>
              <w:left w:val="single" w:sz="4" w:space="0" w:color="auto"/>
              <w:bottom w:val="single" w:sz="4" w:space="0" w:color="000000"/>
              <w:right w:val="single" w:sz="4" w:space="0" w:color="auto"/>
            </w:tcBorders>
          </w:tcPr>
          <w:p w:rsidR="00127322" w:rsidRPr="00251FBA" w:rsidRDefault="00127322" w:rsidP="00D41FB7">
            <w:pPr>
              <w:pStyle w:val="TAH"/>
              <w:rPr>
                <w:ins w:id="2533" w:author="Ericsson" w:date="2016-10-19T10:45:00Z"/>
                <w:b w:val="0"/>
                <w:bCs/>
                <w:lang w:val="en-US"/>
              </w:rPr>
            </w:pPr>
            <w:ins w:id="2534" w:author="Ericsson" w:date="2016-10-19T10:45:00Z">
              <w:r w:rsidRPr="00251FBA">
                <w:rPr>
                  <w:lang w:val="en-US"/>
                </w:rPr>
                <w:t>Channel bandwidths for carrier [MHz]</w:t>
              </w:r>
            </w:ins>
          </w:p>
        </w:tc>
        <w:tc>
          <w:tcPr>
            <w:tcW w:w="1187" w:type="dxa"/>
            <w:vMerge/>
            <w:tcBorders>
              <w:left w:val="single" w:sz="4" w:space="0" w:color="auto"/>
              <w:bottom w:val="single" w:sz="4" w:space="0" w:color="000000"/>
              <w:right w:val="nil"/>
            </w:tcBorders>
            <w:vAlign w:val="center"/>
          </w:tcPr>
          <w:p w:rsidR="00127322" w:rsidRPr="00251FBA" w:rsidRDefault="00127322" w:rsidP="00D41FB7">
            <w:pPr>
              <w:spacing w:after="0"/>
              <w:rPr>
                <w:ins w:id="2535" w:author="Ericsson" w:date="2016-10-19T10:45:00Z"/>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D41FB7">
            <w:pPr>
              <w:spacing w:after="0"/>
              <w:rPr>
                <w:ins w:id="2536" w:author="Ericsson" w:date="2016-10-19T10:45:00Z"/>
                <w:rFonts w:ascii="Arial" w:hAnsi="Arial" w:cs="Arial"/>
                <w:b/>
                <w:bCs/>
                <w:sz w:val="18"/>
                <w:szCs w:val="18"/>
                <w:lang w:val="en-US"/>
              </w:rPr>
            </w:pPr>
          </w:p>
        </w:tc>
      </w:tr>
      <w:tr w:rsidR="00127322" w:rsidRPr="007064C9" w:rsidTr="00D41FB7">
        <w:trPr>
          <w:trHeight w:val="290"/>
          <w:jc w:val="center"/>
          <w:ins w:id="2537" w:author="Ericsson" w:date="2016-10-19T10:45:00Z"/>
        </w:trPr>
        <w:tc>
          <w:tcPr>
            <w:tcW w:w="1510" w:type="dxa"/>
            <w:vMerge w:val="restart"/>
            <w:tcBorders>
              <w:top w:val="single" w:sz="4" w:space="0" w:color="auto"/>
              <w:left w:val="single" w:sz="4" w:space="0" w:color="auto"/>
              <w:right w:val="single" w:sz="4" w:space="0" w:color="auto"/>
            </w:tcBorders>
            <w:vAlign w:val="center"/>
          </w:tcPr>
          <w:p w:rsidR="00127322" w:rsidRPr="007064C9" w:rsidRDefault="00127322" w:rsidP="00D41FB7">
            <w:pPr>
              <w:pStyle w:val="TAC"/>
              <w:rPr>
                <w:ins w:id="2538" w:author="Ericsson" w:date="2016-10-19T10:45:00Z"/>
              </w:rPr>
            </w:pPr>
            <w:ins w:id="2539" w:author="Ericsson" w:date="2016-10-19T10:45:00Z">
              <w:r>
                <w:t>CA_5B</w:t>
              </w:r>
            </w:ins>
          </w:p>
        </w:tc>
        <w:tc>
          <w:tcPr>
            <w:tcW w:w="1433" w:type="dxa"/>
            <w:vMerge w:val="restart"/>
            <w:tcBorders>
              <w:top w:val="single" w:sz="4" w:space="0" w:color="auto"/>
              <w:left w:val="nil"/>
              <w:right w:val="single" w:sz="4" w:space="0" w:color="auto"/>
            </w:tcBorders>
            <w:vAlign w:val="center"/>
          </w:tcPr>
          <w:p w:rsidR="00127322" w:rsidRPr="007064C9" w:rsidRDefault="00127322" w:rsidP="00D41FB7">
            <w:pPr>
              <w:pStyle w:val="TAC"/>
              <w:rPr>
                <w:ins w:id="2540" w:author="Ericsson" w:date="2016-10-19T10:45:00Z"/>
                <w:lang w:val="en-US" w:eastAsia="ja-JP"/>
              </w:rPr>
            </w:pPr>
            <w:ins w:id="2541" w:author="Ericsson" w:date="2016-10-19T10:45:00Z">
              <w:r w:rsidRPr="007064C9">
                <w:rPr>
                  <w:lang w:val="en-US" w:eastAsia="ja-JP"/>
                </w:rPr>
                <w:t>-</w:t>
              </w:r>
            </w:ins>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D41FB7">
            <w:pPr>
              <w:pStyle w:val="TAC"/>
              <w:rPr>
                <w:ins w:id="2542" w:author="Ericsson" w:date="2016-10-19T10:45:00Z"/>
                <w:lang w:val="en-US"/>
              </w:rPr>
            </w:pPr>
            <w:ins w:id="2543" w:author="Ericsson" w:date="2016-10-19T10:45:00Z">
              <w:r>
                <w:rPr>
                  <w:bCs/>
                  <w:color w:val="0D0D0D"/>
                  <w:kern w:val="24"/>
                </w:rPr>
                <w:t>3</w:t>
              </w:r>
            </w:ins>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D41FB7">
            <w:pPr>
              <w:pStyle w:val="TAC"/>
              <w:rPr>
                <w:ins w:id="2544" w:author="Ericsson" w:date="2016-10-19T10:45:00Z"/>
              </w:rPr>
            </w:pPr>
            <w:ins w:id="2545" w:author="Ericsson" w:date="2016-10-19T10:45:00Z">
              <w:r>
                <w:rPr>
                  <w:bCs/>
                  <w:color w:val="0D0D0D"/>
                  <w:kern w:val="24"/>
                </w:rPr>
                <w:t>5</w:t>
              </w:r>
            </w:ins>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D41FB7">
            <w:pPr>
              <w:pStyle w:val="TAC"/>
              <w:rPr>
                <w:ins w:id="2546" w:author="Ericsson" w:date="2016-10-19T10:45:00Z"/>
              </w:rPr>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D41FB7">
            <w:pPr>
              <w:pStyle w:val="TAC"/>
              <w:rPr>
                <w:ins w:id="2547" w:author="Ericsson" w:date="2016-10-19T10:45:00Z"/>
              </w:rPr>
            </w:pPr>
          </w:p>
        </w:tc>
        <w:tc>
          <w:tcPr>
            <w:tcW w:w="1187" w:type="dxa"/>
            <w:vMerge w:val="restart"/>
            <w:tcBorders>
              <w:top w:val="single" w:sz="4" w:space="0" w:color="000000"/>
              <w:left w:val="single" w:sz="4" w:space="0" w:color="auto"/>
              <w:right w:val="single" w:sz="4" w:space="0" w:color="auto"/>
            </w:tcBorders>
            <w:noWrap/>
            <w:vAlign w:val="center"/>
          </w:tcPr>
          <w:p w:rsidR="00127322" w:rsidRPr="007064C9" w:rsidRDefault="00127322" w:rsidP="00D41FB7">
            <w:pPr>
              <w:pStyle w:val="TAC"/>
              <w:rPr>
                <w:ins w:id="2548" w:author="Ericsson" w:date="2016-10-19T10:45:00Z"/>
              </w:rPr>
            </w:pPr>
            <w:ins w:id="2549" w:author="Ericsson" w:date="2016-10-19T10:45:00Z">
              <w:r>
                <w:t>8</w:t>
              </w:r>
            </w:ins>
          </w:p>
        </w:tc>
        <w:tc>
          <w:tcPr>
            <w:tcW w:w="1356" w:type="dxa"/>
            <w:vMerge w:val="restart"/>
            <w:tcBorders>
              <w:top w:val="single" w:sz="4" w:space="0" w:color="000000"/>
              <w:left w:val="nil"/>
              <w:right w:val="single" w:sz="4" w:space="0" w:color="auto"/>
            </w:tcBorders>
            <w:noWrap/>
            <w:vAlign w:val="center"/>
          </w:tcPr>
          <w:p w:rsidR="00127322" w:rsidRPr="007064C9" w:rsidRDefault="00127322" w:rsidP="00D41FB7">
            <w:pPr>
              <w:pStyle w:val="TAC"/>
              <w:rPr>
                <w:ins w:id="2550" w:author="Ericsson" w:date="2016-10-19T10:45:00Z"/>
              </w:rPr>
            </w:pPr>
            <w:ins w:id="2551" w:author="Ericsson" w:date="2016-10-19T10:45:00Z">
              <w:r>
                <w:t>1</w:t>
              </w:r>
            </w:ins>
          </w:p>
        </w:tc>
      </w:tr>
      <w:tr w:rsidR="00127322" w:rsidRPr="007064C9" w:rsidTr="00D41FB7">
        <w:trPr>
          <w:trHeight w:val="290"/>
          <w:jc w:val="center"/>
          <w:ins w:id="2552" w:author="Ericsson" w:date="2016-10-19T10:45:00Z"/>
        </w:trPr>
        <w:tc>
          <w:tcPr>
            <w:tcW w:w="1510" w:type="dxa"/>
            <w:vMerge/>
            <w:tcBorders>
              <w:left w:val="single" w:sz="4" w:space="0" w:color="auto"/>
              <w:bottom w:val="single" w:sz="4" w:space="0" w:color="auto"/>
              <w:right w:val="single" w:sz="4" w:space="0" w:color="auto"/>
            </w:tcBorders>
            <w:vAlign w:val="center"/>
          </w:tcPr>
          <w:p w:rsidR="00127322" w:rsidRDefault="00127322" w:rsidP="00D41FB7">
            <w:pPr>
              <w:pStyle w:val="TAC"/>
              <w:rPr>
                <w:ins w:id="2553" w:author="Ericsson" w:date="2016-10-19T10:45:00Z"/>
              </w:rPr>
            </w:pPr>
          </w:p>
        </w:tc>
        <w:tc>
          <w:tcPr>
            <w:tcW w:w="1433" w:type="dxa"/>
            <w:vMerge/>
            <w:tcBorders>
              <w:left w:val="nil"/>
              <w:bottom w:val="single" w:sz="4" w:space="0" w:color="auto"/>
              <w:right w:val="single" w:sz="4" w:space="0" w:color="auto"/>
            </w:tcBorders>
            <w:vAlign w:val="center"/>
          </w:tcPr>
          <w:p w:rsidR="00127322" w:rsidRPr="007064C9" w:rsidRDefault="00127322" w:rsidP="00D41FB7">
            <w:pPr>
              <w:pStyle w:val="TAC"/>
              <w:rPr>
                <w:ins w:id="2554" w:author="Ericsson" w:date="2016-10-19T10:45:00Z"/>
                <w:lang w:val="en-US" w:eastAsia="ja-JP"/>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Default="00127322" w:rsidP="00D41FB7">
            <w:pPr>
              <w:pStyle w:val="TAC"/>
              <w:rPr>
                <w:ins w:id="2555" w:author="Ericsson" w:date="2016-10-19T10:45:00Z"/>
                <w:bCs/>
                <w:color w:val="0D0D0D"/>
                <w:kern w:val="24"/>
              </w:rPr>
            </w:pPr>
            <w:ins w:id="2556" w:author="Ericsson" w:date="2016-10-19T10:45:00Z">
              <w:r>
                <w:rPr>
                  <w:bCs/>
                  <w:color w:val="0D0D0D"/>
                  <w:kern w:val="24"/>
                </w:rPr>
                <w:t>5</w:t>
              </w:r>
            </w:ins>
          </w:p>
        </w:tc>
        <w:tc>
          <w:tcPr>
            <w:tcW w:w="1217" w:type="dxa"/>
            <w:tcBorders>
              <w:top w:val="single" w:sz="4" w:space="0" w:color="auto"/>
              <w:left w:val="nil"/>
              <w:bottom w:val="single" w:sz="4" w:space="0" w:color="auto"/>
              <w:right w:val="single" w:sz="4" w:space="0" w:color="auto"/>
            </w:tcBorders>
            <w:vAlign w:val="center"/>
          </w:tcPr>
          <w:p w:rsidR="00127322" w:rsidRDefault="00127322" w:rsidP="00D41FB7">
            <w:pPr>
              <w:pStyle w:val="TAC"/>
              <w:rPr>
                <w:ins w:id="2557" w:author="Ericsson" w:date="2016-10-19T10:45:00Z"/>
                <w:bCs/>
                <w:color w:val="0D0D0D"/>
                <w:kern w:val="24"/>
              </w:rPr>
            </w:pPr>
            <w:ins w:id="2558" w:author="Ericsson" w:date="2016-10-19T10:45:00Z">
              <w:r>
                <w:rPr>
                  <w:bCs/>
                  <w:color w:val="0D0D0D"/>
                  <w:kern w:val="24"/>
                </w:rPr>
                <w:t>3</w:t>
              </w:r>
            </w:ins>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D41FB7">
            <w:pPr>
              <w:pStyle w:val="TAC"/>
              <w:rPr>
                <w:ins w:id="2559" w:author="Ericsson" w:date="2016-10-19T10:45:00Z"/>
              </w:rPr>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D41FB7">
            <w:pPr>
              <w:pStyle w:val="TAC"/>
              <w:rPr>
                <w:ins w:id="2560" w:author="Ericsson" w:date="2016-10-19T10:45:00Z"/>
              </w:rPr>
            </w:pPr>
          </w:p>
        </w:tc>
        <w:tc>
          <w:tcPr>
            <w:tcW w:w="1187" w:type="dxa"/>
            <w:vMerge/>
            <w:tcBorders>
              <w:left w:val="single" w:sz="4" w:space="0" w:color="auto"/>
              <w:bottom w:val="single" w:sz="4" w:space="0" w:color="000000"/>
              <w:right w:val="single" w:sz="4" w:space="0" w:color="auto"/>
            </w:tcBorders>
            <w:noWrap/>
            <w:vAlign w:val="center"/>
          </w:tcPr>
          <w:p w:rsidR="00127322" w:rsidRDefault="00127322" w:rsidP="00D41FB7">
            <w:pPr>
              <w:pStyle w:val="TAC"/>
              <w:rPr>
                <w:ins w:id="2561" w:author="Ericsson" w:date="2016-10-19T10:45:00Z"/>
              </w:rPr>
            </w:pPr>
          </w:p>
        </w:tc>
        <w:tc>
          <w:tcPr>
            <w:tcW w:w="1356" w:type="dxa"/>
            <w:vMerge/>
            <w:tcBorders>
              <w:left w:val="nil"/>
              <w:bottom w:val="single" w:sz="4" w:space="0" w:color="000000"/>
              <w:right w:val="single" w:sz="4" w:space="0" w:color="auto"/>
            </w:tcBorders>
            <w:noWrap/>
            <w:vAlign w:val="center"/>
          </w:tcPr>
          <w:p w:rsidR="00127322" w:rsidRDefault="00127322" w:rsidP="00D41FB7">
            <w:pPr>
              <w:pStyle w:val="TAC"/>
              <w:rPr>
                <w:ins w:id="2562" w:author="Ericsson" w:date="2016-10-19T10:45:00Z"/>
              </w:rPr>
            </w:pPr>
          </w:p>
        </w:tc>
      </w:tr>
    </w:tbl>
    <w:p w:rsidR="00127322" w:rsidRPr="00231454" w:rsidRDefault="00127322" w:rsidP="00231454"/>
    <w:p w:rsidR="00B27423" w:rsidRPr="005B27B5" w:rsidRDefault="00B27423" w:rsidP="00B27423">
      <w:pPr>
        <w:pStyle w:val="Heading9"/>
        <w:rPr>
          <w:lang w:val="en-US"/>
        </w:rPr>
      </w:pPr>
      <w:r w:rsidRPr="00521B28">
        <w:rPr>
          <w:lang w:val="en-US" w:eastAsia="x-none"/>
        </w:rPr>
        <w:br w:type="page"/>
      </w:r>
      <w:bookmarkStart w:id="2563" w:name="_Toc440448660"/>
      <w:bookmarkStart w:id="2564" w:name="_Toc440443552"/>
      <w:bookmarkStart w:id="2565" w:name="_Toc454182668"/>
      <w:bookmarkStart w:id="2566" w:name="_Toc458001991"/>
      <w:bookmarkStart w:id="2567" w:name="_Toc461628221"/>
      <w:bookmarkStart w:id="2568" w:name="_Toc464639657"/>
      <w:r w:rsidRPr="005B27B5">
        <w:rPr>
          <w:lang w:val="en-US"/>
        </w:rPr>
        <w:lastRenderedPageBreak/>
        <w:t>Annex A:</w:t>
      </w:r>
      <w:r w:rsidRPr="005B27B5">
        <w:rPr>
          <w:lang w:val="en-US"/>
        </w:rPr>
        <w:br/>
        <w:t>Change history</w:t>
      </w:r>
      <w:bookmarkEnd w:id="2563"/>
      <w:bookmarkEnd w:id="2564"/>
      <w:bookmarkEnd w:id="2565"/>
      <w:bookmarkEnd w:id="2566"/>
      <w:bookmarkEnd w:id="2567"/>
      <w:bookmarkEnd w:id="2568"/>
    </w:p>
    <w:p w:rsidR="00D06B31" w:rsidRPr="00D06B31" w:rsidRDefault="00D06B31" w:rsidP="00D236C7">
      <w:pPr>
        <w:tabs>
          <w:tab w:val="left" w:pos="1080"/>
        </w:tabs>
        <w:rPr>
          <w:lang w:val="en-US" w:eastAsia="x-none"/>
        </w:rPr>
      </w:pPr>
    </w:p>
    <w:tbl>
      <w:tblPr>
        <w:tblpPr w:leftFromText="141" w:rightFromText="141" w:vertAnchor="text" w:horzAnchor="margin" w:tblpY="33"/>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532C6D" w:rsidRPr="00515CBE" w:rsidTr="005256B7">
        <w:trPr>
          <w:cantSplit/>
        </w:trPr>
        <w:tc>
          <w:tcPr>
            <w:tcW w:w="9549" w:type="dxa"/>
            <w:gridSpan w:val="8"/>
            <w:tcBorders>
              <w:bottom w:val="nil"/>
            </w:tcBorders>
            <w:shd w:val="solid" w:color="FFFFFF" w:fill="auto"/>
          </w:tcPr>
          <w:bookmarkEnd w:id="953"/>
          <w:p w:rsidR="00532C6D" w:rsidRPr="00515CBE" w:rsidRDefault="00532C6D" w:rsidP="00532C6D">
            <w:pPr>
              <w:pStyle w:val="TAL"/>
              <w:jc w:val="center"/>
              <w:rPr>
                <w:b/>
                <w:sz w:val="16"/>
                <w:lang w:val="en-GB"/>
              </w:rPr>
            </w:pPr>
            <w:r w:rsidRPr="00515CBE">
              <w:rPr>
                <w:b/>
                <w:lang w:val="en-GB"/>
              </w:rPr>
              <w:t>Change history</w:t>
            </w:r>
          </w:p>
        </w:tc>
      </w:tr>
      <w:tr w:rsidR="00532C6D" w:rsidRPr="00515CBE" w:rsidTr="005256B7">
        <w:tc>
          <w:tcPr>
            <w:tcW w:w="800" w:type="dxa"/>
            <w:shd w:val="pct10" w:color="auto" w:fill="FFFFFF"/>
          </w:tcPr>
          <w:p w:rsidR="00532C6D" w:rsidRPr="00515CBE" w:rsidRDefault="00532C6D" w:rsidP="00532C6D">
            <w:pPr>
              <w:pStyle w:val="TAL"/>
              <w:rPr>
                <w:b/>
                <w:sz w:val="16"/>
                <w:lang w:val="en-GB"/>
              </w:rPr>
            </w:pPr>
            <w:r w:rsidRPr="00515CBE">
              <w:rPr>
                <w:b/>
                <w:sz w:val="16"/>
                <w:lang w:val="en-GB"/>
              </w:rPr>
              <w:t>Date</w:t>
            </w:r>
          </w:p>
        </w:tc>
        <w:tc>
          <w:tcPr>
            <w:tcW w:w="901" w:type="dxa"/>
            <w:shd w:val="pct10" w:color="auto" w:fill="FFFFFF"/>
          </w:tcPr>
          <w:p w:rsidR="00532C6D" w:rsidRPr="00515CBE" w:rsidRDefault="00532C6D" w:rsidP="00532C6D">
            <w:pPr>
              <w:pStyle w:val="TAL"/>
              <w:rPr>
                <w:b/>
                <w:sz w:val="16"/>
                <w:lang w:val="en-GB"/>
              </w:rPr>
            </w:pPr>
            <w:r w:rsidRPr="00515CBE">
              <w:rPr>
                <w:b/>
                <w:sz w:val="16"/>
                <w:lang w:val="en-GB"/>
              </w:rPr>
              <w:t>TSG #</w:t>
            </w:r>
          </w:p>
        </w:tc>
        <w:tc>
          <w:tcPr>
            <w:tcW w:w="993" w:type="dxa"/>
            <w:shd w:val="pct10" w:color="auto" w:fill="FFFFFF"/>
          </w:tcPr>
          <w:p w:rsidR="00532C6D" w:rsidRPr="00515CBE" w:rsidRDefault="00532C6D" w:rsidP="00532C6D">
            <w:pPr>
              <w:pStyle w:val="TAL"/>
              <w:rPr>
                <w:b/>
                <w:sz w:val="16"/>
                <w:lang w:val="en-GB"/>
              </w:rPr>
            </w:pPr>
            <w:r w:rsidRPr="00515CBE">
              <w:rPr>
                <w:b/>
                <w:sz w:val="16"/>
                <w:lang w:val="en-GB"/>
              </w:rPr>
              <w:t>TSG Doc.</w:t>
            </w:r>
          </w:p>
        </w:tc>
        <w:tc>
          <w:tcPr>
            <w:tcW w:w="426" w:type="dxa"/>
            <w:shd w:val="pct10" w:color="auto" w:fill="FFFFFF"/>
          </w:tcPr>
          <w:p w:rsidR="00532C6D" w:rsidRPr="00515CBE" w:rsidRDefault="00532C6D" w:rsidP="00532C6D">
            <w:pPr>
              <w:pStyle w:val="TAL"/>
              <w:rPr>
                <w:b/>
                <w:sz w:val="16"/>
                <w:lang w:val="en-GB"/>
              </w:rPr>
            </w:pPr>
            <w:r w:rsidRPr="00515CBE">
              <w:rPr>
                <w:b/>
                <w:sz w:val="16"/>
                <w:lang w:val="en-GB"/>
              </w:rPr>
              <w:t>CR</w:t>
            </w:r>
          </w:p>
        </w:tc>
        <w:tc>
          <w:tcPr>
            <w:tcW w:w="428" w:type="dxa"/>
            <w:shd w:val="pct10" w:color="auto" w:fill="FFFFFF"/>
          </w:tcPr>
          <w:p w:rsidR="00532C6D" w:rsidRPr="00515CBE" w:rsidRDefault="00532C6D" w:rsidP="00532C6D">
            <w:pPr>
              <w:pStyle w:val="TAL"/>
              <w:rPr>
                <w:b/>
                <w:sz w:val="16"/>
                <w:lang w:val="en-GB"/>
              </w:rPr>
            </w:pPr>
            <w:r w:rsidRPr="00515CBE">
              <w:rPr>
                <w:b/>
                <w:sz w:val="16"/>
                <w:lang w:val="en-GB"/>
              </w:rPr>
              <w:t>Rev</w:t>
            </w:r>
          </w:p>
        </w:tc>
        <w:tc>
          <w:tcPr>
            <w:tcW w:w="4867" w:type="dxa"/>
            <w:shd w:val="pct10" w:color="auto" w:fill="FFFFFF"/>
          </w:tcPr>
          <w:p w:rsidR="00532C6D" w:rsidRPr="00515CBE" w:rsidRDefault="00532C6D" w:rsidP="00532C6D">
            <w:pPr>
              <w:pStyle w:val="TAL"/>
              <w:rPr>
                <w:b/>
                <w:sz w:val="16"/>
                <w:lang w:val="en-GB"/>
              </w:rPr>
            </w:pPr>
            <w:r w:rsidRPr="00515CBE">
              <w:rPr>
                <w:b/>
                <w:sz w:val="16"/>
                <w:lang w:val="en-GB"/>
              </w:rPr>
              <w:t>Subject/Comment</w:t>
            </w:r>
          </w:p>
        </w:tc>
        <w:tc>
          <w:tcPr>
            <w:tcW w:w="567" w:type="dxa"/>
            <w:shd w:val="pct10" w:color="auto" w:fill="FFFFFF"/>
          </w:tcPr>
          <w:p w:rsidR="00532C6D" w:rsidRPr="00515CBE" w:rsidRDefault="00532C6D" w:rsidP="00532C6D">
            <w:pPr>
              <w:pStyle w:val="TAL"/>
              <w:rPr>
                <w:b/>
                <w:sz w:val="16"/>
                <w:lang w:val="en-GB"/>
              </w:rPr>
            </w:pPr>
            <w:r w:rsidRPr="00515CBE">
              <w:rPr>
                <w:b/>
                <w:sz w:val="16"/>
                <w:lang w:val="en-GB"/>
              </w:rPr>
              <w:t>Old</w:t>
            </w:r>
          </w:p>
        </w:tc>
        <w:tc>
          <w:tcPr>
            <w:tcW w:w="567" w:type="dxa"/>
            <w:shd w:val="pct10" w:color="auto" w:fill="FFFFFF"/>
          </w:tcPr>
          <w:p w:rsidR="00532C6D" w:rsidRPr="00515CBE" w:rsidRDefault="00532C6D" w:rsidP="00532C6D">
            <w:pPr>
              <w:pStyle w:val="TAL"/>
              <w:rPr>
                <w:b/>
                <w:sz w:val="16"/>
                <w:lang w:val="en-GB"/>
              </w:rPr>
            </w:pPr>
            <w:r w:rsidRPr="00515CBE">
              <w:rPr>
                <w:b/>
                <w:sz w:val="16"/>
                <w:lang w:val="en-GB"/>
              </w:rPr>
              <w:t>New</w:t>
            </w:r>
          </w:p>
        </w:tc>
      </w:tr>
      <w:tr w:rsidR="00532C6D" w:rsidRPr="00515CBE" w:rsidTr="005256B7">
        <w:tc>
          <w:tcPr>
            <w:tcW w:w="800" w:type="dxa"/>
            <w:shd w:val="solid" w:color="FFFFFF" w:fill="auto"/>
          </w:tcPr>
          <w:p w:rsidR="00532C6D" w:rsidRPr="00515CBE" w:rsidRDefault="00532C6D" w:rsidP="00532C6D">
            <w:pPr>
              <w:pStyle w:val="TAL"/>
              <w:rPr>
                <w:lang w:val="en-GB" w:eastAsia="zh-CN"/>
              </w:rPr>
            </w:pPr>
            <w:r w:rsidRPr="00515CBE">
              <w:rPr>
                <w:lang w:val="en-GB"/>
              </w:rPr>
              <w:t>201</w:t>
            </w:r>
            <w:r>
              <w:rPr>
                <w:rFonts w:hint="eastAsia"/>
                <w:lang w:val="en-GB" w:eastAsia="zh-CN"/>
              </w:rPr>
              <w:t>6</w:t>
            </w:r>
            <w:r w:rsidRPr="00515CBE">
              <w:rPr>
                <w:lang w:val="en-GB"/>
              </w:rPr>
              <w:t>-</w:t>
            </w:r>
            <w:r>
              <w:rPr>
                <w:lang w:val="en-GB"/>
              </w:rPr>
              <w:t>0</w:t>
            </w:r>
            <w:r>
              <w:rPr>
                <w:rFonts w:hint="eastAsia"/>
                <w:lang w:val="en-GB" w:eastAsia="zh-CN"/>
              </w:rPr>
              <w:t>2</w:t>
            </w:r>
          </w:p>
        </w:tc>
        <w:tc>
          <w:tcPr>
            <w:tcW w:w="901" w:type="dxa"/>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RAN4#7</w:t>
            </w:r>
            <w:r>
              <w:rPr>
                <w:rFonts w:hint="eastAsia"/>
                <w:lang w:val="en-GB" w:eastAsia="zh-CN"/>
              </w:rPr>
              <w:t>8</w:t>
            </w:r>
          </w:p>
        </w:tc>
        <w:tc>
          <w:tcPr>
            <w:tcW w:w="993" w:type="dxa"/>
            <w:shd w:val="solid" w:color="FFFFFF" w:fill="auto"/>
          </w:tcPr>
          <w:p w:rsidR="00532C6D" w:rsidRPr="00AE7868" w:rsidRDefault="00532C6D" w:rsidP="00532C6D">
            <w:pPr>
              <w:pStyle w:val="TAL"/>
              <w:rPr>
                <w:color w:val="FF0000"/>
                <w:lang w:val="en-GB" w:eastAsia="zh-CN"/>
              </w:rPr>
            </w:pPr>
            <w:r w:rsidRPr="00A767DC">
              <w:rPr>
                <w:lang w:val="en-GB"/>
              </w:rPr>
              <w:t>R4-160452</w:t>
            </w:r>
          </w:p>
        </w:tc>
        <w:tc>
          <w:tcPr>
            <w:tcW w:w="426" w:type="dxa"/>
            <w:shd w:val="solid" w:color="FFFFFF" w:fill="auto"/>
          </w:tcPr>
          <w:p w:rsidR="00532C6D" w:rsidRPr="00515CBE" w:rsidRDefault="00532C6D" w:rsidP="00532C6D">
            <w:pPr>
              <w:pStyle w:val="TAL"/>
              <w:rPr>
                <w:lang w:val="en-GB"/>
              </w:rPr>
            </w:pPr>
          </w:p>
        </w:tc>
        <w:tc>
          <w:tcPr>
            <w:tcW w:w="428" w:type="dxa"/>
            <w:shd w:val="solid" w:color="FFFFFF" w:fill="auto"/>
          </w:tcPr>
          <w:p w:rsidR="00532C6D" w:rsidRPr="00515CBE" w:rsidRDefault="00532C6D" w:rsidP="00532C6D">
            <w:pPr>
              <w:pStyle w:val="TAL"/>
              <w:rPr>
                <w:lang w:val="en-GB"/>
              </w:rPr>
            </w:pPr>
          </w:p>
        </w:tc>
        <w:tc>
          <w:tcPr>
            <w:tcW w:w="4867" w:type="dxa"/>
            <w:shd w:val="solid" w:color="FFFFFF" w:fill="auto"/>
          </w:tcPr>
          <w:p w:rsidR="00532C6D" w:rsidRPr="00515CBE" w:rsidRDefault="00532C6D" w:rsidP="00532C6D">
            <w:pPr>
              <w:pStyle w:val="TAL"/>
              <w:rPr>
                <w:lang w:val="en-GB"/>
              </w:rPr>
            </w:pPr>
            <w:r w:rsidRPr="00515CBE">
              <w:rPr>
                <w:lang w:val="en-GB"/>
              </w:rPr>
              <w:t>Initial TR skeleton</w:t>
            </w:r>
          </w:p>
        </w:tc>
        <w:tc>
          <w:tcPr>
            <w:tcW w:w="567" w:type="dxa"/>
            <w:shd w:val="solid" w:color="FFFFFF" w:fill="auto"/>
          </w:tcPr>
          <w:p w:rsidR="00532C6D" w:rsidRPr="00515CBE" w:rsidRDefault="00532C6D" w:rsidP="00532C6D">
            <w:pPr>
              <w:pStyle w:val="TAL"/>
              <w:rPr>
                <w:lang w:val="en-GB"/>
              </w:rPr>
            </w:pPr>
          </w:p>
        </w:tc>
        <w:tc>
          <w:tcPr>
            <w:tcW w:w="567" w:type="dxa"/>
            <w:shd w:val="solid" w:color="FFFFFF" w:fill="auto"/>
          </w:tcPr>
          <w:p w:rsidR="00532C6D" w:rsidRPr="00515CBE" w:rsidRDefault="00532C6D" w:rsidP="00532C6D">
            <w:pPr>
              <w:pStyle w:val="TAL"/>
              <w:rPr>
                <w:lang w:val="en-GB"/>
              </w:rPr>
            </w:pPr>
            <w:r w:rsidRPr="00515CBE">
              <w:rPr>
                <w:lang w:val="en-GB"/>
              </w:rPr>
              <w:t>0.0.1</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snapToGrid w:val="0"/>
                <w:lang w:val="en-GB"/>
              </w:rPr>
            </w:pPr>
            <w:r>
              <w:rPr>
                <w:snapToGrid w:val="0"/>
                <w:lang w:val="en-GB"/>
              </w:rPr>
              <w:t>2016-04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515CBE">
              <w:rPr>
                <w:lang w:val="en-GB"/>
              </w:rPr>
              <w:t>3GPP</w:t>
            </w:r>
            <w:r>
              <w:rPr>
                <w:rFonts w:hint="eastAsia"/>
                <w:lang w:val="en-GB" w:eastAsia="zh-CN"/>
              </w:rPr>
              <w:t xml:space="preserve"> </w:t>
            </w:r>
            <w:r w:rsidRPr="00515CBE">
              <w:rPr>
                <w:lang w:val="en-GB"/>
              </w:rPr>
              <w:t>RAN4#7</w:t>
            </w:r>
            <w:r>
              <w:rPr>
                <w:rFonts w:hint="eastAsia"/>
                <w:lang w:val="en-GB" w:eastAsia="zh-CN"/>
              </w:rPr>
              <w:t>8</w:t>
            </w:r>
            <w:r>
              <w:rPr>
                <w:lang w:val="en-GB" w:eastAsia="zh-CN"/>
              </w:rPr>
              <w:t>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D8059E" w:rsidRDefault="00532C6D" w:rsidP="00532C6D">
            <w:pPr>
              <w:pStyle w:val="TAL"/>
              <w:rPr>
                <w:snapToGrid w:val="0"/>
                <w:color w:val="0000FF"/>
                <w:lang w:val="en-GB"/>
              </w:rPr>
            </w:pPr>
            <w:r w:rsidRPr="00D8059E">
              <w:rPr>
                <w:lang w:val="en-GB"/>
              </w:rPr>
              <w:t>R4-161931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sidRPr="00A767DC">
              <w:rPr>
                <w:lang w:val="en-GB"/>
              </w:rPr>
              <w:t>Implemented TP´s from RAN4 #78:</w:t>
            </w:r>
          </w:p>
          <w:p w:rsidR="00532C6D" w:rsidRPr="00A767DC" w:rsidRDefault="00532C6D" w:rsidP="00532C6D">
            <w:pPr>
              <w:pStyle w:val="TAL"/>
              <w:rPr>
                <w:lang w:val="en-GB"/>
              </w:rPr>
            </w:pPr>
          </w:p>
          <w:p w:rsidR="00532C6D" w:rsidRPr="00A767DC" w:rsidRDefault="00532C6D" w:rsidP="00532C6D">
            <w:pPr>
              <w:pStyle w:val="TAL"/>
              <w:rPr>
                <w:lang w:val="en-GB"/>
              </w:rPr>
            </w:pPr>
            <w:r w:rsidRPr="00A767DC">
              <w:rPr>
                <w:lang w:val="en-GB"/>
              </w:rPr>
              <w:t>R4-160495</w:t>
            </w:r>
            <w:r>
              <w:rPr>
                <w:lang w:val="en-GB"/>
              </w:rPr>
              <w:t>, “</w:t>
            </w:r>
            <w:r w:rsidRPr="00A767DC">
              <w:rPr>
                <w:lang w:val="en-GB"/>
              </w:rPr>
              <w:t>Introduction of Rel-14 intra-band scope as agreed in basket WID at RAN #70</w:t>
            </w:r>
            <w:r>
              <w:rPr>
                <w:lang w:val="en-GB"/>
              </w:rPr>
              <w:t>”, (</w:t>
            </w:r>
            <w:r w:rsidRPr="00A767DC">
              <w:rPr>
                <w:lang w:val="en-GB"/>
              </w:rPr>
              <w:t>Ericsson</w:t>
            </w:r>
            <w:r>
              <w:rPr>
                <w:lang w:val="en-GB"/>
              </w:rPr>
              <w:t>)</w:t>
            </w:r>
          </w:p>
          <w:p w:rsidR="00532C6D" w:rsidRPr="00A767DC" w:rsidRDefault="00532C6D" w:rsidP="00532C6D">
            <w:pPr>
              <w:pStyle w:val="TAL"/>
              <w:rPr>
                <w:lang w:val="en-GB"/>
              </w:rPr>
            </w:pPr>
          </w:p>
          <w:p w:rsidR="00532C6D" w:rsidRDefault="00532C6D" w:rsidP="00532C6D">
            <w:pPr>
              <w:pStyle w:val="TAL"/>
              <w:rPr>
                <w:lang w:val="en-GB"/>
              </w:rPr>
            </w:pPr>
            <w:r w:rsidRPr="00A767DC">
              <w:rPr>
                <w:lang w:val="en-GB"/>
              </w:rPr>
              <w:t>R4-161091</w:t>
            </w:r>
            <w:r>
              <w:rPr>
                <w:lang w:val="en-GB"/>
              </w:rPr>
              <w:t>, “</w:t>
            </w:r>
            <w:r w:rsidRPr="00A767DC">
              <w:rPr>
                <w:lang w:val="en-GB"/>
              </w:rPr>
              <w:t>TP for TR 36.714-00-00: Intra-band Band 66 carrier aggregation combinations</w:t>
            </w:r>
            <w:r>
              <w:rPr>
                <w:lang w:val="en-GB"/>
              </w:rPr>
              <w:t>” (</w:t>
            </w:r>
            <w:r w:rsidRPr="00A767DC">
              <w:rPr>
                <w:lang w:val="en-GB"/>
              </w:rPr>
              <w:t>Qualcomm</w:t>
            </w:r>
            <w:r>
              <w:rPr>
                <w:lang w:val="en-GB"/>
              </w:rPr>
              <w:t>)</w:t>
            </w:r>
          </w:p>
          <w:p w:rsidR="00532C6D" w:rsidRDefault="00532C6D" w:rsidP="00532C6D">
            <w:pPr>
              <w:pStyle w:val="TAL"/>
              <w:rPr>
                <w:lang w:val="en-GB"/>
              </w:rPr>
            </w:pPr>
          </w:p>
          <w:p w:rsidR="00532C6D" w:rsidRPr="00A767DC" w:rsidRDefault="00532C6D" w:rsidP="00532C6D">
            <w:pPr>
              <w:pStyle w:val="TAL"/>
              <w:rPr>
                <w:lang w:val="en-GB"/>
              </w:rPr>
            </w:pPr>
            <w:r>
              <w:rPr>
                <w:lang w:val="en-GB"/>
              </w:rPr>
              <w:t>Corrections made for CA_66D and CA_66A-66C to bandwidths tables from TP R4-161091 to align with corresponding tables in WID RP-152250.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515CBE">
              <w:rPr>
                <w:lang w:val="en-GB"/>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A767DC">
              <w:rPr>
                <w:lang w:val="en-GB"/>
              </w:rPr>
              <w:t>0.0.2</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snapToGrid w:val="0"/>
                <w:lang w:val="en-GB"/>
              </w:rPr>
            </w:pPr>
            <w:r>
              <w:rPr>
                <w:snapToGrid w:val="0"/>
                <w:lang w:val="en-GB"/>
              </w:rPr>
              <w:t>2016-05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RAN4#7</w:t>
            </w:r>
            <w:r>
              <w:rPr>
                <w:lang w:val="en-GB"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D8059E" w:rsidRDefault="00532C6D" w:rsidP="00532C6D">
            <w:pPr>
              <w:pStyle w:val="TAL"/>
              <w:rPr>
                <w:lang w:val="en-GB"/>
              </w:rPr>
            </w:pPr>
            <w:r w:rsidRPr="00421AE7">
              <w:rPr>
                <w:lang w:val="en-GB"/>
              </w:rPr>
              <w:t>R4-163717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Pr>
                <w:lang w:val="en-GB"/>
              </w:rPr>
              <w:t>Implemented TP’s</w:t>
            </w:r>
            <w:r w:rsidRPr="00A767DC">
              <w:rPr>
                <w:lang w:val="en-GB"/>
              </w:rPr>
              <w:t xml:space="preserve"> from RAN4 #78</w:t>
            </w:r>
            <w:r>
              <w:rPr>
                <w:lang w:val="en-GB"/>
              </w:rPr>
              <w:t>bis</w:t>
            </w:r>
            <w:r w:rsidRPr="00A767DC">
              <w:rPr>
                <w:lang w:val="en-GB"/>
              </w:rPr>
              <w:t>:</w:t>
            </w:r>
          </w:p>
          <w:p w:rsidR="00532C6D" w:rsidRDefault="00532C6D" w:rsidP="00532C6D">
            <w:pPr>
              <w:pStyle w:val="TAL"/>
              <w:rPr>
                <w:lang w:val="en-GB"/>
              </w:rPr>
            </w:pPr>
          </w:p>
          <w:p w:rsidR="00532C6D" w:rsidRPr="0083649A" w:rsidRDefault="00532C6D" w:rsidP="00532C6D">
            <w:pPr>
              <w:pStyle w:val="TAL"/>
              <w:rPr>
                <w:lang w:val="en-GB"/>
              </w:rPr>
            </w:pPr>
            <w:r w:rsidRPr="0083649A">
              <w:rPr>
                <w:lang w:val="en-GB"/>
              </w:rPr>
              <w:t>R4-161911, ”</w:t>
            </w:r>
            <w:del w:id="2569" w:author="Ericsson" w:date="2016-10-19T11:48:00Z">
              <w:r w:rsidRPr="0083649A" w:rsidDel="000873A0">
                <w:rPr>
                  <w:lang w:val="en-GB"/>
                </w:rPr>
                <w:delText xml:space="preserve"> </w:delText>
              </w:r>
            </w:del>
            <w:r w:rsidRPr="0083649A">
              <w:rPr>
                <w:lang w:val="en-GB"/>
              </w:rPr>
              <w:t>Introduction of Rel-14 intra-band scope as agreed in basket WID at RAN #71”, (Ericsson)</w:t>
            </w:r>
          </w:p>
          <w:p w:rsidR="00532C6D" w:rsidRPr="0083649A" w:rsidRDefault="00532C6D" w:rsidP="00532C6D">
            <w:pPr>
              <w:pStyle w:val="TAL"/>
              <w:rPr>
                <w:lang w:val="en-GB"/>
              </w:rPr>
            </w:pPr>
          </w:p>
          <w:p w:rsidR="00532C6D" w:rsidRPr="00A767DC" w:rsidRDefault="00532C6D" w:rsidP="00532C6D">
            <w:pPr>
              <w:pStyle w:val="TAL"/>
              <w:rPr>
                <w:lang w:val="en-GB"/>
              </w:rPr>
            </w:pPr>
            <w:r w:rsidRPr="005A161E">
              <w:rPr>
                <w:lang w:val="en-GB"/>
              </w:rPr>
              <w:t>R4-161949, “TP to TR 36.714-00-00: Additional bandwidth combination set for CA_7A-7A”, (CHTTL)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Pr>
                <w:lang w:val="en-GB"/>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Pr>
                <w:lang w:val="en-GB"/>
              </w:rPr>
              <w:t>0.1.0</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snapToGrid w:val="0"/>
                <w:lang w:val="en-GB"/>
              </w:rPr>
            </w:pPr>
            <w:r>
              <w:rPr>
                <w:snapToGrid w:val="0"/>
                <w:lang w:val="en-GB"/>
              </w:rPr>
              <w:t>2016-08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421AE7" w:rsidRDefault="00532C6D" w:rsidP="00EC4DAD">
            <w:pPr>
              <w:pStyle w:val="TAL"/>
              <w:rPr>
                <w:lang w:val="en-GB"/>
              </w:rPr>
            </w:pPr>
            <w:r w:rsidRPr="00421AE7">
              <w:rPr>
                <w:lang w:val="en-GB"/>
              </w:rPr>
              <w:t>R4-16</w:t>
            </w:r>
            <w:r w:rsidR="00EC4DAD">
              <w:rPr>
                <w:lang w:val="en-GB"/>
              </w:rPr>
              <w:t>5630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Comments from ETSI EditHelp have been implemented</w:t>
            </w:r>
          </w:p>
          <w:p w:rsidR="00532C6D" w:rsidRDefault="00532C6D" w:rsidP="00532C6D">
            <w:pPr>
              <w:pStyle w:val="TAL"/>
              <w:rPr>
                <w:lang w:val="en-GB"/>
              </w:rPr>
            </w:pPr>
          </w:p>
          <w:p w:rsidR="00532C6D" w:rsidRPr="00A767DC" w:rsidRDefault="00532C6D" w:rsidP="00532C6D">
            <w:pPr>
              <w:pStyle w:val="TAL"/>
              <w:rPr>
                <w:lang w:val="en-GB"/>
              </w:rPr>
            </w:pPr>
            <w:r>
              <w:rPr>
                <w:lang w:val="en-GB"/>
              </w:rPr>
              <w:t>Implemented TP’s from RAN4 #79</w:t>
            </w:r>
            <w:r w:rsidRPr="00A767DC">
              <w:rPr>
                <w:lang w:val="en-GB"/>
              </w:rPr>
              <w:t>:</w:t>
            </w:r>
          </w:p>
          <w:p w:rsidR="00532C6D" w:rsidRDefault="00532C6D" w:rsidP="00532C6D">
            <w:pPr>
              <w:pStyle w:val="TAL"/>
              <w:rPr>
                <w:lang w:val="en-GB"/>
              </w:rPr>
            </w:pPr>
          </w:p>
          <w:p w:rsidR="00532C6D" w:rsidRDefault="00532C6D" w:rsidP="00532C6D">
            <w:pPr>
              <w:pStyle w:val="TAL"/>
              <w:rPr>
                <w:i/>
              </w:rPr>
            </w:pPr>
            <w:r w:rsidRPr="00EF5969">
              <w:rPr>
                <w:lang w:val="en-GB"/>
              </w:rPr>
              <w:t>R4-163379, “Reference sensitivity for 5CC CA in Band 42”, (CATT)</w:t>
            </w:r>
          </w:p>
          <w:p w:rsidR="00532C6D" w:rsidRPr="0083649A" w:rsidRDefault="00532C6D" w:rsidP="00532C6D">
            <w:pPr>
              <w:pStyle w:val="TAL"/>
              <w:rPr>
                <w:lang w:val="en-GB"/>
              </w:rPr>
            </w:pPr>
          </w:p>
          <w:p w:rsidR="00532C6D" w:rsidRDefault="00532C6D" w:rsidP="00532C6D">
            <w:pPr>
              <w:pStyle w:val="TAL"/>
              <w:rPr>
                <w:lang w:val="en-GB"/>
              </w:rPr>
            </w:pPr>
            <w:r w:rsidRPr="00EF5969">
              <w:rPr>
                <w:lang w:val="en-GB"/>
              </w:rPr>
              <w:t>R4-163380: “Maximum input level for 5DL CA in Band 42”, (CATT)</w:t>
            </w:r>
          </w:p>
          <w:p w:rsidR="00532C6D" w:rsidRPr="00EF5969" w:rsidRDefault="00532C6D" w:rsidP="00532C6D">
            <w:pPr>
              <w:pStyle w:val="TAL"/>
              <w:rPr>
                <w:lang w:val="en-GB"/>
              </w:rPr>
            </w:pPr>
          </w:p>
          <w:p w:rsidR="00532C6D" w:rsidRPr="00EF5969" w:rsidRDefault="00532C6D" w:rsidP="00532C6D">
            <w:pPr>
              <w:pStyle w:val="TAL"/>
              <w:rPr>
                <w:lang w:val="en-GB"/>
              </w:rPr>
            </w:pPr>
            <w:r w:rsidRPr="00EF5969">
              <w:rPr>
                <w:lang w:val="en-GB"/>
              </w:rPr>
              <w:t>R4-163381: “Adjacent channel selectivity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R4-163382: “Blocking Min Requirements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 xml:space="preserve">R4-163383: ”Out-of-band Blocking for 5DL CA in Band 42”, </w:t>
            </w:r>
            <w:r>
              <w:rPr>
                <w:lang w:val="en-GB"/>
              </w:rPr>
              <w:t>(CATT)</w:t>
            </w:r>
          </w:p>
          <w:p w:rsidR="00532C6D" w:rsidRPr="00EF5969" w:rsidRDefault="00532C6D" w:rsidP="00532C6D">
            <w:pPr>
              <w:pStyle w:val="TAL"/>
              <w:rPr>
                <w:lang w:val="en-GB"/>
              </w:rPr>
            </w:pPr>
          </w:p>
          <w:p w:rsidR="00532C6D" w:rsidRPr="00EF5969" w:rsidRDefault="00532C6D" w:rsidP="00532C6D">
            <w:pPr>
              <w:pStyle w:val="TAL"/>
              <w:rPr>
                <w:lang w:val="en-GB"/>
              </w:rPr>
            </w:pPr>
            <w:r w:rsidRPr="00EF5969">
              <w:rPr>
                <w:lang w:val="en-GB"/>
              </w:rPr>
              <w:t>R4-163384: “Narrow-band Blocking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R4-163385: “Spurious Response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R4-163386: “Receiver intermodulation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R4-163387: “Rx Image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R4-164154: “Channel bandwidths for intra-band contiguous CA in B42 for 5DL”,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R4-163957: “TP for TR 36.714-00-00: operating bands, channel bandwidths for CA_46C”, (Huawei, Hisilicon)</w:t>
            </w:r>
          </w:p>
          <w:p w:rsidR="00532C6D" w:rsidRDefault="00532C6D" w:rsidP="00532C6D">
            <w:pPr>
              <w:pStyle w:val="TAL"/>
              <w:rPr>
                <w:lang w:val="en-GB"/>
              </w:rPr>
            </w:pPr>
          </w:p>
          <w:p w:rsidR="00532C6D" w:rsidRPr="00EF5969" w:rsidRDefault="00532C6D" w:rsidP="00532C6D">
            <w:pPr>
              <w:pStyle w:val="TAL"/>
              <w:rPr>
                <w:i/>
                <w:lang w:val="en-GB"/>
              </w:rPr>
            </w:pPr>
            <w:r w:rsidRPr="00EF5969">
              <w:rPr>
                <w:lang w:val="en-GB"/>
              </w:rPr>
              <w:t>R4-163958: “TP for TR 36.714-00-00: operating bands, channel bandwidths for CA_46D”, (Huawei, Hisilicon)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0.2.0</w:t>
            </w:r>
          </w:p>
        </w:tc>
      </w:tr>
      <w:tr w:rsidR="00300620"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snapToGrid w:val="0"/>
                <w:lang w:val="en-GB"/>
              </w:rPr>
            </w:pPr>
            <w:r>
              <w:rPr>
                <w:snapToGrid w:val="0"/>
                <w:lang w:val="en-GB"/>
              </w:rPr>
              <w:lastRenderedPageBreak/>
              <w:t>2016-10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80bis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0620" w:rsidRPr="00421AE7" w:rsidRDefault="002963C7" w:rsidP="00300620">
            <w:pPr>
              <w:pStyle w:val="TAL"/>
              <w:rPr>
                <w:lang w:val="en-GB"/>
              </w:rPr>
            </w:pPr>
            <w:r w:rsidRPr="002963C7">
              <w:rPr>
                <w:lang w:val="en-GB"/>
              </w:rPr>
              <w:t>R4-167448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00620" w:rsidRPr="00A767DC" w:rsidRDefault="00300620" w:rsidP="00300620">
            <w:pPr>
              <w:pStyle w:val="TAL"/>
              <w:rPr>
                <w:lang w:val="en-GB"/>
              </w:rPr>
            </w:pPr>
            <w:r>
              <w:rPr>
                <w:lang w:val="en-GB"/>
              </w:rPr>
              <w:t>Implemented TP’s from RAN4 #80</w:t>
            </w:r>
            <w:r w:rsidRPr="00A767DC">
              <w:rPr>
                <w:lang w:val="en-GB"/>
              </w:rPr>
              <w:t>:</w:t>
            </w:r>
          </w:p>
          <w:p w:rsidR="00300620" w:rsidRDefault="00300620" w:rsidP="00300620">
            <w:pPr>
              <w:pStyle w:val="TAL"/>
              <w:rPr>
                <w:lang w:val="en-GB"/>
              </w:rPr>
            </w:pPr>
          </w:p>
          <w:p w:rsidR="00231454" w:rsidRDefault="00231454" w:rsidP="00231454">
            <w:pPr>
              <w:pStyle w:val="TAL"/>
              <w:rPr>
                <w:lang w:val="en-GB"/>
              </w:rPr>
            </w:pPr>
            <w:r w:rsidRPr="00231454">
              <w:rPr>
                <w:lang w:val="en-GB"/>
              </w:rPr>
              <w:t>R4-166857</w:t>
            </w:r>
            <w:r>
              <w:rPr>
                <w:lang w:val="en-GB"/>
              </w:rPr>
              <w:t>:</w:t>
            </w:r>
            <w:r w:rsidRPr="00231454">
              <w:rPr>
                <w:lang w:val="en-GB"/>
              </w:rPr>
              <w:t xml:space="preserve"> “CA_12A-12A configurations for REFSENS test” (Intel, Nokia)</w:t>
            </w:r>
          </w:p>
          <w:p w:rsidR="00231454" w:rsidRPr="00EF5969" w:rsidRDefault="00231454" w:rsidP="00231454">
            <w:pPr>
              <w:pStyle w:val="TAL"/>
              <w:rPr>
                <w:lang w:val="en-GB"/>
              </w:rPr>
            </w:pPr>
          </w:p>
          <w:p w:rsidR="00231454" w:rsidRPr="00EF5969" w:rsidRDefault="00231454" w:rsidP="00231454">
            <w:pPr>
              <w:pStyle w:val="TAL"/>
              <w:rPr>
                <w:lang w:val="en-GB"/>
              </w:rPr>
            </w:pPr>
            <w:r w:rsidRPr="00231454">
              <w:rPr>
                <w:lang w:val="en-GB"/>
              </w:rPr>
              <w:t>R4-165600</w:t>
            </w:r>
            <w:r>
              <w:rPr>
                <w:lang w:val="en-GB"/>
              </w:rPr>
              <w:t>:</w:t>
            </w:r>
            <w:r w:rsidRPr="00231454">
              <w:rPr>
                <w:lang w:val="en-GB"/>
              </w:rPr>
              <w:t xml:space="preserve"> “TP for TR 36.714-00-00: Additional bandwidth combination set CA_7A-7A”, (SK Telecom)</w:t>
            </w:r>
            <w:r w:rsidRPr="00EF5969">
              <w:rPr>
                <w:lang w:val="en-GB"/>
              </w:rPr>
              <w:t xml:space="preserve"> </w:t>
            </w:r>
          </w:p>
          <w:p w:rsidR="00231454" w:rsidRDefault="00231454" w:rsidP="00231454">
            <w:pPr>
              <w:pStyle w:val="TAL"/>
              <w:rPr>
                <w:lang w:val="en-GB"/>
              </w:rPr>
            </w:pPr>
          </w:p>
          <w:p w:rsidR="00300620" w:rsidRPr="00231454" w:rsidRDefault="00231454" w:rsidP="00A06DFD">
            <w:pPr>
              <w:pStyle w:val="TAL"/>
              <w:rPr>
                <w:lang w:val="en-GB"/>
              </w:rPr>
            </w:pPr>
            <w:r w:rsidRPr="00231454">
              <w:rPr>
                <w:lang w:val="en-GB"/>
              </w:rPr>
              <w:t>R4-166858</w:t>
            </w:r>
            <w:r>
              <w:rPr>
                <w:lang w:val="en-GB"/>
              </w:rPr>
              <w:t>:</w:t>
            </w:r>
            <w:r w:rsidRPr="00231454">
              <w:rPr>
                <w:lang w:val="en-GB"/>
              </w:rPr>
              <w:t xml:space="preserve"> “TP on TR 36.714-00-00 for CA_40 and CA_41”, (CMCC)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lang w:val="en-GB"/>
              </w:rPr>
            </w:pPr>
            <w:r>
              <w:rPr>
                <w:lang w:val="en-GB"/>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lang w:val="en-GB"/>
              </w:rPr>
            </w:pPr>
            <w:r>
              <w:rPr>
                <w:lang w:val="en-GB"/>
              </w:rPr>
              <w:t>0.3.0</w:t>
            </w:r>
          </w:p>
        </w:tc>
      </w:tr>
      <w:tr w:rsidR="00CB5FF6" w:rsidRPr="00515CBE" w:rsidTr="005256B7">
        <w:trPr>
          <w:ins w:id="2570" w:author="Ericsson" w:date="2016-10-19T09:0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ins w:id="2571" w:author="Ericsson" w:date="2016-10-19T09:07:00Z"/>
                <w:snapToGrid w:val="0"/>
                <w:lang w:val="en-GB"/>
              </w:rPr>
            </w:pPr>
            <w:ins w:id="2572" w:author="Ericsson" w:date="2016-10-19T09:07:00Z">
              <w:r>
                <w:rPr>
                  <w:snapToGrid w:val="0"/>
                  <w:lang w:val="en-GB"/>
                </w:rPr>
                <w:t>2016-11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ins w:id="2573" w:author="Ericsson" w:date="2016-10-19T09:07:00Z"/>
                <w:lang w:val="en-GB"/>
              </w:rPr>
            </w:pPr>
            <w:ins w:id="2574" w:author="Ericsson" w:date="2016-10-19T09:08:00Z">
              <w:r w:rsidRPr="00515CBE">
                <w:rPr>
                  <w:lang w:val="en-GB"/>
                </w:rPr>
                <w:t>3GPP</w:t>
              </w:r>
              <w:r>
                <w:rPr>
                  <w:rFonts w:hint="eastAsia"/>
                  <w:lang w:val="en-GB" w:eastAsia="zh-CN"/>
                </w:rPr>
                <w:t xml:space="preserve"> </w:t>
              </w:r>
              <w:r w:rsidRPr="00515CBE">
                <w:rPr>
                  <w:lang w:val="en-GB"/>
                </w:rPr>
                <w:t>RAN4#</w:t>
              </w:r>
              <w:r>
                <w:rPr>
                  <w:lang w:val="en-GB"/>
                </w:rPr>
                <w:t>81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5FF6" w:rsidRPr="002963C7" w:rsidRDefault="00CB5FF6" w:rsidP="00300620">
            <w:pPr>
              <w:pStyle w:val="TAL"/>
              <w:rPr>
                <w:ins w:id="2575" w:author="Ericsson" w:date="2016-10-19T09:07:00Z"/>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ins w:id="2576" w:author="Ericsson" w:date="2016-10-19T09:07:00Z"/>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ins w:id="2577" w:author="Ericsson" w:date="2016-10-19T09:07:00Z"/>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256B7" w:rsidRPr="00A767DC" w:rsidRDefault="005256B7" w:rsidP="005256B7">
            <w:pPr>
              <w:pStyle w:val="TAL"/>
              <w:rPr>
                <w:ins w:id="2578" w:author="Ericsson" w:date="2016-10-19T09:35:00Z"/>
                <w:lang w:val="en-GB"/>
              </w:rPr>
            </w:pPr>
            <w:ins w:id="2579" w:author="Ericsson" w:date="2016-10-19T09:35:00Z">
              <w:r>
                <w:rPr>
                  <w:lang w:val="en-GB"/>
                </w:rPr>
                <w:t>Implemented TP’s from RAN4 #80bis</w:t>
              </w:r>
              <w:r w:rsidRPr="00A767DC">
                <w:rPr>
                  <w:lang w:val="en-GB"/>
                </w:rPr>
                <w:t>:</w:t>
              </w:r>
            </w:ins>
          </w:p>
          <w:p w:rsidR="005256B7" w:rsidRDefault="005256B7" w:rsidP="005256B7">
            <w:pPr>
              <w:pStyle w:val="TAL"/>
              <w:rPr>
                <w:ins w:id="2580" w:author="Ericsson" w:date="2016-10-19T09:35:00Z"/>
                <w:lang w:val="en-GB"/>
              </w:rPr>
            </w:pPr>
          </w:p>
          <w:p w:rsidR="005256B7" w:rsidRPr="00A767DC" w:rsidRDefault="005256B7" w:rsidP="005256B7">
            <w:pPr>
              <w:pStyle w:val="TAL"/>
              <w:rPr>
                <w:ins w:id="2581" w:author="Ericsson" w:date="2016-10-19T09:38:00Z"/>
                <w:lang w:val="en-GB"/>
              </w:rPr>
            </w:pPr>
            <w:ins w:id="2582" w:author="Ericsson" w:date="2016-10-19T09:36:00Z">
              <w:r w:rsidRPr="005256B7">
                <w:rPr>
                  <w:lang w:val="en-GB"/>
                </w:rPr>
                <w:t>R4-167349, “TP for TR 36.714-00-00: operating bands, channel bandwidths, co-existence studies, delta Tib/Rib values for CA_3A-3A_BCS2”, (Samsung)</w:t>
              </w:r>
            </w:ins>
          </w:p>
          <w:p w:rsidR="005256B7" w:rsidRPr="005256B7" w:rsidRDefault="005256B7" w:rsidP="005256B7">
            <w:pPr>
              <w:pStyle w:val="TAL"/>
              <w:rPr>
                <w:ins w:id="2583" w:author="Ericsson" w:date="2016-10-19T09:39:00Z"/>
                <w:lang w:val="en-GB"/>
              </w:rPr>
            </w:pPr>
          </w:p>
          <w:p w:rsidR="005256B7" w:rsidRPr="00A767DC" w:rsidRDefault="005256B7" w:rsidP="005256B7">
            <w:pPr>
              <w:pStyle w:val="TAL"/>
              <w:rPr>
                <w:ins w:id="2584" w:author="Ericsson" w:date="2016-10-19T09:38:00Z"/>
                <w:lang w:val="en-GB"/>
              </w:rPr>
            </w:pPr>
            <w:ins w:id="2585" w:author="Ericsson" w:date="2016-10-19T09:36:00Z">
              <w:r w:rsidRPr="005256B7">
                <w:rPr>
                  <w:lang w:val="en-GB"/>
                </w:rPr>
                <w:t>R4-167351, “TP for TR 36.714-00-00: Intra-band contiguous CA combination of Band 3”, (Samsung)</w:t>
              </w:r>
            </w:ins>
            <w:ins w:id="2586" w:author="Ericsson" w:date="2016-10-19T09:38:00Z">
              <w:r w:rsidRPr="00A767DC">
                <w:rPr>
                  <w:lang w:val="en-GB"/>
                </w:rPr>
                <w:t xml:space="preserve"> </w:t>
              </w:r>
            </w:ins>
          </w:p>
          <w:p w:rsidR="005256B7" w:rsidRPr="005256B7" w:rsidRDefault="005256B7" w:rsidP="005256B7">
            <w:pPr>
              <w:pStyle w:val="TAL"/>
              <w:rPr>
                <w:ins w:id="2587" w:author="Ericsson" w:date="2016-10-19T09:39:00Z"/>
                <w:lang w:val="en-GB"/>
              </w:rPr>
            </w:pPr>
          </w:p>
          <w:p w:rsidR="005256B7" w:rsidRPr="00A767DC" w:rsidRDefault="005256B7" w:rsidP="00A06DFD">
            <w:pPr>
              <w:pStyle w:val="TAL"/>
              <w:rPr>
                <w:ins w:id="2588" w:author="Ericsson" w:date="2016-10-19T09:38:00Z"/>
                <w:lang w:val="en-GB"/>
              </w:rPr>
            </w:pPr>
            <w:ins w:id="2589" w:author="Ericsson" w:date="2016-10-19T09:36:00Z">
              <w:r w:rsidRPr="005256B7">
                <w:rPr>
                  <w:lang w:val="en-GB"/>
                </w:rPr>
                <w:t>R4-167491, “Requirements for CA_3DL_40D_1UL_BCS1 and CA_4DL_40E_1UL_BCS0”, (Ericsson)</w:t>
              </w:r>
            </w:ins>
            <w:ins w:id="2590" w:author="Ericsson" w:date="2016-10-19T09:38:00Z">
              <w:r w:rsidRPr="00A767DC">
                <w:rPr>
                  <w:lang w:val="en-GB"/>
                </w:rPr>
                <w:t xml:space="preserve"> </w:t>
              </w:r>
            </w:ins>
          </w:p>
          <w:p w:rsidR="005256B7" w:rsidRPr="005256B7" w:rsidRDefault="005256B7" w:rsidP="005256B7">
            <w:pPr>
              <w:pStyle w:val="TAL"/>
              <w:rPr>
                <w:ins w:id="2591" w:author="Ericsson" w:date="2016-10-19T09:39:00Z"/>
                <w:lang w:val="en-GB"/>
              </w:rPr>
            </w:pPr>
          </w:p>
          <w:p w:rsidR="005256B7" w:rsidRPr="00A767DC" w:rsidRDefault="005256B7" w:rsidP="005256B7">
            <w:pPr>
              <w:pStyle w:val="TAL"/>
              <w:rPr>
                <w:ins w:id="2592" w:author="Ericsson" w:date="2016-10-19T09:38:00Z"/>
                <w:lang w:val="en-GB"/>
              </w:rPr>
            </w:pPr>
            <w:ins w:id="2593" w:author="Ericsson" w:date="2016-10-19T09:36:00Z">
              <w:r w:rsidRPr="005256B7">
                <w:rPr>
                  <w:lang w:val="en-GB"/>
                </w:rPr>
                <w:t>R4-167492, “Requirements for CA_2DL_40A-40A_1UL_BCS1, CA_3DL_40A-40C_1UL_BCS0 and CA_4DL_40C-40C_1UL_BCS0”, (Ericsson)</w:t>
              </w:r>
            </w:ins>
            <w:ins w:id="2594" w:author="Ericsson" w:date="2016-10-19T09:38:00Z">
              <w:r w:rsidRPr="00A767DC">
                <w:rPr>
                  <w:lang w:val="en-GB"/>
                </w:rPr>
                <w:t xml:space="preserve"> </w:t>
              </w:r>
            </w:ins>
          </w:p>
          <w:p w:rsidR="005256B7" w:rsidRPr="005256B7" w:rsidRDefault="005256B7" w:rsidP="005256B7">
            <w:pPr>
              <w:pStyle w:val="TAL"/>
              <w:rPr>
                <w:ins w:id="2595" w:author="Ericsson" w:date="2016-10-19T09:39:00Z"/>
                <w:lang w:val="en-GB"/>
              </w:rPr>
            </w:pPr>
          </w:p>
          <w:p w:rsidR="005256B7" w:rsidRPr="00A767DC" w:rsidRDefault="005256B7" w:rsidP="005256B7">
            <w:pPr>
              <w:pStyle w:val="TAL"/>
              <w:rPr>
                <w:ins w:id="2596" w:author="Ericsson" w:date="2016-10-19T09:38:00Z"/>
                <w:lang w:val="en-GB"/>
              </w:rPr>
            </w:pPr>
            <w:ins w:id="2597" w:author="Ericsson" w:date="2016-10-19T09:36:00Z">
              <w:r w:rsidRPr="005256B7">
                <w:rPr>
                  <w:lang w:val="en-GB"/>
                </w:rPr>
                <w:t>R4-167436, “TP on TR 36.714-00-00 for CA_40 and CA_41”, (CMCC, Qualcomm)</w:t>
              </w:r>
            </w:ins>
            <w:ins w:id="2598" w:author="Ericsson" w:date="2016-10-19T09:38:00Z">
              <w:r w:rsidRPr="00A767DC">
                <w:rPr>
                  <w:lang w:val="en-GB"/>
                </w:rPr>
                <w:t xml:space="preserve"> </w:t>
              </w:r>
            </w:ins>
          </w:p>
          <w:p w:rsidR="005256B7" w:rsidRPr="005256B7" w:rsidRDefault="005256B7" w:rsidP="005256B7">
            <w:pPr>
              <w:pStyle w:val="TAL"/>
              <w:rPr>
                <w:ins w:id="2599" w:author="Ericsson" w:date="2016-10-19T09:39:00Z"/>
                <w:lang w:val="en-GB"/>
              </w:rPr>
            </w:pPr>
          </w:p>
          <w:p w:rsidR="005256B7" w:rsidRPr="00A767DC" w:rsidRDefault="005256B7" w:rsidP="005256B7">
            <w:pPr>
              <w:pStyle w:val="TAL"/>
              <w:rPr>
                <w:ins w:id="2600" w:author="Ericsson" w:date="2016-10-19T09:38:00Z"/>
                <w:lang w:val="en-GB"/>
              </w:rPr>
            </w:pPr>
            <w:ins w:id="2601" w:author="Ericsson" w:date="2016-10-19T09:36:00Z">
              <w:r w:rsidRPr="005256B7">
                <w:rPr>
                  <w:lang w:val="en-GB"/>
                </w:rPr>
                <w:t>R4-167466, “Requirements for 66A-66B, TP to 36.714-00-00”, (Ericsson, Verizon)</w:t>
              </w:r>
            </w:ins>
            <w:ins w:id="2602" w:author="Ericsson" w:date="2016-10-19T09:38:00Z">
              <w:r w:rsidRPr="00A767DC">
                <w:rPr>
                  <w:lang w:val="en-GB"/>
                </w:rPr>
                <w:t xml:space="preserve"> </w:t>
              </w:r>
            </w:ins>
          </w:p>
          <w:p w:rsidR="005256B7" w:rsidRPr="005256B7" w:rsidRDefault="005256B7" w:rsidP="005256B7">
            <w:pPr>
              <w:pStyle w:val="TAL"/>
              <w:rPr>
                <w:ins w:id="2603" w:author="Ericsson" w:date="2016-10-19T09:39:00Z"/>
                <w:lang w:val="en-GB"/>
              </w:rPr>
            </w:pPr>
          </w:p>
          <w:p w:rsidR="005256B7" w:rsidRDefault="005256B7" w:rsidP="005256B7">
            <w:pPr>
              <w:pStyle w:val="TAL"/>
              <w:rPr>
                <w:ins w:id="2604" w:author="Ericsson" w:date="2016-10-19T09:39:00Z"/>
                <w:lang w:val="en-GB"/>
              </w:rPr>
            </w:pPr>
            <w:ins w:id="2605" w:author="Ericsson" w:date="2016-10-19T09:36:00Z">
              <w:r w:rsidRPr="005256B7">
                <w:rPr>
                  <w:lang w:val="en-GB"/>
                </w:rPr>
                <w:t>R4-167488, “Requirements for CA_2DL_ CA_46A-46A_0UL_BCS0, CA_3DL_ CA_ 46A-46C_0UL_BCS0 and CA_4DL_ CA_ 46A-46D_0UL_BCS0”, (Ericsson, T-Mobile USA)</w:t>
              </w:r>
            </w:ins>
            <w:ins w:id="2606" w:author="Ericsson" w:date="2016-10-19T09:39:00Z">
              <w:r w:rsidRPr="00A767DC">
                <w:rPr>
                  <w:lang w:val="en-GB"/>
                </w:rPr>
                <w:t xml:space="preserve"> </w:t>
              </w:r>
            </w:ins>
          </w:p>
          <w:p w:rsidR="005256B7" w:rsidRPr="005256B7" w:rsidRDefault="005256B7" w:rsidP="005256B7">
            <w:pPr>
              <w:pStyle w:val="TAL"/>
              <w:rPr>
                <w:ins w:id="2607" w:author="Ericsson" w:date="2016-10-19T09:39:00Z"/>
                <w:lang w:val="en-GB"/>
              </w:rPr>
            </w:pPr>
          </w:p>
          <w:p w:rsidR="00CB5FF6" w:rsidRDefault="005256B7" w:rsidP="005256B7">
            <w:pPr>
              <w:pStyle w:val="TAL"/>
              <w:rPr>
                <w:ins w:id="2608" w:author="Ericsson" w:date="2016-10-25T15:49:00Z"/>
                <w:lang w:val="en-GB"/>
              </w:rPr>
            </w:pPr>
            <w:ins w:id="2609" w:author="Ericsson" w:date="2016-10-19T09:36:00Z">
              <w:r w:rsidRPr="005256B7">
                <w:rPr>
                  <w:lang w:val="en-GB"/>
                </w:rPr>
                <w:t>R4-167494, “Requirements for CA_5A-5A_BCS1 and CA_5B_BCS1”, (Ericsson)</w:t>
              </w:r>
            </w:ins>
          </w:p>
          <w:p w:rsidR="000A3FA9" w:rsidRDefault="000A3FA9" w:rsidP="005256B7">
            <w:pPr>
              <w:pStyle w:val="TAL"/>
              <w:rPr>
                <w:ins w:id="2610" w:author="Ericsson" w:date="2016-10-25T15:49:00Z"/>
                <w:lang w:val="en-GB"/>
              </w:rPr>
            </w:pPr>
            <w:bookmarkStart w:id="2611" w:name="_GoBack"/>
          </w:p>
          <w:p w:rsidR="000A3FA9" w:rsidRDefault="000A3FA9" w:rsidP="005256B7">
            <w:pPr>
              <w:pStyle w:val="TAL"/>
              <w:rPr>
                <w:ins w:id="2612" w:author="Ericsson" w:date="2016-10-19T09:07:00Z"/>
                <w:lang w:val="en-GB"/>
              </w:rPr>
            </w:pPr>
            <w:ins w:id="2613" w:author="Ericsson" w:date="2016-10-25T15:49:00Z">
              <w:r w:rsidRPr="000A3FA9">
                <w:rPr>
                  <w:lang w:val="en-GB"/>
                  <w:rPrChange w:id="2614" w:author="Ericsson" w:date="2016-10-25T15:49:00Z">
                    <w:rPr>
                      <w:rFonts w:cs="Arial"/>
                      <w:b/>
                      <w:sz w:val="24"/>
                    </w:rPr>
                  </w:rPrChange>
                </w:rPr>
                <w:t>R4-167446</w:t>
              </w:r>
              <w:r w:rsidRPr="000A3FA9">
                <w:rPr>
                  <w:lang w:val="en-GB"/>
                  <w:rPrChange w:id="2615" w:author="Ericsson" w:date="2016-10-25T15:49:00Z">
                    <w:rPr>
                      <w:rStyle w:val="Hyperlink"/>
                      <w:rFonts w:cs="Arial"/>
                      <w:b/>
                      <w:sz w:val="24"/>
                    </w:rPr>
                  </w:rPrChange>
                </w:rPr>
                <w:t>, “</w:t>
              </w:r>
              <w:r w:rsidRPr="000A3FA9">
                <w:rPr>
                  <w:lang w:val="en-GB"/>
                  <w:rPrChange w:id="2616" w:author="Ericsson" w:date="2016-10-25T15:49:00Z">
                    <w:rPr>
                      <w:b/>
                    </w:rPr>
                  </w:rPrChange>
                </w:rPr>
                <w:t>TP Intra-band scope 36.714-00-00”, (Ericsson)</w:t>
              </w:r>
            </w:ins>
            <w:bookmarkEnd w:id="2611"/>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ins w:id="2617" w:author="Ericsson" w:date="2016-10-19T09:07:00Z"/>
                <w:lang w:val="en-GB"/>
              </w:rPr>
            </w:pPr>
            <w:ins w:id="2618" w:author="Ericsson" w:date="2016-10-19T09:08:00Z">
              <w:r>
                <w:rPr>
                  <w:lang w:val="en-GB"/>
                </w:rPr>
                <w:t>0.3.0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ins w:id="2619" w:author="Ericsson" w:date="2016-10-19T09:07:00Z"/>
                <w:lang w:val="en-GB"/>
              </w:rPr>
            </w:pPr>
            <w:ins w:id="2620" w:author="Ericsson" w:date="2016-10-19T09:08:00Z">
              <w:r>
                <w:rPr>
                  <w:lang w:val="en-GB"/>
                </w:rPr>
                <w:t>0.4.0</w:t>
              </w:r>
            </w:ins>
          </w:p>
        </w:tc>
      </w:tr>
    </w:tbl>
    <w:p w:rsidR="00B27423" w:rsidRPr="00235394" w:rsidRDefault="00B27423" w:rsidP="00AB1005"/>
    <w:sectPr w:rsidR="00B27423"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9E7" w:rsidRDefault="00EA59E7">
      <w:r>
        <w:separator/>
      </w:r>
    </w:p>
  </w:endnote>
  <w:endnote w:type="continuationSeparator" w:id="0">
    <w:p w:rsidR="00EA59E7" w:rsidRDefault="00EA5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l‚r –¾’©"/>
    <w:panose1 w:val="02020609040205080304"/>
    <w:charset w:val="80"/>
    <w:family w:val="modern"/>
    <w:pitch w:val="fixed"/>
    <w:sig w:usb0="E00002FF" w:usb1="6AC7FDFB" w:usb2="00000012" w:usb3="00000000" w:csb0="0002009F" w:csb1="00000000"/>
  </w:font>
  <w:font w:name="Osaka">
    <w:altName w:val="Arial Unicode MS"/>
    <w:charset w:val="80"/>
    <w:family w:val="auto"/>
    <w:pitch w:val="variable"/>
    <w:sig w:usb0="00000000" w:usb1="08070000" w:usb2="00000010" w:usb3="00000000" w:csb0="00020093"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7B5" w:rsidRDefault="005B27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9E7" w:rsidRDefault="00EA59E7">
      <w:r>
        <w:separator/>
      </w:r>
    </w:p>
  </w:footnote>
  <w:footnote w:type="continuationSeparator" w:id="0">
    <w:p w:rsidR="00EA59E7" w:rsidRDefault="00EA5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7B5" w:rsidRDefault="005B27B5" w:rsidP="00874C16">
    <w:pPr>
      <w:pStyle w:val="Header"/>
      <w:ind w:left="8520" w:firstLine="284"/>
    </w:pPr>
  </w:p>
  <w:p w:rsidR="005B27B5" w:rsidRDefault="005B27B5" w:rsidP="00FF1FCB">
    <w:pPr>
      <w:pStyle w:val="Header"/>
      <w:ind w:left="8520" w:firstLineChars="650" w:firstLine="1175"/>
    </w:pPr>
    <w:r>
      <w:t>R4-7</w:t>
    </w:r>
    <w:r>
      <w:rPr>
        <w:rFonts w:hint="eastAsia"/>
      </w:rPr>
      <w:t>8</w:t>
    </w:r>
  </w:p>
  <w:p w:rsidR="005B27B5" w:rsidRDefault="005B27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7B5" w:rsidRDefault="005B27B5">
    <w:pPr>
      <w:pStyle w:val="Header"/>
      <w:framePr w:wrap="auto" w:vAnchor="text" w:hAnchor="margin" w:xAlign="right" w:y="1"/>
      <w:widowControl/>
    </w:pPr>
    <w:r>
      <w:fldChar w:fldCharType="begin"/>
    </w:r>
    <w:r>
      <w:instrText xml:space="preserve"> STYLEREF ZA </w:instrText>
    </w:r>
    <w:r>
      <w:fldChar w:fldCharType="separate"/>
    </w:r>
    <w:r w:rsidR="000A3FA9">
      <w:t>3GPP TR 36.714-00-00 V0.43.0 (2016-1011)</w:t>
    </w:r>
    <w:r>
      <w:fldChar w:fldCharType="end"/>
    </w:r>
  </w:p>
  <w:p w:rsidR="005B27B5" w:rsidRDefault="005B27B5">
    <w:pPr>
      <w:pStyle w:val="Header"/>
      <w:framePr w:wrap="auto" w:vAnchor="text" w:hAnchor="margin" w:xAlign="center" w:y="1"/>
      <w:widowControl/>
    </w:pPr>
    <w:r>
      <w:fldChar w:fldCharType="begin"/>
    </w:r>
    <w:r>
      <w:instrText xml:space="preserve"> PAGE </w:instrText>
    </w:r>
    <w:r>
      <w:fldChar w:fldCharType="separate"/>
    </w:r>
    <w:r w:rsidR="000A3FA9">
      <w:t>32</w:t>
    </w:r>
    <w:r>
      <w:fldChar w:fldCharType="end"/>
    </w:r>
  </w:p>
  <w:p w:rsidR="005B27B5" w:rsidRDefault="005B27B5">
    <w:pPr>
      <w:pStyle w:val="Header"/>
      <w:framePr w:wrap="auto" w:vAnchor="text" w:hAnchor="margin" w:y="1"/>
      <w:widowControl/>
    </w:pPr>
    <w:r>
      <w:fldChar w:fldCharType="begin"/>
    </w:r>
    <w:r>
      <w:instrText xml:space="preserve"> STYLEREF ZGSM </w:instrText>
    </w:r>
    <w:r>
      <w:fldChar w:fldCharType="separate"/>
    </w:r>
    <w:r w:rsidR="000A3FA9">
      <w:t>Release 14</w:t>
    </w:r>
    <w:r>
      <w:fldChar w:fldCharType="end"/>
    </w:r>
  </w:p>
  <w:p w:rsidR="005B27B5" w:rsidRDefault="005B27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45217C"/>
    <w:multiLevelType w:val="hybridMultilevel"/>
    <w:tmpl w:val="888CDA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4663CE7"/>
    <w:multiLevelType w:val="hybridMultilevel"/>
    <w:tmpl w:val="7332B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6A1"/>
    <w:rsid w:val="00031C1D"/>
    <w:rsid w:val="0005326A"/>
    <w:rsid w:val="0007382E"/>
    <w:rsid w:val="000766E1"/>
    <w:rsid w:val="00081692"/>
    <w:rsid w:val="000873A0"/>
    <w:rsid w:val="00087548"/>
    <w:rsid w:val="00093E7E"/>
    <w:rsid w:val="000A3FA9"/>
    <w:rsid w:val="000A4121"/>
    <w:rsid w:val="000A4AA3"/>
    <w:rsid w:val="000A550E"/>
    <w:rsid w:val="000B1A55"/>
    <w:rsid w:val="000B3243"/>
    <w:rsid w:val="000B3D4B"/>
    <w:rsid w:val="000B7C17"/>
    <w:rsid w:val="000C2866"/>
    <w:rsid w:val="000C4D13"/>
    <w:rsid w:val="000D0B9E"/>
    <w:rsid w:val="000D470C"/>
    <w:rsid w:val="000D6CFC"/>
    <w:rsid w:val="00110E26"/>
    <w:rsid w:val="0011232D"/>
    <w:rsid w:val="0012694E"/>
    <w:rsid w:val="00127322"/>
    <w:rsid w:val="001432AE"/>
    <w:rsid w:val="00144E97"/>
    <w:rsid w:val="00150DEC"/>
    <w:rsid w:val="00153528"/>
    <w:rsid w:val="001614E3"/>
    <w:rsid w:val="001A08AA"/>
    <w:rsid w:val="001C4B74"/>
    <w:rsid w:val="00210119"/>
    <w:rsid w:val="002138EA"/>
    <w:rsid w:val="00214FBD"/>
    <w:rsid w:val="00222897"/>
    <w:rsid w:val="00222B0C"/>
    <w:rsid w:val="00231454"/>
    <w:rsid w:val="00235394"/>
    <w:rsid w:val="00237AEA"/>
    <w:rsid w:val="0026179F"/>
    <w:rsid w:val="00274E1A"/>
    <w:rsid w:val="00282213"/>
    <w:rsid w:val="0028340D"/>
    <w:rsid w:val="002963C7"/>
    <w:rsid w:val="002C43AB"/>
    <w:rsid w:val="002D1C6D"/>
    <w:rsid w:val="002E2CE9"/>
    <w:rsid w:val="002F00A7"/>
    <w:rsid w:val="002F4093"/>
    <w:rsid w:val="00300620"/>
    <w:rsid w:val="00302AD8"/>
    <w:rsid w:val="00367724"/>
    <w:rsid w:val="003771DE"/>
    <w:rsid w:val="0038269D"/>
    <w:rsid w:val="003D62C5"/>
    <w:rsid w:val="003F1C1B"/>
    <w:rsid w:val="00401144"/>
    <w:rsid w:val="00412063"/>
    <w:rsid w:val="00414CCB"/>
    <w:rsid w:val="004175B1"/>
    <w:rsid w:val="00421AE7"/>
    <w:rsid w:val="004271BA"/>
    <w:rsid w:val="00461E39"/>
    <w:rsid w:val="0048543E"/>
    <w:rsid w:val="00496642"/>
    <w:rsid w:val="004966EB"/>
    <w:rsid w:val="004A3C77"/>
    <w:rsid w:val="004A495F"/>
    <w:rsid w:val="004B0254"/>
    <w:rsid w:val="004E56E0"/>
    <w:rsid w:val="00505BFA"/>
    <w:rsid w:val="00511F57"/>
    <w:rsid w:val="00515CBE"/>
    <w:rsid w:val="00521B28"/>
    <w:rsid w:val="00522A7E"/>
    <w:rsid w:val="00523AE5"/>
    <w:rsid w:val="005256B7"/>
    <w:rsid w:val="00532C6D"/>
    <w:rsid w:val="00534C89"/>
    <w:rsid w:val="005370E6"/>
    <w:rsid w:val="005A161E"/>
    <w:rsid w:val="005A6552"/>
    <w:rsid w:val="005B27B5"/>
    <w:rsid w:val="005F5799"/>
    <w:rsid w:val="006042F1"/>
    <w:rsid w:val="006412DC"/>
    <w:rsid w:val="006413F6"/>
    <w:rsid w:val="00691335"/>
    <w:rsid w:val="006C1FB7"/>
    <w:rsid w:val="006C3620"/>
    <w:rsid w:val="006D6638"/>
    <w:rsid w:val="006D7B2C"/>
    <w:rsid w:val="006E2324"/>
    <w:rsid w:val="006F02E5"/>
    <w:rsid w:val="006F7C0C"/>
    <w:rsid w:val="0070646B"/>
    <w:rsid w:val="00732360"/>
    <w:rsid w:val="00773461"/>
    <w:rsid w:val="007753D5"/>
    <w:rsid w:val="00776BFD"/>
    <w:rsid w:val="007D470E"/>
    <w:rsid w:val="007F0E1E"/>
    <w:rsid w:val="0083649A"/>
    <w:rsid w:val="00874C16"/>
    <w:rsid w:val="00883DFC"/>
    <w:rsid w:val="008A6B10"/>
    <w:rsid w:val="008A7485"/>
    <w:rsid w:val="008A7510"/>
    <w:rsid w:val="008C60E9"/>
    <w:rsid w:val="008D2659"/>
    <w:rsid w:val="008D6657"/>
    <w:rsid w:val="008F6056"/>
    <w:rsid w:val="009018E2"/>
    <w:rsid w:val="00962BED"/>
    <w:rsid w:val="00983910"/>
    <w:rsid w:val="00990E38"/>
    <w:rsid w:val="009971C4"/>
    <w:rsid w:val="009B5147"/>
    <w:rsid w:val="009C0727"/>
    <w:rsid w:val="009C4780"/>
    <w:rsid w:val="009C569C"/>
    <w:rsid w:val="00A06B0C"/>
    <w:rsid w:val="00A06DFD"/>
    <w:rsid w:val="00A1570A"/>
    <w:rsid w:val="00A4621B"/>
    <w:rsid w:val="00A506B5"/>
    <w:rsid w:val="00A60778"/>
    <w:rsid w:val="00A7176B"/>
    <w:rsid w:val="00A767DC"/>
    <w:rsid w:val="00A81B15"/>
    <w:rsid w:val="00A85DBC"/>
    <w:rsid w:val="00AB1005"/>
    <w:rsid w:val="00AB36BB"/>
    <w:rsid w:val="00AD0F50"/>
    <w:rsid w:val="00AE7868"/>
    <w:rsid w:val="00AF0407"/>
    <w:rsid w:val="00B177C9"/>
    <w:rsid w:val="00B27423"/>
    <w:rsid w:val="00B522F6"/>
    <w:rsid w:val="00B8446C"/>
    <w:rsid w:val="00BA08C8"/>
    <w:rsid w:val="00BA7ADE"/>
    <w:rsid w:val="00BC084C"/>
    <w:rsid w:val="00BD31C2"/>
    <w:rsid w:val="00C13A54"/>
    <w:rsid w:val="00C340E5"/>
    <w:rsid w:val="00C65891"/>
    <w:rsid w:val="00C970FE"/>
    <w:rsid w:val="00C97618"/>
    <w:rsid w:val="00CB5FF6"/>
    <w:rsid w:val="00CE1718"/>
    <w:rsid w:val="00CF4156"/>
    <w:rsid w:val="00D06B31"/>
    <w:rsid w:val="00D0711C"/>
    <w:rsid w:val="00D236C7"/>
    <w:rsid w:val="00D3188C"/>
    <w:rsid w:val="00D520E4"/>
    <w:rsid w:val="00D57DFA"/>
    <w:rsid w:val="00D71F73"/>
    <w:rsid w:val="00D8059E"/>
    <w:rsid w:val="00D91F1A"/>
    <w:rsid w:val="00DC214F"/>
    <w:rsid w:val="00DD0C2C"/>
    <w:rsid w:val="00DE3D1C"/>
    <w:rsid w:val="00E46DFC"/>
    <w:rsid w:val="00E54B6F"/>
    <w:rsid w:val="00E57B74"/>
    <w:rsid w:val="00E824C3"/>
    <w:rsid w:val="00E8629F"/>
    <w:rsid w:val="00EA14AE"/>
    <w:rsid w:val="00EA3B4F"/>
    <w:rsid w:val="00EA3C24"/>
    <w:rsid w:val="00EA59E7"/>
    <w:rsid w:val="00EC4DAD"/>
    <w:rsid w:val="00ED1F24"/>
    <w:rsid w:val="00ED258C"/>
    <w:rsid w:val="00EE6E52"/>
    <w:rsid w:val="00EF5969"/>
    <w:rsid w:val="00F072D8"/>
    <w:rsid w:val="00F436EE"/>
    <w:rsid w:val="00F53666"/>
    <w:rsid w:val="00F53A8A"/>
    <w:rsid w:val="00F65582"/>
    <w:rsid w:val="00F74332"/>
    <w:rsid w:val="00F81852"/>
    <w:rsid w:val="00F87CDD"/>
    <w:rsid w:val="00F933F0"/>
    <w:rsid w:val="00F94715"/>
    <w:rsid w:val="00FA1551"/>
    <w:rsid w:val="00FB59A8"/>
    <w:rsid w:val="00FC051F"/>
    <w:rsid w:val="00FF1FC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hapeDefaults>
    <o:shapedefaults v:ext="edit" spidmax="2049"/>
    <o:shapelayout v:ext="edit">
      <o:idmap v:ext="edit" data="1"/>
    </o:shapelayout>
  </w:shapeDefaults>
  <w:decimalSymbol w:val=","/>
  <w:listSeparator w:val=";"/>
  <w14:docId w14:val="6BA8E874"/>
  <w15:chartTrackingRefBased/>
  <w15:docId w15:val="{ECC09C79-708A-4B8E-919C-45DF451A0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rsid w:val="00D236C7"/>
    <w:rPr>
      <w:rFonts w:ascii="Arial" w:hAnsi="Arial"/>
      <w:sz w:val="18"/>
      <w:lang w:val="x-none" w:eastAsia="en-US"/>
    </w:rPr>
  </w:style>
  <w:style w:type="paragraph" w:customStyle="1" w:styleId="TableText">
    <w:name w:val="TableText"/>
    <w:basedOn w:val="BodyTextIndent"/>
    <w:rsid w:val="00D236C7"/>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TALCar">
    <w:name w:val="TAL Car"/>
    <w:rsid w:val="00D236C7"/>
    <w:rPr>
      <w:rFonts w:ascii="Arial" w:hAnsi="Arial"/>
      <w:sz w:val="18"/>
      <w:lang w:val="en-GB"/>
    </w:rPr>
  </w:style>
  <w:style w:type="paragraph" w:styleId="BodyTextIndent">
    <w:name w:val="Body Text Indent"/>
    <w:basedOn w:val="Normal"/>
    <w:link w:val="BodyTextIndentChar"/>
    <w:rsid w:val="00D236C7"/>
    <w:pPr>
      <w:spacing w:after="120"/>
      <w:ind w:left="283"/>
    </w:pPr>
  </w:style>
  <w:style w:type="character" w:customStyle="1" w:styleId="BodyTextIndentChar">
    <w:name w:val="Body Text Indent Char"/>
    <w:link w:val="BodyTextIndent"/>
    <w:rsid w:val="00D236C7"/>
    <w:rPr>
      <w:lang w:val="en-GB" w:eastAsia="en-US"/>
    </w:rPr>
  </w:style>
  <w:style w:type="character" w:customStyle="1" w:styleId="B1Char">
    <w:name w:val="B1 Char"/>
    <w:link w:val="B1"/>
    <w:rsid w:val="005A161E"/>
    <w:rPr>
      <w:lang w:val="en-GB" w:eastAsia="en-US"/>
    </w:rPr>
  </w:style>
  <w:style w:type="character" w:customStyle="1" w:styleId="TANChar">
    <w:name w:val="TAN Char"/>
    <w:link w:val="TAN"/>
    <w:locked/>
    <w:rsid w:val="00496642"/>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91711">
      <w:bodyDiv w:val="1"/>
      <w:marLeft w:val="0"/>
      <w:marRight w:val="0"/>
      <w:marTop w:val="0"/>
      <w:marBottom w:val="0"/>
      <w:divBdr>
        <w:top w:val="none" w:sz="0" w:space="0" w:color="auto"/>
        <w:left w:val="none" w:sz="0" w:space="0" w:color="auto"/>
        <w:bottom w:val="none" w:sz="0" w:space="0" w:color="auto"/>
        <w:right w:val="none" w:sz="0" w:space="0" w:color="auto"/>
      </w:divBdr>
    </w:div>
    <w:div w:id="541593493">
      <w:bodyDiv w:val="1"/>
      <w:marLeft w:val="0"/>
      <w:marRight w:val="0"/>
      <w:marTop w:val="0"/>
      <w:marBottom w:val="0"/>
      <w:divBdr>
        <w:top w:val="none" w:sz="0" w:space="0" w:color="auto"/>
        <w:left w:val="none" w:sz="0" w:space="0" w:color="auto"/>
        <w:bottom w:val="none" w:sz="0" w:space="0" w:color="auto"/>
        <w:right w:val="none" w:sz="0" w:space="0" w:color="auto"/>
      </w:divBdr>
    </w:div>
    <w:div w:id="700281516">
      <w:bodyDiv w:val="1"/>
      <w:marLeft w:val="0"/>
      <w:marRight w:val="0"/>
      <w:marTop w:val="0"/>
      <w:marBottom w:val="0"/>
      <w:divBdr>
        <w:top w:val="none" w:sz="0" w:space="0" w:color="auto"/>
        <w:left w:val="none" w:sz="0" w:space="0" w:color="auto"/>
        <w:bottom w:val="none" w:sz="0" w:space="0" w:color="auto"/>
        <w:right w:val="none" w:sz="0" w:space="0" w:color="auto"/>
      </w:divBdr>
    </w:div>
    <w:div w:id="950430646">
      <w:bodyDiv w:val="1"/>
      <w:marLeft w:val="0"/>
      <w:marRight w:val="0"/>
      <w:marTop w:val="0"/>
      <w:marBottom w:val="0"/>
      <w:divBdr>
        <w:top w:val="none" w:sz="0" w:space="0" w:color="auto"/>
        <w:left w:val="none" w:sz="0" w:space="0" w:color="auto"/>
        <w:bottom w:val="none" w:sz="0" w:space="0" w:color="auto"/>
        <w:right w:val="none" w:sz="0" w:space="0" w:color="auto"/>
      </w:divBdr>
    </w:div>
    <w:div w:id="1031957523">
      <w:bodyDiv w:val="1"/>
      <w:marLeft w:val="0"/>
      <w:marRight w:val="0"/>
      <w:marTop w:val="0"/>
      <w:marBottom w:val="0"/>
      <w:divBdr>
        <w:top w:val="none" w:sz="0" w:space="0" w:color="auto"/>
        <w:left w:val="none" w:sz="0" w:space="0" w:color="auto"/>
        <w:bottom w:val="none" w:sz="0" w:space="0" w:color="auto"/>
        <w:right w:val="none" w:sz="0" w:space="0" w:color="auto"/>
      </w:divBdr>
    </w:div>
    <w:div w:id="1169174072">
      <w:bodyDiv w:val="1"/>
      <w:marLeft w:val="0"/>
      <w:marRight w:val="0"/>
      <w:marTop w:val="0"/>
      <w:marBottom w:val="0"/>
      <w:divBdr>
        <w:top w:val="none" w:sz="0" w:space="0" w:color="auto"/>
        <w:left w:val="none" w:sz="0" w:space="0" w:color="auto"/>
        <w:bottom w:val="none" w:sz="0" w:space="0" w:color="auto"/>
        <w:right w:val="none" w:sz="0" w:space="0" w:color="auto"/>
      </w:divBdr>
    </w:div>
    <w:div w:id="1244099784">
      <w:bodyDiv w:val="1"/>
      <w:marLeft w:val="0"/>
      <w:marRight w:val="0"/>
      <w:marTop w:val="0"/>
      <w:marBottom w:val="0"/>
      <w:divBdr>
        <w:top w:val="none" w:sz="0" w:space="0" w:color="auto"/>
        <w:left w:val="none" w:sz="0" w:space="0" w:color="auto"/>
        <w:bottom w:val="none" w:sz="0" w:space="0" w:color="auto"/>
        <w:right w:val="none" w:sz="0" w:space="0" w:color="auto"/>
      </w:divBdr>
    </w:div>
    <w:div w:id="1357929115">
      <w:bodyDiv w:val="1"/>
      <w:marLeft w:val="0"/>
      <w:marRight w:val="0"/>
      <w:marTop w:val="0"/>
      <w:marBottom w:val="0"/>
      <w:divBdr>
        <w:top w:val="none" w:sz="0" w:space="0" w:color="auto"/>
        <w:left w:val="none" w:sz="0" w:space="0" w:color="auto"/>
        <w:bottom w:val="none" w:sz="0" w:space="0" w:color="auto"/>
        <w:right w:val="none" w:sz="0" w:space="0" w:color="auto"/>
      </w:divBdr>
    </w:div>
    <w:div w:id="1456634249">
      <w:bodyDiv w:val="1"/>
      <w:marLeft w:val="0"/>
      <w:marRight w:val="0"/>
      <w:marTop w:val="0"/>
      <w:marBottom w:val="0"/>
      <w:divBdr>
        <w:top w:val="none" w:sz="0" w:space="0" w:color="auto"/>
        <w:left w:val="none" w:sz="0" w:space="0" w:color="auto"/>
        <w:bottom w:val="none" w:sz="0" w:space="0" w:color="auto"/>
        <w:right w:val="none" w:sz="0" w:space="0" w:color="auto"/>
      </w:divBdr>
    </w:div>
    <w:div w:id="1518159095">
      <w:bodyDiv w:val="1"/>
      <w:marLeft w:val="0"/>
      <w:marRight w:val="0"/>
      <w:marTop w:val="0"/>
      <w:marBottom w:val="0"/>
      <w:divBdr>
        <w:top w:val="none" w:sz="0" w:space="0" w:color="auto"/>
        <w:left w:val="none" w:sz="0" w:space="0" w:color="auto"/>
        <w:bottom w:val="none" w:sz="0" w:space="0" w:color="auto"/>
        <w:right w:val="none" w:sz="0" w:space="0" w:color="auto"/>
      </w:divBdr>
    </w:div>
    <w:div w:id="16990898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32</Pages>
  <Words>9396</Words>
  <Characters>49801</Characters>
  <Application>Microsoft Office Word</Application>
  <DocSecurity>0</DocSecurity>
  <Lines>415</Lines>
  <Paragraphs>118</Paragraphs>
  <ScaleCrop>false</ScaleCrop>
  <HeadingPairs>
    <vt:vector size="2" baseType="variant">
      <vt:variant>
        <vt:lpstr>Title</vt:lpstr>
      </vt:variant>
      <vt:variant>
        <vt:i4>1</vt:i4>
      </vt:variant>
    </vt:vector>
  </HeadingPairs>
  <TitlesOfParts>
    <vt:vector size="1" baseType="lpstr">
      <vt:lpstr>3GPP TR ab.cde</vt:lpstr>
    </vt:vector>
  </TitlesOfParts>
  <Company>Huawei Technologies Co.,Ltd.</Company>
  <LinksUpToDate>false</LinksUpToDate>
  <CharactersWithSpaces>59079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Support;Ling Soon Leh</dc:creator>
  <cp:keywords>&lt;keyword[, keyword]&gt;;3DL CA;Release-13;CA</cp:keywords>
  <cp:lastModifiedBy>Ericsson</cp:lastModifiedBy>
  <cp:revision>5</cp:revision>
  <dcterms:created xsi:type="dcterms:W3CDTF">2016-10-19T09:31:00Z</dcterms:created>
  <dcterms:modified xsi:type="dcterms:W3CDTF">2016-10-25T13:52:00Z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